
<file path=[Content_Types].xml><?xml version="1.0" encoding="utf-8"?>
<Types xmlns="http://schemas.openxmlformats.org/package/2006/content-type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6EF95" w14:textId="3972778F" w:rsidR="003A49CB" w:rsidRPr="00F25496" w:rsidRDefault="003A49CB" w:rsidP="003A49C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2D5F32">
        <w:rPr>
          <w:b/>
          <w:noProof/>
          <w:sz w:val="24"/>
        </w:rPr>
        <w:t>5</w:t>
      </w:r>
      <w:r w:rsidR="009050B4">
        <w:rPr>
          <w:b/>
          <w:noProof/>
          <w:sz w:val="24"/>
        </w:rPr>
        <w:t>-</w:t>
      </w:r>
      <w:r w:rsidRPr="00F25496">
        <w:rPr>
          <w:b/>
          <w:noProof/>
          <w:sz w:val="24"/>
        </w:rPr>
        <w:t>e</w:t>
      </w:r>
      <w:r w:rsidRPr="00F25496">
        <w:rPr>
          <w:b/>
          <w:i/>
          <w:noProof/>
          <w:sz w:val="24"/>
        </w:rPr>
        <w:t xml:space="preserve"> </w:t>
      </w:r>
      <w:r w:rsidRPr="00F25496">
        <w:rPr>
          <w:b/>
          <w:i/>
          <w:noProof/>
          <w:sz w:val="28"/>
        </w:rPr>
        <w:tab/>
      </w:r>
      <w:r w:rsidR="00285988" w:rsidRPr="00285988">
        <w:rPr>
          <w:rFonts w:cs="Arial"/>
          <w:b/>
          <w:bCs/>
          <w:sz w:val="26"/>
          <w:szCs w:val="26"/>
        </w:rPr>
        <w:t>S5-225548</w:t>
      </w:r>
    </w:p>
    <w:p w14:paraId="7CB45193" w14:textId="09CE3F6E" w:rsidR="001E41F3" w:rsidRPr="003A49CB" w:rsidRDefault="003A49CB" w:rsidP="003A49CB">
      <w:pPr>
        <w:pStyle w:val="CRCoverPage"/>
        <w:outlineLvl w:val="0"/>
        <w:rPr>
          <w:b/>
          <w:bCs/>
          <w:noProof/>
          <w:sz w:val="24"/>
        </w:rPr>
      </w:pPr>
      <w:r w:rsidRPr="003A49CB">
        <w:rPr>
          <w:b/>
          <w:bCs/>
          <w:sz w:val="24"/>
        </w:rPr>
        <w:t xml:space="preserve">e-meeting, </w:t>
      </w:r>
      <w:r w:rsidR="002D5F32">
        <w:rPr>
          <w:b/>
          <w:bCs/>
          <w:sz w:val="24"/>
        </w:rPr>
        <w:t xml:space="preserve">15 </w:t>
      </w:r>
      <w:r w:rsidR="00F26E13" w:rsidRPr="003A49CB">
        <w:rPr>
          <w:b/>
          <w:bCs/>
          <w:sz w:val="24"/>
        </w:rPr>
        <w:t xml:space="preserve">- </w:t>
      </w:r>
      <w:r w:rsidR="002D5F32">
        <w:rPr>
          <w:b/>
          <w:bCs/>
          <w:sz w:val="24"/>
        </w:rPr>
        <w:t>24</w:t>
      </w:r>
      <w:r w:rsidR="00F26E13" w:rsidRPr="003A49CB">
        <w:rPr>
          <w:b/>
          <w:bCs/>
          <w:sz w:val="24"/>
        </w:rPr>
        <w:t xml:space="preserve"> </w:t>
      </w:r>
      <w:r w:rsidR="002D5F32">
        <w:rPr>
          <w:b/>
          <w:bCs/>
          <w:sz w:val="24"/>
        </w:rPr>
        <w:t>August</w:t>
      </w:r>
      <w:r w:rsidR="00F26E13">
        <w:rPr>
          <w:b/>
          <w:bCs/>
          <w:sz w:val="24"/>
        </w:rPr>
        <w:t xml:space="preserve"> </w:t>
      </w:r>
      <w:r w:rsidRPr="003A49CB">
        <w:rPr>
          <w:b/>
          <w:bCs/>
          <w:sz w:val="24"/>
        </w:rPr>
        <w:t>202</w:t>
      </w:r>
      <w:r w:rsidR="006B48BE">
        <w:rPr>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5554F4" w:rsidR="001E41F3" w:rsidRPr="00410371" w:rsidRDefault="004A5A9E" w:rsidP="00E13F3D">
            <w:pPr>
              <w:pStyle w:val="CRCoverPage"/>
              <w:spacing w:after="0"/>
              <w:jc w:val="right"/>
              <w:rPr>
                <w:b/>
                <w:noProof/>
                <w:sz w:val="28"/>
              </w:rPr>
            </w:pPr>
            <w:fldSimple w:instr="DOCPROPERTY  Spec#  \* MERGEFORMAT">
              <w:r w:rsidR="00667443">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D0F47D" w:rsidR="001E41F3" w:rsidRPr="00E52A84" w:rsidRDefault="00285988" w:rsidP="00547111">
            <w:pPr>
              <w:pStyle w:val="CRCoverPage"/>
              <w:spacing w:after="0"/>
              <w:rPr>
                <w:b/>
                <w:bCs/>
                <w:noProof/>
                <w:sz w:val="28"/>
                <w:szCs w:val="28"/>
              </w:rPr>
            </w:pPr>
            <w:r>
              <w:rPr>
                <w:b/>
                <w:bCs/>
                <w:noProof/>
                <w:sz w:val="28"/>
                <w:szCs w:val="28"/>
              </w:rPr>
              <w:t>0778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234224" w:rsidR="001E41F3" w:rsidRPr="00410371" w:rsidRDefault="004A5A9E" w:rsidP="00E13F3D">
            <w:pPr>
              <w:pStyle w:val="CRCoverPage"/>
              <w:spacing w:after="0"/>
              <w:jc w:val="center"/>
              <w:rPr>
                <w:b/>
                <w:noProof/>
              </w:rPr>
            </w:pPr>
            <w:fldSimple w:instr="DOCPROPERTY  Revision  \* MERGEFORMAT">
              <w:r w:rsidR="0066744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8B97AB" w:rsidR="001E41F3" w:rsidRPr="00410371" w:rsidRDefault="004A5A9E">
            <w:pPr>
              <w:pStyle w:val="CRCoverPage"/>
              <w:spacing w:after="0"/>
              <w:jc w:val="center"/>
              <w:rPr>
                <w:noProof/>
                <w:sz w:val="28"/>
              </w:rPr>
            </w:pPr>
            <w:fldSimple w:instr="DOCPROPERTY  Version  \* MERGEFORMAT">
              <w:r w:rsidR="00A55625" w:rsidRPr="00977066">
                <w:rPr>
                  <w:b/>
                  <w:noProof/>
                  <w:sz w:val="28"/>
                </w:rPr>
                <w:t>1</w:t>
              </w:r>
              <w:r w:rsidR="005F3C36">
                <w:rPr>
                  <w:b/>
                  <w:noProof/>
                  <w:sz w:val="28"/>
                </w:rPr>
                <w:t>8</w:t>
              </w:r>
              <w:r w:rsidR="00A55625" w:rsidRPr="00977066">
                <w:rPr>
                  <w:b/>
                  <w:noProof/>
                  <w:sz w:val="28"/>
                </w:rPr>
                <w:t>.</w:t>
              </w:r>
              <w:r w:rsidR="005F3C36">
                <w:rPr>
                  <w:b/>
                  <w:noProof/>
                  <w:sz w:val="28"/>
                </w:rPr>
                <w:t>0</w:t>
              </w:r>
              <w:r w:rsidR="00A55625" w:rsidRPr="0097706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CFCB8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EA57" w:rsidR="00F25D98" w:rsidRDefault="00A5562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90B2F2" w:rsidR="00F25D98" w:rsidRDefault="00A556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86096D" w:rsidR="001E41F3" w:rsidRDefault="006E4B16">
            <w:pPr>
              <w:pStyle w:val="CRCoverPage"/>
              <w:spacing w:after="0"/>
              <w:ind w:left="100"/>
              <w:rPr>
                <w:noProof/>
              </w:rPr>
            </w:pPr>
            <w:r>
              <w:t xml:space="preserve">Add </w:t>
            </w:r>
            <w:r w:rsidR="00DD55E9">
              <w:t>Job IOCs for asynchronous network slicing provisioning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8006CA" w:rsidR="001E41F3" w:rsidRDefault="006E4B16">
            <w:pPr>
              <w:pStyle w:val="CRCoverPage"/>
              <w:spacing w:after="0"/>
              <w:ind w:left="100"/>
              <w:rPr>
                <w:noProof/>
              </w:rPr>
            </w:pPr>
            <w:r>
              <w:rPr>
                <w:noProof/>
              </w:rPr>
              <w:t>Ericsson</w:t>
            </w:r>
            <w:r w:rsidR="00AB54C6">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B8DB8C" w:rsidR="001E41F3" w:rsidRPr="00A55625" w:rsidRDefault="003A49CB">
            <w:pPr>
              <w:pStyle w:val="CRCoverPage"/>
              <w:spacing w:after="0"/>
              <w:ind w:left="100"/>
              <w:rPr>
                <w:noProof/>
              </w:rPr>
            </w:pPr>
            <w:r w:rsidRPr="00A55625">
              <w:fldChar w:fldCharType="begin"/>
            </w:r>
            <w:r>
              <w:instrText xml:space="preserve"> DOCPROPERTY  RelatedWis  \* MERGEFORMAT </w:instrText>
            </w:r>
            <w:r w:rsidRPr="00A55625">
              <w:fldChar w:fldCharType="separate"/>
            </w:r>
            <w:r w:rsidR="00723B1D" w:rsidRPr="00A55625">
              <w:rPr>
                <w:rFonts w:cs="Arial"/>
                <w:sz w:val="18"/>
                <w:szCs w:val="18"/>
              </w:rPr>
              <w:t>eNETSLICE_PRO</w:t>
            </w:r>
            <w:r w:rsidR="00DA455C">
              <w:rPr>
                <w:rFonts w:cs="Arial"/>
                <w:sz w:val="18"/>
                <w:szCs w:val="18"/>
              </w:rPr>
              <w:t>_ph2</w:t>
            </w:r>
            <w:r w:rsidR="00723B1D" w:rsidRPr="00A55625">
              <w:rPr>
                <w:noProof/>
              </w:rPr>
              <w:t xml:space="preserve"> </w:t>
            </w:r>
            <w:r w:rsidRPr="00A55625">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4AE6CF" w:rsidR="001E41F3" w:rsidRDefault="00537895">
            <w:pPr>
              <w:pStyle w:val="CRCoverPage"/>
              <w:spacing w:after="0"/>
              <w:ind w:left="100"/>
              <w:rPr>
                <w:noProof/>
              </w:rPr>
            </w:pPr>
            <w:r>
              <w:t>202</w:t>
            </w:r>
            <w:r w:rsidR="00DD55E9">
              <w:t>2-</w:t>
            </w:r>
            <w:r w:rsidR="00780D4F">
              <w:t>0</w:t>
            </w:r>
            <w:r w:rsidR="00285988">
              <w:t>8</w:t>
            </w:r>
            <w:r w:rsidR="00B31673">
              <w:t>-</w:t>
            </w:r>
            <w:r w:rsidR="00285988">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725FE" w:rsidR="001E41F3" w:rsidRDefault="0053789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DE7B08" w:rsidR="001E41F3" w:rsidRDefault="004A5A9E">
            <w:pPr>
              <w:pStyle w:val="CRCoverPage"/>
              <w:spacing w:after="0"/>
              <w:ind w:left="100"/>
              <w:rPr>
                <w:noProof/>
              </w:rPr>
            </w:pPr>
            <w:fldSimple w:instr="DOCPROPERTY  Release  \* MERGEFORMAT">
              <w:r w:rsidR="00537895">
                <w:rPr>
                  <w:noProof/>
                </w:rPr>
                <w:t>Rel-1</w:t>
              </w:r>
            </w:fldSimple>
            <w:r w:rsidR="00AB1D0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5C09665"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3EFEA" w14:textId="098F25BC" w:rsidR="00E87D6D" w:rsidRDefault="00FC1950">
            <w:pPr>
              <w:pStyle w:val="CRCoverPage"/>
              <w:spacing w:after="0"/>
              <w:ind w:left="100"/>
              <w:rPr>
                <w:noProof/>
              </w:rPr>
            </w:pPr>
            <w:r>
              <w:rPr>
                <w:noProof/>
              </w:rPr>
              <w:t xml:space="preserve">The </w:t>
            </w:r>
            <w:r w:rsidR="00DC69D5">
              <w:rPr>
                <w:noProof/>
              </w:rPr>
              <w:t xml:space="preserve">current </w:t>
            </w:r>
            <w:r w:rsidR="00D729B3">
              <w:rPr>
                <w:noProof/>
              </w:rPr>
              <w:t xml:space="preserve">procedures </w:t>
            </w:r>
            <w:r>
              <w:rPr>
                <w:noProof/>
              </w:rPr>
              <w:t xml:space="preserve">for network slicing </w:t>
            </w:r>
            <w:r w:rsidR="006B2469">
              <w:rPr>
                <w:noProof/>
              </w:rPr>
              <w:t>are</w:t>
            </w:r>
            <w:r w:rsidR="00D729B3">
              <w:rPr>
                <w:noProof/>
              </w:rPr>
              <w:t xml:space="preserve"> </w:t>
            </w:r>
            <w:r w:rsidR="00897824">
              <w:rPr>
                <w:noProof/>
              </w:rPr>
              <w:t>based on</w:t>
            </w:r>
            <w:r w:rsidR="00D729B3">
              <w:rPr>
                <w:noProof/>
              </w:rPr>
              <w:t xml:space="preserve"> synchr</w:t>
            </w:r>
            <w:r w:rsidR="00822BD6">
              <w:rPr>
                <w:noProof/>
              </w:rPr>
              <w:t>on</w:t>
            </w:r>
            <w:r w:rsidR="00D729B3">
              <w:rPr>
                <w:noProof/>
              </w:rPr>
              <w:t>ous operations</w:t>
            </w:r>
            <w:r w:rsidR="006B7D57">
              <w:rPr>
                <w:noProof/>
              </w:rPr>
              <w:t>.</w:t>
            </w:r>
            <w:r w:rsidR="0093224E">
              <w:rPr>
                <w:noProof/>
              </w:rPr>
              <w:t xml:space="preserve"> </w:t>
            </w:r>
            <w:r w:rsidR="006B7D57">
              <w:rPr>
                <w:noProof/>
              </w:rPr>
              <w:t>I</w:t>
            </w:r>
            <w:r w:rsidR="004A596D">
              <w:rPr>
                <w:noProof/>
              </w:rPr>
              <w:t>n reality the</w:t>
            </w:r>
            <w:r w:rsidR="00396100">
              <w:rPr>
                <w:noProof/>
              </w:rPr>
              <w:t xml:space="preserve"> procedure</w:t>
            </w:r>
            <w:r w:rsidR="006B7D57">
              <w:rPr>
                <w:noProof/>
              </w:rPr>
              <w:t>s</w:t>
            </w:r>
            <w:r w:rsidR="00396100">
              <w:rPr>
                <w:noProof/>
              </w:rPr>
              <w:t xml:space="preserve"> may take longer and </w:t>
            </w:r>
            <w:r w:rsidR="0093224E">
              <w:rPr>
                <w:noProof/>
              </w:rPr>
              <w:t xml:space="preserve">the </w:t>
            </w:r>
            <w:r w:rsidR="002F6EED">
              <w:rPr>
                <w:noProof/>
              </w:rPr>
              <w:t xml:space="preserve">consumer has no information about the </w:t>
            </w:r>
            <w:r w:rsidR="0001551E">
              <w:rPr>
                <w:noProof/>
              </w:rPr>
              <w:t>progress and status of the operation.</w:t>
            </w:r>
            <w:r w:rsidR="00D100AA">
              <w:rPr>
                <w:noProof/>
              </w:rPr>
              <w:t xml:space="preserve"> A solution needs to be defined based on a</w:t>
            </w:r>
            <w:r w:rsidR="000D73B4">
              <w:rPr>
                <w:noProof/>
              </w:rPr>
              <w:t>n</w:t>
            </w:r>
            <w:r w:rsidR="00D100AA">
              <w:rPr>
                <w:noProof/>
              </w:rPr>
              <w:t xml:space="preserve"> asynchronous pattern.</w:t>
            </w:r>
          </w:p>
          <w:p w14:paraId="708AA7DE" w14:textId="6FCD699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70FD88" w14:textId="3D975DBA" w:rsidR="00CE2FA7" w:rsidRDefault="000D73B4" w:rsidP="00842B43">
            <w:pPr>
              <w:pStyle w:val="CRCoverPage"/>
              <w:spacing w:after="0"/>
              <w:ind w:left="100"/>
              <w:rPr>
                <w:noProof/>
              </w:rPr>
            </w:pPr>
            <w:r>
              <w:rPr>
                <w:noProof/>
              </w:rPr>
              <w:t xml:space="preserve">Three new IOCs are added to support </w:t>
            </w:r>
            <w:r w:rsidR="00BA5B32">
              <w:rPr>
                <w:noProof/>
              </w:rPr>
              <w:t>asynchronous procedures for allocation, deallocation and modification on both slice and slice subnet levels.</w:t>
            </w:r>
            <w:r w:rsidR="00C27C07">
              <w:rPr>
                <w:noProof/>
              </w:rPr>
              <w:t xml:space="preserve"> The</w:t>
            </w:r>
            <w:r w:rsidR="00596B36">
              <w:rPr>
                <w:noProof/>
              </w:rPr>
              <w:t>se</w:t>
            </w:r>
            <w:r w:rsidR="00C27C07">
              <w:rPr>
                <w:noProof/>
              </w:rPr>
              <w:t xml:space="preserve"> IOCs are based on a common </w:t>
            </w:r>
            <w:r w:rsidR="00596B36">
              <w:rPr>
                <w:noProof/>
              </w:rPr>
              <w:t xml:space="preserve">job </w:t>
            </w:r>
            <w:r w:rsidR="00C27C07">
              <w:rPr>
                <w:noProof/>
              </w:rPr>
              <w:t>pattern</w:t>
            </w:r>
            <w:r w:rsidR="00596B36">
              <w:rPr>
                <w:noProof/>
              </w:rPr>
              <w:t xml:space="preserve"> that in turn re-uses the ProcessMonitor datatype from TS 28.622.</w:t>
            </w:r>
            <w:r w:rsidR="00D65980">
              <w:rPr>
                <w:noProof/>
              </w:rPr>
              <w:t xml:space="preserve"> Except for changing to </w:t>
            </w:r>
            <w:r w:rsidR="008A3EA3">
              <w:rPr>
                <w:noProof/>
              </w:rPr>
              <w:t xml:space="preserve">an </w:t>
            </w:r>
            <w:r w:rsidR="004A06B7">
              <w:rPr>
                <w:noProof/>
              </w:rPr>
              <w:t xml:space="preserve">asynchronous model, the semantics of </w:t>
            </w:r>
            <w:r w:rsidR="00007648">
              <w:rPr>
                <w:noProof/>
              </w:rPr>
              <w:t xml:space="preserve">the </w:t>
            </w:r>
            <w:r w:rsidR="004A06B7">
              <w:rPr>
                <w:noProof/>
              </w:rPr>
              <w:t xml:space="preserve">existing operations in TS 28.531 </w:t>
            </w:r>
            <w:r w:rsidR="000807C9">
              <w:rPr>
                <w:noProof/>
              </w:rPr>
              <w:t>are preserved.</w:t>
            </w:r>
          </w:p>
          <w:p w14:paraId="31C656EC" w14:textId="011BDE89" w:rsidR="00007648" w:rsidRDefault="00A70187" w:rsidP="00842B43">
            <w:pPr>
              <w:pStyle w:val="CRCoverPage"/>
              <w:spacing w:after="0"/>
              <w:ind w:left="100"/>
              <w:rPr>
                <w:noProof/>
              </w:rPr>
            </w:pPr>
            <w:r>
              <w:rPr>
                <w:noProof/>
              </w:rPr>
              <w:t xml:space="preserve">The approved draft CRs S5-222640 and S5-222724 </w:t>
            </w:r>
            <w:r w:rsidR="000F62F5">
              <w:rPr>
                <w:noProof/>
              </w:rPr>
              <w:t xml:space="preserve">introduced new procedures and solutions for resource reservation. In order to work with </w:t>
            </w:r>
            <w:r w:rsidR="00953AB5">
              <w:rPr>
                <w:noProof/>
              </w:rPr>
              <w:t xml:space="preserve"> NRM-based asynchronous solution for allocation, the </w:t>
            </w:r>
            <w:r w:rsidR="00957A81">
              <w:rPr>
                <w:noProof/>
              </w:rPr>
              <w:t>‘</w:t>
            </w:r>
            <w:r w:rsidR="00953AB5">
              <w:rPr>
                <w:noProof/>
              </w:rPr>
              <w:t>writable</w:t>
            </w:r>
            <w:r w:rsidR="00957A81">
              <w:rPr>
                <w:noProof/>
              </w:rPr>
              <w:t>’</w:t>
            </w:r>
            <w:r w:rsidR="00953AB5">
              <w:rPr>
                <w:noProof/>
              </w:rPr>
              <w:t xml:space="preserve"> propert</w:t>
            </w:r>
            <w:r w:rsidR="00957A81">
              <w:rPr>
                <w:noProof/>
              </w:rPr>
              <w:t>ies</w:t>
            </w:r>
            <w:r w:rsidR="00953AB5">
              <w:rPr>
                <w:noProof/>
              </w:rPr>
              <w:t xml:space="preserve"> of serviceProfileId and sliceProfileId are changed to T</w:t>
            </w:r>
            <w:r w:rsidR="003035EC">
              <w:rPr>
                <w:noProof/>
              </w:rPr>
              <w:t>rue, allowing the MnS consumer to specify an existing profile ID in certain scenarios</w:t>
            </w:r>
            <w:r w:rsidR="00B34F5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AFF1A" w:rsidR="001E41F3" w:rsidRDefault="000F13A1">
            <w:pPr>
              <w:pStyle w:val="CRCoverPage"/>
              <w:spacing w:after="0"/>
              <w:ind w:left="100"/>
              <w:rPr>
                <w:noProof/>
              </w:rPr>
            </w:pPr>
            <w:r>
              <w:rPr>
                <w:noProof/>
              </w:rPr>
              <w:t>No asynchronous option is available for the network slicing provisioning procedures</w:t>
            </w:r>
            <w:r w:rsidR="0028307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CF5022"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B56C6" w:rsidR="007A5C0F" w:rsidRPr="00CF5022" w:rsidRDefault="00A43418">
            <w:pPr>
              <w:pStyle w:val="CRCoverPage"/>
              <w:spacing w:after="0"/>
              <w:ind w:left="100"/>
              <w:rPr>
                <w:noProof/>
                <w:lang w:val="en-US"/>
              </w:rPr>
            </w:pPr>
            <w:r w:rsidRPr="00CF5022">
              <w:rPr>
                <w:noProof/>
                <w:lang w:val="en-US"/>
              </w:rPr>
              <w:t>6.1, 6.2</w:t>
            </w:r>
            <w:r w:rsidR="00E942A8">
              <w:rPr>
                <w:noProof/>
                <w:lang w:val="en-US"/>
              </w:rPr>
              <w:t>.1, 6.2.2</w:t>
            </w:r>
            <w:r w:rsidRPr="00CF5022">
              <w:rPr>
                <w:noProof/>
                <w:lang w:val="en-US"/>
              </w:rPr>
              <w:t xml:space="preserve">, </w:t>
            </w:r>
            <w:r w:rsidR="00E51BD4">
              <w:rPr>
                <w:noProof/>
                <w:lang w:val="en-US"/>
              </w:rPr>
              <w:t xml:space="preserve">6.3.3, 6.3.4, </w:t>
            </w:r>
            <w:r w:rsidR="00AE7E97" w:rsidRPr="00CF5022">
              <w:rPr>
                <w:noProof/>
                <w:lang w:val="en-US"/>
              </w:rPr>
              <w:t>6.3.x, 6.3.y, 6.3.z, 6.4.1</w:t>
            </w:r>
            <w:r w:rsidR="00F776AD" w:rsidRPr="00CF5022">
              <w:rPr>
                <w:noProof/>
                <w:lang w:val="en-US"/>
              </w:rPr>
              <w:t xml:space="preserve">, </w:t>
            </w:r>
            <w:r w:rsidR="00FB5B53" w:rsidRPr="00CF5022">
              <w:rPr>
                <w:noProof/>
                <w:lang w:val="en-US"/>
              </w:rPr>
              <w:t>J</w:t>
            </w:r>
            <w:r w:rsidR="00124C6F">
              <w:rPr>
                <w:noProof/>
                <w:lang w:val="en-US"/>
              </w:rPr>
              <w:t>.4.3</w:t>
            </w:r>
            <w:r w:rsidR="00FB5B53" w:rsidRPr="00CF5022">
              <w:rPr>
                <w:noProof/>
                <w:lang w:val="en-US"/>
              </w:rPr>
              <w:t>, N</w:t>
            </w:r>
            <w:r w:rsidR="00CF5022" w:rsidRPr="00CF5022">
              <w:rPr>
                <w:noProof/>
                <w:lang w:val="en-US"/>
              </w:rPr>
              <w:t>.2.x</w:t>
            </w:r>
          </w:p>
        </w:tc>
      </w:tr>
      <w:tr w:rsidR="001E41F3" w:rsidRPr="00CF5022" w14:paraId="56E1E6C3" w14:textId="77777777" w:rsidTr="00547111">
        <w:tc>
          <w:tcPr>
            <w:tcW w:w="2694" w:type="dxa"/>
            <w:gridSpan w:val="2"/>
            <w:tcBorders>
              <w:left w:val="single" w:sz="4" w:space="0" w:color="auto"/>
            </w:tcBorders>
          </w:tcPr>
          <w:p w14:paraId="2FB9DE77" w14:textId="77777777" w:rsidR="001E41F3" w:rsidRPr="00CF5022"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CF5022"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CF5022"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9B574E" w:rsidR="001E41F3" w:rsidRDefault="00107A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714072" w:rsidR="001E41F3" w:rsidRDefault="00107AD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732B15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AFDAE" w:rsidR="001E41F3" w:rsidRDefault="00C622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430ECB0" w:rsidR="001E41F3" w:rsidRPr="00C6222A" w:rsidRDefault="008F0274">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CBEA5" w14:textId="4F20F40F" w:rsidR="00DB4EAD" w:rsidRDefault="00832E7C" w:rsidP="00FF14A7">
            <w:pPr>
              <w:pStyle w:val="CRCoverPage"/>
              <w:spacing w:after="0"/>
              <w:ind w:left="100"/>
              <w:rPr>
                <w:ins w:id="1" w:author="Ericsson user 4" w:date="2022-04-07T19:56:00Z"/>
                <w:noProof/>
              </w:rPr>
            </w:pPr>
            <w:r w:rsidRPr="00832E7C">
              <w:rPr>
                <w:noProof/>
                <w:highlight w:val="cyan"/>
              </w:rPr>
              <w:t>&lt;&lt;</w:t>
            </w:r>
            <w:r w:rsidR="00DB4EAD" w:rsidRPr="00832E7C">
              <w:rPr>
                <w:noProof/>
                <w:highlight w:val="cyan"/>
              </w:rPr>
              <w:t xml:space="preserve">Forge </w:t>
            </w:r>
            <w:r w:rsidR="00463DE2">
              <w:rPr>
                <w:noProof/>
                <w:highlight w:val="cyan"/>
              </w:rPr>
              <w:t>model below needs to be updated</w:t>
            </w:r>
            <w:r w:rsidR="00DB4EAD" w:rsidRPr="00832E7C">
              <w:rPr>
                <w:noProof/>
                <w:highlight w:val="cyan"/>
              </w:rPr>
              <w:t>.</w:t>
            </w:r>
            <w:r w:rsidRPr="00832E7C">
              <w:rPr>
                <w:noProof/>
                <w:highlight w:val="cyan"/>
              </w:rPr>
              <w:t>&gt;&gt;</w:t>
            </w:r>
          </w:p>
          <w:p w14:paraId="01400543" w14:textId="21017429" w:rsidR="005B43FB" w:rsidRDefault="008A1BE0" w:rsidP="00FF14A7">
            <w:pPr>
              <w:pStyle w:val="CRCoverPage"/>
              <w:spacing w:after="0"/>
              <w:ind w:left="100"/>
              <w:rPr>
                <w:ins w:id="2" w:author="Ericsson user 3" w:date="2022-05-13T13:47:00Z"/>
                <w:noProof/>
              </w:rPr>
            </w:pPr>
            <w:r>
              <w:rPr>
                <w:rFonts w:ascii="Segoe UI" w:hAnsi="Segoe UI" w:cs="Segoe UI"/>
                <w:color w:val="303030"/>
                <w:sz w:val="21"/>
                <w:szCs w:val="21"/>
                <w:shd w:val="clear" w:color="auto" w:fill="FFFFFF"/>
              </w:rPr>
              <w:t> </w:t>
            </w:r>
            <w:hyperlink r:id="rId15" w:history="1">
              <w:r>
                <w:rPr>
                  <w:rStyle w:val="Hyperlink"/>
                  <w:rFonts w:ascii="Consolas" w:hAnsi="Consolas"/>
                  <w:color w:val="1068BF"/>
                  <w:shd w:val="clear" w:color="auto" w:fill="FFFFFF"/>
                </w:rPr>
                <w:t>6a65eab7</w:t>
              </w:r>
            </w:hyperlink>
            <w:r>
              <w:rPr>
                <w:rFonts w:ascii="Segoe UI" w:hAnsi="Segoe UI" w:cs="Segoe UI"/>
                <w:color w:val="303030"/>
                <w:sz w:val="21"/>
                <w:szCs w:val="21"/>
                <w:shd w:val="clear" w:color="auto" w:fill="FFFFFF"/>
              </w:rPr>
              <w:t> </w:t>
            </w:r>
          </w:p>
          <w:p w14:paraId="4171B95D" w14:textId="1AFD0D75" w:rsidR="005B43FB" w:rsidRDefault="00531F0C" w:rsidP="00FF14A7">
            <w:pPr>
              <w:pStyle w:val="CRCoverPage"/>
              <w:spacing w:after="0"/>
              <w:ind w:left="100"/>
              <w:rPr>
                <w:noProof/>
              </w:rPr>
            </w:pPr>
            <w:r>
              <w:rPr>
                <w:noProof/>
              </w:rPr>
              <w:fldChar w:fldCharType="begin"/>
            </w:r>
            <w:ins w:id="3" w:author="Ericsson user 3" w:date="2022-05-13T13:50:00Z">
              <w:r>
                <w:rPr>
                  <w:noProof/>
                </w:rPr>
                <w:instrText xml:space="preserve"> HYPERLINK "</w:instrText>
              </w:r>
            </w:ins>
            <w:ins w:id="4" w:author="Ericsson user 3" w:date="2022-05-13T13:47:00Z">
              <w:r w:rsidRPr="005B43FB">
                <w:rPr>
                  <w:noProof/>
                </w:rPr>
                <w:instrText>https://forge.3gpp.org/rep/sa5/MnS/-/tree/Rel17_CR_0713_28.541_Add_Job_IOCs_for_asynchronous_network_slicing_provisioning_procedures</w:instrText>
              </w:r>
            </w:ins>
            <w:ins w:id="5" w:author="Ericsson user 3" w:date="2022-05-13T13:50:00Z">
              <w:r>
                <w:rPr>
                  <w:noProof/>
                </w:rPr>
                <w:instrText xml:space="preserve">" </w:instrText>
              </w:r>
            </w:ins>
            <w:r>
              <w:rPr>
                <w:noProof/>
              </w:rPr>
              <w:fldChar w:fldCharType="separate"/>
            </w:r>
            <w:ins w:id="6" w:author="Ericsson user 3" w:date="2022-05-13T13:47:00Z">
              <w:r w:rsidRPr="00513C1F">
                <w:rPr>
                  <w:rStyle w:val="Hyperlink"/>
                  <w:noProof/>
                </w:rPr>
                <w:t>https://forge.3gpp.org/rep/sa5/MnS/-/tree/Rel17_CR_0713_28.541_Add_Job_IOCs_for_asynchronous_network_slicing_provisioning_procedures</w:t>
              </w:r>
            </w:ins>
            <w:r>
              <w:rPr>
                <w:noProof/>
              </w:rPr>
              <w:fldChar w:fldCharType="end"/>
            </w:r>
          </w:p>
          <w:p w14:paraId="00D3B8F7" w14:textId="57FCE65D" w:rsidR="00531F0C" w:rsidRDefault="00531F0C" w:rsidP="000E42C2">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r w:rsidR="00EB7177" w14:paraId="512AADC4" w14:textId="77777777" w:rsidTr="008863B9">
        <w:tc>
          <w:tcPr>
            <w:tcW w:w="2694" w:type="dxa"/>
            <w:gridSpan w:val="2"/>
            <w:tcBorders>
              <w:top w:val="single" w:sz="4" w:space="0" w:color="auto"/>
              <w:left w:val="single" w:sz="4" w:space="0" w:color="auto"/>
              <w:bottom w:val="single" w:sz="4" w:space="0" w:color="auto"/>
            </w:tcBorders>
          </w:tcPr>
          <w:p w14:paraId="407654AB" w14:textId="4A607797" w:rsidR="005A1621" w:rsidRDefault="005A1621">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169AF160" w14:textId="77777777" w:rsidR="00EB7177" w:rsidRDefault="00EB71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7F8B" w14:paraId="3CE36EE0" w14:textId="77777777" w:rsidTr="00D2318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CE87529" w14:textId="20D443A5" w:rsidR="009A7F8B" w:rsidRDefault="009A7F8B" w:rsidP="00D23189">
            <w:pPr>
              <w:jc w:val="center"/>
              <w:rPr>
                <w:rFonts w:ascii="Arial" w:hAnsi="Arial" w:cs="Arial"/>
                <w:b/>
                <w:bCs/>
                <w:sz w:val="28"/>
                <w:szCs w:val="28"/>
              </w:rPr>
            </w:pPr>
            <w:r>
              <w:rPr>
                <w:rFonts w:ascii="Arial" w:hAnsi="Arial" w:cs="Arial"/>
                <w:b/>
                <w:bCs/>
                <w:sz w:val="28"/>
                <w:szCs w:val="28"/>
                <w:lang w:eastAsia="zh-CN"/>
              </w:rPr>
              <w:lastRenderedPageBreak/>
              <w:t>First Change</w:t>
            </w:r>
          </w:p>
        </w:tc>
      </w:tr>
    </w:tbl>
    <w:p w14:paraId="1E020498" w14:textId="6EDBED95" w:rsidR="00F860AA" w:rsidRDefault="00F860AA" w:rsidP="00F860AA">
      <w:pPr>
        <w:pStyle w:val="Heading1"/>
      </w:pPr>
      <w:bookmarkStart w:id="7" w:name="_Toc59183190"/>
      <w:bookmarkStart w:id="8" w:name="_Toc59184656"/>
      <w:bookmarkStart w:id="9" w:name="_Toc59195591"/>
      <w:bookmarkStart w:id="10" w:name="_Toc59440019"/>
      <w:bookmarkStart w:id="11" w:name="_Toc67990442"/>
      <w:bookmarkStart w:id="12" w:name="_Toc59183192"/>
      <w:bookmarkStart w:id="13" w:name="_Toc59184658"/>
      <w:bookmarkStart w:id="14" w:name="_Toc59195593"/>
      <w:bookmarkStart w:id="15" w:name="_Toc59440021"/>
      <w:bookmarkStart w:id="16" w:name="_Toc67990444"/>
      <w:r>
        <w:t>6</w:t>
      </w:r>
      <w:r>
        <w:tab/>
        <w:t>Information model definitions for network slice NRM</w:t>
      </w:r>
      <w:bookmarkEnd w:id="7"/>
      <w:bookmarkEnd w:id="8"/>
      <w:bookmarkEnd w:id="9"/>
      <w:bookmarkEnd w:id="10"/>
      <w:bookmarkEnd w:id="11"/>
    </w:p>
    <w:p w14:paraId="019CE2E4" w14:textId="77777777" w:rsidR="00E2011A" w:rsidRPr="00E2011A" w:rsidRDefault="00E2011A" w:rsidP="00E2011A">
      <w:pPr>
        <w:keepNext/>
        <w:keepLines/>
        <w:spacing w:before="180"/>
        <w:ind w:left="1134" w:hanging="1134"/>
        <w:outlineLvl w:val="1"/>
        <w:rPr>
          <w:rFonts w:ascii="Arial" w:hAnsi="Arial"/>
          <w:sz w:val="32"/>
        </w:rPr>
      </w:pPr>
      <w:bookmarkStart w:id="17" w:name="_Toc59183191"/>
      <w:bookmarkStart w:id="18" w:name="_Toc59184657"/>
      <w:bookmarkStart w:id="19" w:name="_Toc59195592"/>
      <w:bookmarkStart w:id="20" w:name="_Toc59440020"/>
      <w:bookmarkStart w:id="21" w:name="_Toc67990443"/>
      <w:r w:rsidRPr="00E2011A">
        <w:rPr>
          <w:rFonts w:ascii="Arial" w:hAnsi="Arial"/>
          <w:sz w:val="32"/>
        </w:rPr>
        <w:t>6.1</w:t>
      </w:r>
      <w:r w:rsidRPr="00E2011A">
        <w:rPr>
          <w:rFonts w:ascii="Arial" w:hAnsi="Arial"/>
          <w:sz w:val="32"/>
        </w:rPr>
        <w:tab/>
        <w:t>Imported information entities and local labels</w:t>
      </w:r>
      <w:bookmarkEnd w:id="17"/>
      <w:bookmarkEnd w:id="18"/>
      <w:bookmarkEnd w:id="19"/>
      <w:bookmarkEnd w:id="20"/>
      <w:bookmarkEnd w:id="21"/>
    </w:p>
    <w:p w14:paraId="7AB8E378" w14:textId="77777777" w:rsidR="00E2011A" w:rsidRPr="00E2011A" w:rsidRDefault="00E2011A" w:rsidP="00E2011A">
      <w:pPr>
        <w:keepNext/>
        <w:keepLines/>
        <w:spacing w:before="60"/>
        <w:jc w:val="center"/>
        <w:rPr>
          <w:rFonts w:ascii="Arial" w:hAnsi="Arial" w:cs="Arial"/>
          <w:b/>
          <w:lang w:val="fr-FR"/>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3673"/>
      </w:tblGrid>
      <w:tr w:rsidR="00E2011A" w:rsidRPr="00E2011A" w14:paraId="7AEC98D6" w14:textId="77777777" w:rsidTr="00800857">
        <w:trPr>
          <w:cantSplit/>
          <w:jc w:val="center"/>
        </w:trPr>
        <w:tc>
          <w:tcPr>
            <w:tcW w:w="5958" w:type="dxa"/>
            <w:tcBorders>
              <w:top w:val="single" w:sz="4" w:space="0" w:color="auto"/>
              <w:left w:val="single" w:sz="4" w:space="0" w:color="auto"/>
              <w:bottom w:val="single" w:sz="4" w:space="0" w:color="auto"/>
              <w:right w:val="single" w:sz="4" w:space="0" w:color="auto"/>
            </w:tcBorders>
            <w:shd w:val="clear" w:color="auto" w:fill="D9D9D9"/>
            <w:hideMark/>
          </w:tcPr>
          <w:p w14:paraId="21FB7DF7" w14:textId="77777777" w:rsidR="00E2011A" w:rsidRPr="00E2011A" w:rsidRDefault="00E2011A" w:rsidP="00E2011A">
            <w:pPr>
              <w:keepNext/>
              <w:keepLines/>
              <w:spacing w:after="0"/>
              <w:jc w:val="center"/>
              <w:rPr>
                <w:rFonts w:ascii="Arial" w:hAnsi="Arial" w:cs="Arial"/>
                <w:b/>
                <w:sz w:val="18"/>
                <w:lang w:val="fr-FR"/>
              </w:rPr>
            </w:pPr>
            <w:r w:rsidRPr="00E2011A">
              <w:rPr>
                <w:rFonts w:ascii="Arial" w:hAnsi="Arial" w:cs="Arial"/>
                <w:b/>
                <w:sz w:val="18"/>
                <w:lang w:val="fr-FR"/>
              </w:rPr>
              <w:t xml:space="preserve">Label </w:t>
            </w:r>
            <w:proofErr w:type="spellStart"/>
            <w:r w:rsidRPr="00E2011A">
              <w:rPr>
                <w:rFonts w:ascii="Arial" w:hAnsi="Arial" w:cs="Arial"/>
                <w:b/>
                <w:sz w:val="18"/>
                <w:lang w:val="fr-FR"/>
              </w:rPr>
              <w:t>reference</w:t>
            </w:r>
            <w:proofErr w:type="spellEnd"/>
          </w:p>
        </w:tc>
        <w:tc>
          <w:tcPr>
            <w:tcW w:w="3673" w:type="dxa"/>
            <w:tcBorders>
              <w:top w:val="single" w:sz="4" w:space="0" w:color="auto"/>
              <w:left w:val="single" w:sz="4" w:space="0" w:color="auto"/>
              <w:bottom w:val="single" w:sz="4" w:space="0" w:color="auto"/>
              <w:right w:val="single" w:sz="4" w:space="0" w:color="auto"/>
            </w:tcBorders>
            <w:shd w:val="clear" w:color="auto" w:fill="D9D9D9"/>
            <w:hideMark/>
          </w:tcPr>
          <w:p w14:paraId="481C260D" w14:textId="77777777" w:rsidR="00E2011A" w:rsidRPr="00E2011A" w:rsidRDefault="00E2011A" w:rsidP="00E2011A">
            <w:pPr>
              <w:keepNext/>
              <w:keepLines/>
              <w:spacing w:after="0"/>
              <w:jc w:val="center"/>
              <w:rPr>
                <w:rFonts w:ascii="Arial" w:hAnsi="Arial" w:cs="Arial"/>
                <w:b/>
                <w:sz w:val="18"/>
                <w:lang w:val="fr-FR"/>
              </w:rPr>
            </w:pPr>
            <w:r w:rsidRPr="00E2011A">
              <w:rPr>
                <w:rFonts w:ascii="Arial" w:hAnsi="Arial" w:cs="Arial"/>
                <w:b/>
                <w:sz w:val="18"/>
                <w:lang w:val="fr-FR"/>
              </w:rPr>
              <w:t>Local label</w:t>
            </w:r>
          </w:p>
        </w:tc>
      </w:tr>
      <w:tr w:rsidR="00E2011A" w:rsidRPr="00E2011A" w14:paraId="6E646B9E" w14:textId="77777777" w:rsidTr="00800857">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61B03AF5" w14:textId="77777777" w:rsidR="00E2011A" w:rsidRPr="00E2011A" w:rsidRDefault="00E2011A" w:rsidP="00E2011A">
            <w:pPr>
              <w:keepNext/>
              <w:keepLines/>
              <w:spacing w:after="0"/>
              <w:rPr>
                <w:rFonts w:ascii="Arial" w:hAnsi="Arial" w:cs="Arial"/>
                <w:sz w:val="18"/>
                <w:lang w:val="fr-FR"/>
              </w:rPr>
            </w:pPr>
            <w:r w:rsidRPr="00E2011A">
              <w:rPr>
                <w:rFonts w:ascii="Arial" w:hAnsi="Arial" w:cs="Arial"/>
                <w:sz w:val="18"/>
                <w:lang w:val="fr-FR"/>
              </w:rPr>
              <w:t xml:space="preserve">TS 28.622 [30], IOC, </w:t>
            </w:r>
            <w:r w:rsidRPr="00E2011A">
              <w:rPr>
                <w:rFonts w:ascii="Courier New" w:hAnsi="Courier New" w:cs="Courier New"/>
                <w:sz w:val="18"/>
                <w:lang w:val="fr-FR"/>
              </w:rPr>
              <w:t>Top</w:t>
            </w:r>
          </w:p>
        </w:tc>
        <w:tc>
          <w:tcPr>
            <w:tcW w:w="3673" w:type="dxa"/>
            <w:tcBorders>
              <w:top w:val="single" w:sz="4" w:space="0" w:color="auto"/>
              <w:left w:val="single" w:sz="4" w:space="0" w:color="auto"/>
              <w:bottom w:val="single" w:sz="4" w:space="0" w:color="auto"/>
              <w:right w:val="single" w:sz="4" w:space="0" w:color="auto"/>
            </w:tcBorders>
            <w:hideMark/>
          </w:tcPr>
          <w:p w14:paraId="40D2B487" w14:textId="77777777" w:rsidR="00E2011A" w:rsidRPr="00E2011A" w:rsidRDefault="00E2011A" w:rsidP="00E2011A">
            <w:pPr>
              <w:keepNext/>
              <w:keepLines/>
              <w:spacing w:after="0"/>
              <w:rPr>
                <w:rFonts w:ascii="Courier New" w:hAnsi="Courier New" w:cs="Courier New"/>
                <w:sz w:val="18"/>
                <w:lang w:val="fr-FR"/>
              </w:rPr>
            </w:pPr>
            <w:r w:rsidRPr="00E2011A">
              <w:rPr>
                <w:rFonts w:ascii="Courier New" w:hAnsi="Courier New" w:cs="Courier New"/>
                <w:sz w:val="18"/>
                <w:lang w:val="fr-FR"/>
              </w:rPr>
              <w:t>Top</w:t>
            </w:r>
          </w:p>
        </w:tc>
      </w:tr>
      <w:tr w:rsidR="00E2011A" w:rsidRPr="00E2011A" w14:paraId="6F1993FE" w14:textId="77777777" w:rsidTr="00800857">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1D817EAB" w14:textId="77777777" w:rsidR="00E2011A" w:rsidRPr="00E2011A" w:rsidRDefault="00E2011A" w:rsidP="00E2011A">
            <w:pPr>
              <w:keepNext/>
              <w:keepLines/>
              <w:spacing w:after="0"/>
              <w:rPr>
                <w:rFonts w:ascii="Arial" w:hAnsi="Arial"/>
                <w:sz w:val="18"/>
                <w:lang w:val="fr-FR"/>
              </w:rPr>
            </w:pPr>
            <w:r w:rsidRPr="00E2011A">
              <w:rPr>
                <w:rFonts w:ascii="Arial" w:hAnsi="Arial" w:cs="Arial"/>
                <w:sz w:val="18"/>
                <w:lang w:val="fr-FR"/>
              </w:rPr>
              <w:t xml:space="preserve">TS 28.622 [30], IOC, </w:t>
            </w:r>
            <w:proofErr w:type="spellStart"/>
            <w:r w:rsidRPr="00E2011A">
              <w:rPr>
                <w:rFonts w:ascii="Courier New" w:hAnsi="Courier New" w:cs="Courier New"/>
                <w:sz w:val="18"/>
                <w:lang w:val="fr-FR"/>
              </w:rPr>
              <w:t>SubNetwork</w:t>
            </w:r>
            <w:proofErr w:type="spellEnd"/>
          </w:p>
        </w:tc>
        <w:tc>
          <w:tcPr>
            <w:tcW w:w="3673" w:type="dxa"/>
            <w:tcBorders>
              <w:top w:val="single" w:sz="4" w:space="0" w:color="auto"/>
              <w:left w:val="single" w:sz="4" w:space="0" w:color="auto"/>
              <w:bottom w:val="single" w:sz="4" w:space="0" w:color="auto"/>
              <w:right w:val="single" w:sz="4" w:space="0" w:color="auto"/>
            </w:tcBorders>
            <w:hideMark/>
          </w:tcPr>
          <w:p w14:paraId="0BE519C0" w14:textId="77777777" w:rsidR="00E2011A" w:rsidRPr="00E2011A" w:rsidRDefault="00E2011A" w:rsidP="00E2011A">
            <w:pPr>
              <w:keepNext/>
              <w:keepLines/>
              <w:spacing w:after="0"/>
              <w:rPr>
                <w:rFonts w:ascii="Courier New" w:hAnsi="Courier New" w:cs="Courier New"/>
                <w:sz w:val="18"/>
                <w:lang w:val="fr-FR"/>
              </w:rPr>
            </w:pPr>
            <w:proofErr w:type="spellStart"/>
            <w:r w:rsidRPr="00E2011A">
              <w:rPr>
                <w:rFonts w:ascii="Courier New" w:hAnsi="Courier New" w:cs="Courier New"/>
                <w:sz w:val="18"/>
                <w:lang w:val="fr-FR"/>
              </w:rPr>
              <w:t>SubNetwork</w:t>
            </w:r>
            <w:proofErr w:type="spellEnd"/>
          </w:p>
        </w:tc>
      </w:tr>
      <w:tr w:rsidR="00E2011A" w:rsidRPr="00E2011A" w14:paraId="688F5237" w14:textId="77777777" w:rsidTr="00800857">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434F6EC9" w14:textId="77777777" w:rsidR="00E2011A" w:rsidRPr="00E2011A" w:rsidRDefault="00E2011A" w:rsidP="00E2011A">
            <w:pPr>
              <w:keepNext/>
              <w:keepLines/>
              <w:spacing w:after="0"/>
              <w:rPr>
                <w:rFonts w:ascii="Arial" w:hAnsi="Arial"/>
                <w:sz w:val="18"/>
                <w:lang w:val="fr-FR"/>
              </w:rPr>
            </w:pPr>
            <w:r w:rsidRPr="00E2011A">
              <w:rPr>
                <w:rFonts w:ascii="Arial" w:hAnsi="Arial" w:cs="Arial"/>
                <w:sz w:val="18"/>
                <w:lang w:val="fr-FR"/>
              </w:rPr>
              <w:t xml:space="preserve">TS 28.622 [30], IOC, </w:t>
            </w:r>
            <w:proofErr w:type="spellStart"/>
            <w:r w:rsidRPr="00E2011A">
              <w:rPr>
                <w:rFonts w:ascii="Courier New" w:hAnsi="Courier New" w:cs="Courier New"/>
                <w:sz w:val="18"/>
                <w:lang w:val="fr-FR"/>
              </w:rPr>
              <w:t>ManagedFunction</w:t>
            </w:r>
            <w:proofErr w:type="spellEnd"/>
          </w:p>
        </w:tc>
        <w:tc>
          <w:tcPr>
            <w:tcW w:w="3673" w:type="dxa"/>
            <w:tcBorders>
              <w:top w:val="single" w:sz="4" w:space="0" w:color="auto"/>
              <w:left w:val="single" w:sz="4" w:space="0" w:color="auto"/>
              <w:bottom w:val="single" w:sz="4" w:space="0" w:color="auto"/>
              <w:right w:val="single" w:sz="4" w:space="0" w:color="auto"/>
            </w:tcBorders>
            <w:hideMark/>
          </w:tcPr>
          <w:p w14:paraId="5959E411" w14:textId="77777777" w:rsidR="00E2011A" w:rsidRPr="00E2011A" w:rsidRDefault="00E2011A" w:rsidP="00E2011A">
            <w:pPr>
              <w:keepNext/>
              <w:keepLines/>
              <w:spacing w:after="0"/>
              <w:rPr>
                <w:rFonts w:ascii="Courier New" w:hAnsi="Courier New" w:cs="Courier New"/>
                <w:sz w:val="18"/>
                <w:lang w:val="fr-FR"/>
              </w:rPr>
            </w:pPr>
            <w:proofErr w:type="spellStart"/>
            <w:r w:rsidRPr="00E2011A">
              <w:rPr>
                <w:rFonts w:ascii="Courier New" w:hAnsi="Courier New" w:cs="Courier New"/>
                <w:sz w:val="18"/>
                <w:lang w:val="fr-FR"/>
              </w:rPr>
              <w:t>ManagedFunction</w:t>
            </w:r>
            <w:proofErr w:type="spellEnd"/>
          </w:p>
        </w:tc>
      </w:tr>
      <w:tr w:rsidR="003211B7" w:rsidRPr="00E2011A" w14:paraId="03E44790" w14:textId="77777777" w:rsidTr="000E120A">
        <w:trPr>
          <w:cantSplit/>
          <w:jc w:val="center"/>
          <w:ins w:id="22" w:author="Ericsson 1" w:date="2022-07-29T15:19:00Z"/>
        </w:trPr>
        <w:tc>
          <w:tcPr>
            <w:tcW w:w="5958" w:type="dxa"/>
            <w:tcBorders>
              <w:top w:val="single" w:sz="4" w:space="0" w:color="auto"/>
              <w:left w:val="single" w:sz="4" w:space="0" w:color="auto"/>
              <w:bottom w:val="single" w:sz="4" w:space="0" w:color="auto"/>
              <w:right w:val="single" w:sz="4" w:space="0" w:color="auto"/>
            </w:tcBorders>
          </w:tcPr>
          <w:p w14:paraId="16B0F113" w14:textId="77777777" w:rsidR="003211B7" w:rsidRPr="00E2011A" w:rsidRDefault="003211B7" w:rsidP="000E120A">
            <w:pPr>
              <w:keepNext/>
              <w:keepLines/>
              <w:spacing w:after="0"/>
              <w:rPr>
                <w:ins w:id="23" w:author="Ericsson 1" w:date="2022-07-29T15:19:00Z"/>
                <w:rFonts w:ascii="Arial" w:hAnsi="Arial" w:cs="Arial"/>
                <w:sz w:val="18"/>
                <w:lang w:val="fr-FR"/>
              </w:rPr>
            </w:pPr>
            <w:ins w:id="24" w:author="Ericsson 1" w:date="2022-07-29T15:19:00Z">
              <w:r>
                <w:rPr>
                  <w:rFonts w:ascii="Arial" w:hAnsi="Arial" w:cs="Arial"/>
                  <w:sz w:val="18"/>
                  <w:lang w:val="fr-FR"/>
                </w:rPr>
                <w:t xml:space="preserve">TS 28.622 [30], </w:t>
              </w:r>
              <w:proofErr w:type="spellStart"/>
              <w:r>
                <w:rPr>
                  <w:rFonts w:ascii="Arial" w:hAnsi="Arial" w:cs="Arial"/>
                  <w:sz w:val="18"/>
                  <w:lang w:val="fr-FR"/>
                </w:rPr>
                <w:t>datatype</w:t>
              </w:r>
              <w:proofErr w:type="spellEnd"/>
              <w:r>
                <w:rPr>
                  <w:rFonts w:ascii="Arial" w:hAnsi="Arial" w:cs="Arial"/>
                  <w:sz w:val="18"/>
                  <w:lang w:val="fr-FR"/>
                </w:rPr>
                <w:t xml:space="preserve">, </w:t>
              </w:r>
              <w:proofErr w:type="spellStart"/>
              <w:r>
                <w:rPr>
                  <w:rFonts w:ascii="Courier New" w:hAnsi="Courier New" w:cs="Courier New"/>
                  <w:sz w:val="18"/>
                  <w:lang w:val="fr-FR"/>
                </w:rPr>
                <w:t>ProcessMonitor</w:t>
              </w:r>
              <w:proofErr w:type="spellEnd"/>
            </w:ins>
          </w:p>
        </w:tc>
        <w:tc>
          <w:tcPr>
            <w:tcW w:w="3673" w:type="dxa"/>
            <w:tcBorders>
              <w:top w:val="single" w:sz="4" w:space="0" w:color="auto"/>
              <w:left w:val="single" w:sz="4" w:space="0" w:color="auto"/>
              <w:bottom w:val="single" w:sz="4" w:space="0" w:color="auto"/>
              <w:right w:val="single" w:sz="4" w:space="0" w:color="auto"/>
            </w:tcBorders>
          </w:tcPr>
          <w:p w14:paraId="1D1D30C2" w14:textId="77777777" w:rsidR="003211B7" w:rsidRPr="00E2011A" w:rsidRDefault="003211B7" w:rsidP="000E120A">
            <w:pPr>
              <w:keepNext/>
              <w:keepLines/>
              <w:spacing w:after="0"/>
              <w:rPr>
                <w:ins w:id="25" w:author="Ericsson 1" w:date="2022-07-29T15:19:00Z"/>
                <w:rFonts w:ascii="Courier New" w:hAnsi="Courier New" w:cs="Courier New"/>
                <w:sz w:val="18"/>
                <w:lang w:val="fr-FR"/>
              </w:rPr>
            </w:pPr>
            <w:proofErr w:type="spellStart"/>
            <w:ins w:id="26" w:author="Ericsson 1" w:date="2022-07-29T15:19:00Z">
              <w:r>
                <w:rPr>
                  <w:rFonts w:ascii="Courier New" w:hAnsi="Courier New" w:cs="Courier New"/>
                  <w:sz w:val="18"/>
                  <w:lang w:val="fr-FR"/>
                </w:rPr>
                <w:t>ProcessMonitor</w:t>
              </w:r>
              <w:proofErr w:type="spellEnd"/>
            </w:ins>
          </w:p>
        </w:tc>
      </w:tr>
      <w:tr w:rsidR="00E2011A" w:rsidRPr="00E2011A" w14:paraId="70E1AF2B" w14:textId="77777777" w:rsidTr="00800857">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5D51F35A" w14:textId="77777777" w:rsidR="00E2011A" w:rsidRPr="00E2011A" w:rsidRDefault="00E2011A" w:rsidP="00E2011A">
            <w:pPr>
              <w:keepNext/>
              <w:keepLines/>
              <w:spacing w:after="0"/>
              <w:rPr>
                <w:rFonts w:ascii="Arial" w:hAnsi="Arial"/>
                <w:sz w:val="18"/>
                <w:lang w:val="fr-FR"/>
              </w:rPr>
            </w:pPr>
            <w:r w:rsidRPr="00E2011A">
              <w:rPr>
                <w:rFonts w:ascii="Arial" w:hAnsi="Arial"/>
                <w:sz w:val="18"/>
                <w:lang w:val="fr-FR"/>
              </w:rPr>
              <w:t xml:space="preserve">TS 28.658 [19], dataType, </w:t>
            </w:r>
            <w:proofErr w:type="spellStart"/>
            <w:r w:rsidRPr="00E2011A">
              <w:rPr>
                <w:rFonts w:ascii="Courier New" w:hAnsi="Courier New" w:cs="Courier New"/>
                <w:sz w:val="18"/>
                <w:lang w:val="fr-FR"/>
              </w:rPr>
              <w:t>PLMNId</w:t>
            </w:r>
            <w:proofErr w:type="spellEnd"/>
          </w:p>
        </w:tc>
        <w:tc>
          <w:tcPr>
            <w:tcW w:w="3673" w:type="dxa"/>
            <w:tcBorders>
              <w:top w:val="single" w:sz="4" w:space="0" w:color="auto"/>
              <w:left w:val="single" w:sz="4" w:space="0" w:color="auto"/>
              <w:bottom w:val="single" w:sz="4" w:space="0" w:color="auto"/>
              <w:right w:val="single" w:sz="4" w:space="0" w:color="auto"/>
            </w:tcBorders>
            <w:hideMark/>
          </w:tcPr>
          <w:p w14:paraId="2BF1A8B3" w14:textId="77777777" w:rsidR="00E2011A" w:rsidRPr="00E2011A" w:rsidRDefault="00E2011A" w:rsidP="00E2011A">
            <w:pPr>
              <w:keepNext/>
              <w:keepLines/>
              <w:spacing w:after="0"/>
              <w:rPr>
                <w:rFonts w:ascii="Courier New" w:hAnsi="Courier New" w:cs="Courier New"/>
                <w:sz w:val="18"/>
                <w:lang w:val="fr-FR"/>
              </w:rPr>
            </w:pPr>
            <w:proofErr w:type="spellStart"/>
            <w:r w:rsidRPr="00E2011A">
              <w:rPr>
                <w:rFonts w:ascii="Courier New" w:hAnsi="Courier New" w:cs="Courier New"/>
                <w:sz w:val="18"/>
                <w:lang w:val="fr-FR"/>
              </w:rPr>
              <w:t>PLMNId</w:t>
            </w:r>
            <w:proofErr w:type="spellEnd"/>
          </w:p>
        </w:tc>
      </w:tr>
    </w:tbl>
    <w:p w14:paraId="063665FE" w14:textId="77777777" w:rsidR="004A0396" w:rsidRPr="004A0396" w:rsidRDefault="004A0396" w:rsidP="004A039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860AA" w14:paraId="3C525F6C" w14:textId="77777777" w:rsidTr="00034CF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215E080" w14:textId="06102A01" w:rsidR="00F860AA" w:rsidRDefault="00F860AA" w:rsidP="00034CF2">
            <w:pPr>
              <w:jc w:val="center"/>
              <w:rPr>
                <w:rFonts w:ascii="Arial" w:hAnsi="Arial" w:cs="Arial"/>
                <w:b/>
                <w:bCs/>
                <w:sz w:val="28"/>
                <w:szCs w:val="28"/>
              </w:rPr>
            </w:pPr>
            <w:r>
              <w:rPr>
                <w:rFonts w:ascii="Arial" w:hAnsi="Arial" w:cs="Arial"/>
                <w:b/>
                <w:bCs/>
                <w:sz w:val="28"/>
                <w:szCs w:val="28"/>
                <w:lang w:eastAsia="zh-CN"/>
              </w:rPr>
              <w:t>Second Change</w:t>
            </w:r>
          </w:p>
        </w:tc>
      </w:tr>
    </w:tbl>
    <w:p w14:paraId="126D0B13" w14:textId="77777777" w:rsidR="00E33534" w:rsidRDefault="00E33534" w:rsidP="00E33534">
      <w:pPr>
        <w:pStyle w:val="Heading2"/>
      </w:pPr>
      <w:r>
        <w:t>6.2</w:t>
      </w:r>
      <w:r>
        <w:tab/>
        <w:t>Class diagram</w:t>
      </w:r>
    </w:p>
    <w:p w14:paraId="7C4E9F15" w14:textId="77777777" w:rsidR="00E33534" w:rsidRDefault="00E33534" w:rsidP="00E33534">
      <w:pPr>
        <w:pStyle w:val="Heading3"/>
        <w:rPr>
          <w:lang w:eastAsia="zh-CN"/>
        </w:rPr>
      </w:pPr>
      <w:r>
        <w:rPr>
          <w:lang w:eastAsia="zh-CN"/>
        </w:rPr>
        <w:t>6.2.1</w:t>
      </w:r>
      <w:r>
        <w:rPr>
          <w:lang w:eastAsia="zh-CN"/>
        </w:rPr>
        <w:tab/>
        <w:t>Relationships</w:t>
      </w:r>
    </w:p>
    <w:p w14:paraId="6F39D7E5" w14:textId="77777777" w:rsidR="00E33534" w:rsidRDefault="00E33534" w:rsidP="00E33534">
      <w:pPr>
        <w:pStyle w:val="TH"/>
      </w:pPr>
      <w:r>
        <w:object w:dxaOrig="9630" w:dyaOrig="5490" w14:anchorId="08AB7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5.5pt" o:ole="">
            <v:imagedata r:id="rId22" o:title=""/>
          </v:shape>
          <o:OLEObject Type="Embed" ProgID="Word.Document.8" ShapeID="_x0000_i1025" DrawAspect="Content" ObjectID="_1721237962" r:id="rId23">
            <o:FieldCodes>\s</o:FieldCodes>
          </o:OLEObject>
        </w:object>
      </w:r>
    </w:p>
    <w:p w14:paraId="191C625B" w14:textId="77777777" w:rsidR="00E33534" w:rsidRDefault="00E33534" w:rsidP="00E33534">
      <w:pPr>
        <w:pStyle w:val="TF"/>
      </w:pPr>
      <w:r>
        <w:t>Figure 6.2.1-1: Network slice NRM fragment relationship</w:t>
      </w:r>
    </w:p>
    <w:p w14:paraId="70F601C4" w14:textId="77777777" w:rsidR="00E33534" w:rsidRDefault="00E33534" w:rsidP="00E33534">
      <w:pPr>
        <w:pStyle w:val="NO"/>
        <w:rPr>
          <w:lang w:eastAsia="zh-CN"/>
        </w:rPr>
      </w:pPr>
      <w:r>
        <w:rPr>
          <w:lang w:eastAsia="zh-CN"/>
        </w:rPr>
        <w:t>NOTE 1:</w:t>
      </w:r>
      <w:r>
        <w:rPr>
          <w:lang w:eastAsia="zh-CN"/>
        </w:rPr>
        <w:tab/>
        <w:t>The &lt;&lt;</w:t>
      </w:r>
      <w:proofErr w:type="spellStart"/>
      <w:r>
        <w:rPr>
          <w:lang w:eastAsia="zh-CN"/>
        </w:rPr>
        <w:t>OpenModelClass</w:t>
      </w:r>
      <w:proofErr w:type="spellEnd"/>
      <w:r>
        <w:rPr>
          <w:lang w:eastAsia="zh-CN"/>
        </w:rPr>
        <w:t xml:space="preserve">&gt;&gt; </w:t>
      </w:r>
      <w:proofErr w:type="spellStart"/>
      <w:r>
        <w:rPr>
          <w:rStyle w:val="TALChar"/>
          <w:rFonts w:ascii="Courier New" w:hAnsi="Courier New" w:cs="Courier New"/>
        </w:rPr>
        <w:t>NetworkService</w:t>
      </w:r>
      <w:proofErr w:type="spellEnd"/>
      <w:r>
        <w:rPr>
          <w:lang w:eastAsia="zh-CN"/>
        </w:rPr>
        <w:t xml:space="preserve"> and &lt;&lt;</w:t>
      </w:r>
      <w:proofErr w:type="spellStart"/>
      <w:r>
        <w:rPr>
          <w:lang w:eastAsia="zh-CN"/>
        </w:rPr>
        <w:t>OpenModelClass</w:t>
      </w:r>
      <w:proofErr w:type="spellEnd"/>
      <w:r>
        <w:rPr>
          <w:lang w:eastAsia="zh-CN"/>
        </w:rPr>
        <w:t xml:space="preserve">&gt;&gt; </w:t>
      </w:r>
      <w:r>
        <w:rPr>
          <w:rStyle w:val="TALChar"/>
          <w:rFonts w:ascii="Courier New" w:hAnsi="Courier New" w:cs="Courier New"/>
        </w:rPr>
        <w:t xml:space="preserve">VNF </w:t>
      </w:r>
      <w:r>
        <w:rPr>
          <w:lang w:eastAsia="zh-CN"/>
        </w:rPr>
        <w:t>are defined in [40].</w:t>
      </w:r>
    </w:p>
    <w:p w14:paraId="28AEABB3" w14:textId="77777777" w:rsidR="00E33534" w:rsidRDefault="00E33534" w:rsidP="00E33534">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4FFDB04B" w14:textId="77777777" w:rsidR="00E33534" w:rsidRDefault="00E33534" w:rsidP="00E33534">
      <w:pPr>
        <w:pStyle w:val="NO"/>
        <w:rPr>
          <w:lang w:eastAsia="zh-CN"/>
        </w:rPr>
      </w:pPr>
      <w:r>
        <w:rPr>
          <w:lang w:eastAsia="zh-CN"/>
        </w:rPr>
        <w:lastRenderedPageBreak/>
        <w:t>NOTE 3:</w:t>
      </w:r>
      <w:r>
        <w:rPr>
          <w:lang w:eastAsia="zh-CN"/>
        </w:rPr>
        <w:tab/>
        <w:t xml:space="preserve">The instance tree of this NRM fragment would not contain the instances of </w:t>
      </w:r>
      <w:proofErr w:type="spellStart"/>
      <w:r>
        <w:rPr>
          <w:rFonts w:ascii="Courier New" w:hAnsi="Courier New" w:cs="Courier New"/>
          <w:lang w:eastAsia="zh-CN"/>
        </w:rPr>
        <w:t>NetworkService</w:t>
      </w:r>
      <w:proofErr w:type="spellEnd"/>
      <w:r>
        <w:rPr>
          <w:lang w:eastAsia="zh-CN"/>
        </w:rPr>
        <w:t xml:space="preserve"> and VNF. However, the </w:t>
      </w:r>
      <w:proofErr w:type="spellStart"/>
      <w:r>
        <w:rPr>
          <w:rFonts w:ascii="Courier New" w:hAnsi="Courier New" w:cs="Courier New"/>
          <w:lang w:eastAsia="zh-CN"/>
        </w:rPr>
        <w:t>NetworkSliceSubNet</w:t>
      </w:r>
      <w:proofErr w:type="spellEnd"/>
      <w:r>
        <w:rPr>
          <w:lang w:eastAsia="zh-CN"/>
        </w:rPr>
        <w:t xml:space="preserve"> instances would have an attribute holding the identifiers of </w:t>
      </w:r>
      <w:proofErr w:type="spellStart"/>
      <w:r>
        <w:rPr>
          <w:rFonts w:ascii="Courier New" w:hAnsi="Courier New" w:cs="Courier New"/>
          <w:lang w:eastAsia="zh-CN"/>
        </w:rPr>
        <w:t>NetworkService</w:t>
      </w:r>
      <w:proofErr w:type="spellEnd"/>
      <w:r>
        <w:rPr>
          <w:lang w:eastAsia="zh-CN"/>
        </w:rPr>
        <w:t xml:space="preserve"> instances and the </w:t>
      </w:r>
      <w:proofErr w:type="spellStart"/>
      <w:r>
        <w:rPr>
          <w:rFonts w:ascii="Courier New" w:hAnsi="Courier New" w:cs="Courier New"/>
          <w:lang w:eastAsia="zh-CN"/>
        </w:rPr>
        <w:t>ManagedFunction</w:t>
      </w:r>
      <w:proofErr w:type="spellEnd"/>
      <w:r>
        <w:rPr>
          <w:lang w:eastAsia="zh-CN"/>
        </w:rPr>
        <w:t xml:space="preserve"> instance would have an attribute holding identifiers of VNF instances.</w:t>
      </w:r>
    </w:p>
    <w:bookmarkStart w:id="27" w:name="_MON_1693142283"/>
    <w:bookmarkEnd w:id="27"/>
    <w:p w14:paraId="526104E9" w14:textId="77777777" w:rsidR="00E33534" w:rsidRDefault="00E33534" w:rsidP="00E33534">
      <w:pPr>
        <w:pStyle w:val="TH"/>
      </w:pPr>
      <w:r>
        <w:object w:dxaOrig="9026" w:dyaOrig="2611" w14:anchorId="35084ED2">
          <v:shape id="_x0000_i1026" type="#_x0000_t75" style="width:451pt;height:131pt" o:ole="">
            <v:imagedata r:id="rId24" o:title=""/>
          </v:shape>
          <o:OLEObject Type="Embed" ProgID="Word.Document.12" ShapeID="_x0000_i1026" DrawAspect="Content" ObjectID="_1721237963" r:id="rId25">
            <o:FieldCodes>\s</o:FieldCodes>
          </o:OLEObject>
        </w:object>
      </w:r>
    </w:p>
    <w:p w14:paraId="6F064C69" w14:textId="77777777" w:rsidR="00E33534" w:rsidRDefault="00E33534" w:rsidP="00E33534">
      <w:pPr>
        <w:pStyle w:val="TF"/>
        <w:rPr>
          <w:lang w:eastAsia="zh-CN"/>
        </w:rPr>
      </w:pPr>
      <w:r>
        <w:t>Figure 6.2.1-2: Transport EP NRM fragment relationship</w:t>
      </w:r>
    </w:p>
    <w:bookmarkStart w:id="28" w:name="_MON_1717493556"/>
    <w:bookmarkEnd w:id="28"/>
    <w:p w14:paraId="5FAE5C51" w14:textId="77777777" w:rsidR="00E33534" w:rsidRDefault="00E33534" w:rsidP="00E33534">
      <w:pPr>
        <w:pStyle w:val="TH"/>
      </w:pPr>
      <w:r>
        <w:object w:dxaOrig="9337" w:dyaOrig="3548" w14:anchorId="1AC494B9">
          <v:shape id="_x0000_i1027" type="#_x0000_t75" style="width:467.5pt;height:177pt" o:ole="">
            <v:imagedata r:id="rId26" o:title=""/>
          </v:shape>
          <o:OLEObject Type="Embed" ProgID="Word.Document.12" ShapeID="_x0000_i1027" DrawAspect="Content" ObjectID="_1721237964" r:id="rId27">
            <o:FieldCodes>\s</o:FieldCodes>
          </o:OLEObject>
        </w:object>
      </w:r>
    </w:p>
    <w:p w14:paraId="3F187926" w14:textId="77777777" w:rsidR="00E33534" w:rsidRDefault="00E33534" w:rsidP="00E33534">
      <w:pPr>
        <w:pStyle w:val="TF"/>
        <w:rPr>
          <w:lang w:eastAsia="zh-CN"/>
        </w:rPr>
      </w:pPr>
      <w:r>
        <w:t>Figure 6.2.1-3: containment relationship for network slice fragment</w:t>
      </w:r>
    </w:p>
    <w:bookmarkStart w:id="29" w:name="_MON_1717501744"/>
    <w:bookmarkEnd w:id="29"/>
    <w:p w14:paraId="28EC8BF6" w14:textId="77777777" w:rsidR="00E33534" w:rsidRDefault="00E33534" w:rsidP="00E33534">
      <w:pPr>
        <w:pStyle w:val="TH"/>
        <w:rPr>
          <w:lang w:eastAsia="zh-CN"/>
        </w:rPr>
      </w:pPr>
      <w:r>
        <w:rPr>
          <w:lang w:eastAsia="zh-CN"/>
        </w:rPr>
        <w:object w:dxaOrig="9026" w:dyaOrig="5010" w14:anchorId="028A4D29">
          <v:shape id="_x0000_i1028" type="#_x0000_t75" style="width:451pt;height:250.5pt" o:ole="">
            <v:imagedata r:id="rId28" o:title=""/>
          </v:shape>
          <o:OLEObject Type="Embed" ProgID="Word.Document.12" ShapeID="_x0000_i1028" DrawAspect="Content" ObjectID="_1721237965" r:id="rId29">
            <o:FieldCodes>\s</o:FieldCodes>
          </o:OLEObject>
        </w:object>
      </w:r>
    </w:p>
    <w:p w14:paraId="15C21817" w14:textId="77777777" w:rsidR="00E33534" w:rsidRDefault="00E33534" w:rsidP="00E33534">
      <w:pPr>
        <w:pStyle w:val="TF"/>
      </w:pPr>
      <w:r>
        <w:t xml:space="preserve">Figure 6.2.1-4: containment relationship for feasibility </w:t>
      </w:r>
      <w:proofErr w:type="gramStart"/>
      <w:r>
        <w:t>check</w:t>
      </w:r>
      <w:proofErr w:type="gramEnd"/>
      <w:r>
        <w:t xml:space="preserve"> and resource reservation NRM fragment</w:t>
      </w:r>
    </w:p>
    <w:p w14:paraId="50604A24" w14:textId="77777777" w:rsidR="005D627A" w:rsidRDefault="005D627A" w:rsidP="005D627A">
      <w:pPr>
        <w:pStyle w:val="TF"/>
        <w:rPr>
          <w:ins w:id="30" w:author="Ericsson user 3" w:date="2022-03-24T10:59:00Z"/>
          <w:lang w:eastAsia="zh-CN"/>
        </w:rPr>
      </w:pPr>
      <w:ins w:id="31" w:author="Ericsson 1" w:date="2022-07-29T15:19:00Z">
        <w:r>
          <w:rPr>
            <w:noProof/>
          </w:rPr>
          <w:lastRenderedPageBreak/>
          <w:drawing>
            <wp:inline distT="0" distB="0" distL="0" distR="0" wp14:anchorId="101813D6" wp14:editId="06BDBA75">
              <wp:extent cx="6120765" cy="2522220"/>
              <wp:effectExtent l="0" t="0" r="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30">
                        <a:extLst>
                          <a:ext uri="{28A0092B-C50C-407E-A947-70E740481C1C}">
                            <a14:useLocalDpi xmlns:a14="http://schemas.microsoft.com/office/drawing/2010/main" val="0"/>
                          </a:ext>
                        </a:extLst>
                      </a:blip>
                      <a:stretch>
                        <a:fillRect/>
                      </a:stretch>
                    </pic:blipFill>
                    <pic:spPr>
                      <a:xfrm>
                        <a:off x="0" y="0"/>
                        <a:ext cx="6120765" cy="2522220"/>
                      </a:xfrm>
                      <a:prstGeom prst="rect">
                        <a:avLst/>
                      </a:prstGeom>
                    </pic:spPr>
                  </pic:pic>
                </a:graphicData>
              </a:graphic>
            </wp:inline>
          </w:drawing>
        </w:r>
        <w:r w:rsidRPr="003211B7">
          <w:t xml:space="preserve"> </w:t>
        </w:r>
        <w:r>
          <w:t>Figure 6.2.1-X: Network slicing provisioning jobs fragment relationship</w:t>
        </w:r>
      </w:ins>
    </w:p>
    <w:p w14:paraId="19092D35" w14:textId="77777777" w:rsidR="005D627A" w:rsidDel="00156763" w:rsidRDefault="005D627A" w:rsidP="005D627A">
      <w:pPr>
        <w:pStyle w:val="TF"/>
        <w:rPr>
          <w:del w:id="32" w:author="Ericsson user 3" w:date="2022-03-24T10:59:00Z"/>
          <w:lang w:eastAsia="zh-CN"/>
        </w:rPr>
      </w:pPr>
    </w:p>
    <w:p w14:paraId="3B33E18A" w14:textId="77777777" w:rsidR="005D627A" w:rsidRDefault="005D627A" w:rsidP="00E33534">
      <w:pPr>
        <w:pStyle w:val="TF"/>
        <w:rPr>
          <w:lang w:eastAsia="zh-CN"/>
        </w:rPr>
      </w:pPr>
    </w:p>
    <w:p w14:paraId="5222D4EA" w14:textId="77777777" w:rsidR="00E33534" w:rsidRDefault="00E33534" w:rsidP="00E33534">
      <w:pPr>
        <w:pStyle w:val="Heading3"/>
      </w:pPr>
      <w:r>
        <w:t>6.2.2</w:t>
      </w:r>
      <w:r>
        <w:tab/>
        <w:t>Inheritance</w:t>
      </w:r>
    </w:p>
    <w:bookmarkStart w:id="33" w:name="_MON_1717493797"/>
    <w:bookmarkEnd w:id="33"/>
    <w:p w14:paraId="1D4EF571" w14:textId="77777777" w:rsidR="00E33534" w:rsidRDefault="00E33534" w:rsidP="00E33534">
      <w:pPr>
        <w:pStyle w:val="TH"/>
      </w:pPr>
      <w:r>
        <w:object w:dxaOrig="9262" w:dyaOrig="2788" w14:anchorId="0EBECA1B">
          <v:shape id="_x0000_i1029" type="#_x0000_t75" style="width:462.5pt;height:139.5pt" o:ole="">
            <v:imagedata r:id="rId31" o:title=""/>
          </v:shape>
          <o:OLEObject Type="Embed" ProgID="Word.Document.12" ShapeID="_x0000_i1029" DrawAspect="Content" ObjectID="_1721237966" r:id="rId32">
            <o:FieldCodes>\s</o:FieldCodes>
          </o:OLEObject>
        </w:object>
      </w:r>
    </w:p>
    <w:p w14:paraId="792AC11F" w14:textId="77777777" w:rsidR="00E33534" w:rsidRDefault="00E33534" w:rsidP="00E33534">
      <w:pPr>
        <w:pStyle w:val="TF"/>
      </w:pPr>
      <w:r>
        <w:t>Figure 6.2.2-1: Network slice inheritance relationship</w:t>
      </w:r>
    </w:p>
    <w:p w14:paraId="783FB0A1" w14:textId="77777777" w:rsidR="00E33534" w:rsidRDefault="00E33534" w:rsidP="00E33534">
      <w:pPr>
        <w:pStyle w:val="TF"/>
      </w:pPr>
    </w:p>
    <w:p w14:paraId="3E67FFC2" w14:textId="77777777" w:rsidR="00E33534" w:rsidRDefault="00E33534" w:rsidP="00E33534">
      <w:pPr>
        <w:pStyle w:val="TH"/>
      </w:pPr>
      <w:r>
        <w:object w:dxaOrig="9026" w:dyaOrig="3061" w14:anchorId="485C27BB">
          <v:shape id="_x0000_i1030" type="#_x0000_t75" style="width:451pt;height:153pt" o:ole="">
            <v:imagedata r:id="rId33" o:title=""/>
          </v:shape>
          <o:OLEObject Type="Embed" ProgID="Word.Document.12" ShapeID="_x0000_i1030" DrawAspect="Content" ObjectID="_1721237967" r:id="rId34">
            <o:FieldCodes>\s</o:FieldCodes>
          </o:OLEObject>
        </w:object>
      </w:r>
    </w:p>
    <w:p w14:paraId="36CB8547" w14:textId="77777777" w:rsidR="00E33534" w:rsidRDefault="00E33534" w:rsidP="00E33534">
      <w:pPr>
        <w:pStyle w:val="TF"/>
      </w:pPr>
      <w:r>
        <w:t>Figure 6.2.2-2: inheritance relationship for feasibility check NRM fragment</w:t>
      </w:r>
    </w:p>
    <w:p w14:paraId="29FA18DE" w14:textId="77777777" w:rsidR="00245644" w:rsidRDefault="00245644" w:rsidP="00245644">
      <w:pPr>
        <w:pStyle w:val="TF"/>
        <w:rPr>
          <w:ins w:id="34" w:author="Ericsson user 3" w:date="2022-03-24T11:04:00Z"/>
        </w:rPr>
      </w:pPr>
      <w:ins w:id="35" w:author="Ericsson 1" w:date="2022-07-29T15:20:00Z">
        <w:r>
          <w:rPr>
            <w:noProof/>
          </w:rPr>
          <w:lastRenderedPageBreak/>
          <w:drawing>
            <wp:inline distT="0" distB="0" distL="0" distR="0" wp14:anchorId="4F28079B" wp14:editId="4DB8A956">
              <wp:extent cx="4962525" cy="1495425"/>
              <wp:effectExtent l="0" t="0" r="9525" b="952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35">
                        <a:extLst>
                          <a:ext uri="{28A0092B-C50C-407E-A947-70E740481C1C}">
                            <a14:useLocalDpi xmlns:a14="http://schemas.microsoft.com/office/drawing/2010/main" val="0"/>
                          </a:ext>
                        </a:extLst>
                      </a:blip>
                      <a:stretch>
                        <a:fillRect/>
                      </a:stretch>
                    </pic:blipFill>
                    <pic:spPr>
                      <a:xfrm>
                        <a:off x="0" y="0"/>
                        <a:ext cx="4962525" cy="1495425"/>
                      </a:xfrm>
                      <a:prstGeom prst="rect">
                        <a:avLst/>
                      </a:prstGeom>
                    </pic:spPr>
                  </pic:pic>
                </a:graphicData>
              </a:graphic>
            </wp:inline>
          </w:drawing>
        </w:r>
      </w:ins>
    </w:p>
    <w:p w14:paraId="7A98B36B" w14:textId="77777777" w:rsidR="00245644" w:rsidRDefault="00245644" w:rsidP="00245644">
      <w:pPr>
        <w:pStyle w:val="TF"/>
        <w:rPr>
          <w:ins w:id="36" w:author="Ericsson 1" w:date="2022-07-29T15:20:00Z"/>
        </w:rPr>
      </w:pPr>
      <w:ins w:id="37" w:author="Ericsson 1" w:date="2022-07-29T15:20:00Z">
        <w:r>
          <w:t>Figure 6.2.2-X: Network slicing provisioning jobs fragment inheritance relationship</w:t>
        </w:r>
      </w:ins>
    </w:p>
    <w:p w14:paraId="72CC7D91" w14:textId="77777777" w:rsidR="00245644" w:rsidRPr="00FE7AE3" w:rsidRDefault="00245644" w:rsidP="00E33534">
      <w:pPr>
        <w:pStyle w:val="TF"/>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052E5" w14:paraId="1FFFA896" w14:textId="77777777" w:rsidTr="00D2318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BBA2A90" w14:textId="6ACD756D" w:rsidR="00B052E5" w:rsidRDefault="0010472F" w:rsidP="00D23189">
            <w:pPr>
              <w:jc w:val="center"/>
              <w:rPr>
                <w:rFonts w:ascii="Arial" w:hAnsi="Arial" w:cs="Arial"/>
                <w:b/>
                <w:bCs/>
                <w:sz w:val="28"/>
                <w:szCs w:val="28"/>
              </w:rPr>
            </w:pPr>
            <w:bookmarkStart w:id="38" w:name="_Toc59183195"/>
            <w:bookmarkStart w:id="39" w:name="_Toc59184661"/>
            <w:bookmarkStart w:id="40" w:name="_Toc59195596"/>
            <w:bookmarkStart w:id="41" w:name="_Toc59440024"/>
            <w:bookmarkStart w:id="42" w:name="_Toc67990447"/>
            <w:bookmarkEnd w:id="12"/>
            <w:bookmarkEnd w:id="13"/>
            <w:bookmarkEnd w:id="14"/>
            <w:bookmarkEnd w:id="15"/>
            <w:bookmarkEnd w:id="16"/>
            <w:r>
              <w:rPr>
                <w:rFonts w:ascii="Arial" w:hAnsi="Arial" w:cs="Arial"/>
                <w:b/>
                <w:bCs/>
                <w:sz w:val="28"/>
                <w:szCs w:val="28"/>
                <w:lang w:eastAsia="zh-CN"/>
              </w:rPr>
              <w:t>Third</w:t>
            </w:r>
            <w:r w:rsidR="00B052E5">
              <w:rPr>
                <w:rFonts w:ascii="Arial" w:hAnsi="Arial" w:cs="Arial"/>
                <w:b/>
                <w:bCs/>
                <w:sz w:val="28"/>
                <w:szCs w:val="28"/>
                <w:lang w:eastAsia="zh-CN"/>
              </w:rPr>
              <w:t xml:space="preserve"> Change</w:t>
            </w:r>
          </w:p>
        </w:tc>
      </w:tr>
    </w:tbl>
    <w:p w14:paraId="6EA6B0DF" w14:textId="77777777" w:rsidR="00252E7E" w:rsidRPr="00252E7E" w:rsidRDefault="00252E7E" w:rsidP="00252E7E">
      <w:pPr>
        <w:keepNext/>
        <w:keepLines/>
        <w:spacing w:before="120"/>
        <w:ind w:left="1134" w:hanging="1134"/>
        <w:outlineLvl w:val="2"/>
        <w:rPr>
          <w:rFonts w:ascii="Arial" w:hAnsi="Arial"/>
          <w:sz w:val="28"/>
          <w:lang w:eastAsia="zh-CN"/>
        </w:rPr>
      </w:pPr>
      <w:bookmarkStart w:id="43" w:name="_Toc59183206"/>
      <w:bookmarkStart w:id="44" w:name="_Toc59184672"/>
      <w:bookmarkStart w:id="45" w:name="_Toc59195607"/>
      <w:bookmarkStart w:id="46" w:name="_Toc59440035"/>
      <w:bookmarkStart w:id="47" w:name="_Toc67990458"/>
      <w:bookmarkEnd w:id="38"/>
      <w:bookmarkEnd w:id="39"/>
      <w:bookmarkEnd w:id="40"/>
      <w:bookmarkEnd w:id="41"/>
      <w:bookmarkEnd w:id="42"/>
      <w:r w:rsidRPr="00252E7E">
        <w:rPr>
          <w:rFonts w:ascii="Arial" w:hAnsi="Arial"/>
          <w:sz w:val="28"/>
          <w:lang w:eastAsia="zh-CN"/>
        </w:rPr>
        <w:t>6.3.3</w:t>
      </w:r>
      <w:r w:rsidRPr="00252E7E">
        <w:rPr>
          <w:rFonts w:ascii="Arial" w:hAnsi="Arial"/>
          <w:sz w:val="28"/>
          <w:lang w:eastAsia="zh-CN"/>
        </w:rPr>
        <w:tab/>
      </w:r>
      <w:r w:rsidRPr="00252E7E">
        <w:rPr>
          <w:rFonts w:ascii="Courier New" w:hAnsi="Courier New" w:cs="Courier New"/>
          <w:sz w:val="28"/>
          <w:lang w:eastAsia="zh-CN"/>
        </w:rPr>
        <w:t>ServiceProfile &lt;&lt;dataType&gt;&gt;</w:t>
      </w:r>
      <w:bookmarkEnd w:id="43"/>
      <w:bookmarkEnd w:id="44"/>
      <w:bookmarkEnd w:id="45"/>
      <w:bookmarkEnd w:id="46"/>
      <w:bookmarkEnd w:id="47"/>
    </w:p>
    <w:p w14:paraId="0BDC50E1" w14:textId="77777777" w:rsidR="00252E7E" w:rsidRPr="00252E7E" w:rsidRDefault="00252E7E" w:rsidP="00252E7E">
      <w:pPr>
        <w:keepNext/>
        <w:keepLines/>
        <w:spacing w:before="120"/>
        <w:ind w:left="1418" w:hanging="1418"/>
        <w:outlineLvl w:val="3"/>
        <w:rPr>
          <w:rFonts w:ascii="Arial" w:hAnsi="Arial"/>
          <w:sz w:val="24"/>
        </w:rPr>
      </w:pPr>
      <w:bookmarkStart w:id="48" w:name="_Toc59183207"/>
      <w:bookmarkStart w:id="49" w:name="_Toc59184673"/>
      <w:bookmarkStart w:id="50" w:name="_Toc59195608"/>
      <w:bookmarkStart w:id="51" w:name="_Toc59440036"/>
      <w:bookmarkStart w:id="52" w:name="_Toc67990459"/>
      <w:r w:rsidRPr="00252E7E">
        <w:rPr>
          <w:rFonts w:ascii="Arial" w:hAnsi="Arial"/>
          <w:sz w:val="24"/>
        </w:rPr>
        <w:t>6.3.3.1</w:t>
      </w:r>
      <w:r w:rsidRPr="00252E7E">
        <w:rPr>
          <w:rFonts w:ascii="Arial" w:hAnsi="Arial"/>
          <w:sz w:val="24"/>
        </w:rPr>
        <w:tab/>
        <w:t>Definition</w:t>
      </w:r>
      <w:bookmarkEnd w:id="48"/>
      <w:bookmarkEnd w:id="49"/>
      <w:bookmarkEnd w:id="50"/>
      <w:bookmarkEnd w:id="51"/>
      <w:bookmarkEnd w:id="52"/>
    </w:p>
    <w:p w14:paraId="1E177094" w14:textId="77777777" w:rsidR="00252E7E" w:rsidRPr="00252E7E" w:rsidRDefault="00252E7E" w:rsidP="00252E7E">
      <w:r w:rsidRPr="00252E7E">
        <w:t>This data type represents the properties of the network slice related requirements that should be supported by a NetworkSlice instance in a 5G network. The network slice related requirements apply to a one-to-one relationship between a Network Slice Customer (NSC) and a Network Slice Provider (NSP). A network slice can be tailored based on the specific requirements adhered to an SLA agreed between NSC and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04469105" w14:textId="77777777" w:rsidR="00252E7E" w:rsidRPr="00252E7E" w:rsidRDefault="00252E7E" w:rsidP="00252E7E">
      <w:pPr>
        <w:keepNext/>
        <w:keepLines/>
        <w:spacing w:before="120"/>
        <w:ind w:left="1418" w:hanging="1418"/>
        <w:outlineLvl w:val="3"/>
        <w:rPr>
          <w:rFonts w:ascii="Arial" w:hAnsi="Arial"/>
          <w:sz w:val="24"/>
        </w:rPr>
      </w:pPr>
      <w:bookmarkStart w:id="53" w:name="_Toc59183208"/>
      <w:bookmarkStart w:id="54" w:name="_Toc59184674"/>
      <w:bookmarkStart w:id="55" w:name="_Toc59195609"/>
      <w:bookmarkStart w:id="56" w:name="_Toc59440037"/>
      <w:bookmarkStart w:id="57" w:name="_Toc67990460"/>
      <w:r w:rsidRPr="00252E7E">
        <w:rPr>
          <w:rFonts w:ascii="Arial" w:hAnsi="Arial"/>
          <w:sz w:val="24"/>
        </w:rPr>
        <w:lastRenderedPageBreak/>
        <w:t>6</w:t>
      </w:r>
      <w:r w:rsidRPr="00252E7E">
        <w:rPr>
          <w:rFonts w:ascii="Arial" w:hAnsi="Arial"/>
          <w:sz w:val="24"/>
          <w:lang w:eastAsia="zh-CN"/>
        </w:rPr>
        <w:t>.</w:t>
      </w:r>
      <w:r w:rsidRPr="00252E7E">
        <w:rPr>
          <w:rFonts w:ascii="Arial" w:hAnsi="Arial"/>
          <w:sz w:val="24"/>
        </w:rPr>
        <w:t>3.3.2</w:t>
      </w:r>
      <w:r w:rsidRPr="00252E7E">
        <w:rPr>
          <w:rFonts w:ascii="Arial" w:hAnsi="Arial"/>
          <w:sz w:val="24"/>
        </w:rPr>
        <w:tab/>
        <w:t>Attributes</w:t>
      </w:r>
      <w:bookmarkEnd w:id="53"/>
      <w:bookmarkEnd w:id="54"/>
      <w:bookmarkEnd w:id="55"/>
      <w:bookmarkEnd w:id="56"/>
      <w:bookmarkEnd w:id="57"/>
    </w:p>
    <w:p w14:paraId="22362996" w14:textId="77777777" w:rsidR="00252E7E" w:rsidRPr="00252E7E" w:rsidRDefault="00252E7E" w:rsidP="00252E7E">
      <w:pPr>
        <w:keepNext/>
        <w:keepLines/>
        <w:spacing w:before="60"/>
        <w:jc w:val="center"/>
        <w:rPr>
          <w:rFonts w:ascii="Arial" w:hAnsi="Arial" w:cs="Arial"/>
          <w:b/>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252E7E" w:rsidRPr="00252E7E" w14:paraId="606FBB05"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12E61EE2" w14:textId="77777777" w:rsidR="00252E7E" w:rsidRPr="00252E7E" w:rsidRDefault="00252E7E" w:rsidP="00252E7E">
            <w:pPr>
              <w:keepNext/>
              <w:keepLines/>
              <w:spacing w:after="0"/>
              <w:jc w:val="center"/>
              <w:rPr>
                <w:rFonts w:ascii="Arial" w:hAnsi="Arial" w:cs="Arial"/>
                <w:b/>
                <w:sz w:val="18"/>
                <w:szCs w:val="18"/>
                <w:lang w:val="fr-FR"/>
              </w:rPr>
            </w:pPr>
            <w:proofErr w:type="spellStart"/>
            <w:r w:rsidRPr="00252E7E">
              <w:rPr>
                <w:rFonts w:ascii="Arial" w:hAnsi="Arial" w:cs="Arial"/>
                <w:b/>
                <w:sz w:val="18"/>
                <w:szCs w:val="18"/>
                <w:lang w:val="fr-FR"/>
              </w:rPr>
              <w:t>Attribute</w:t>
            </w:r>
            <w:proofErr w:type="spellEnd"/>
            <w:r w:rsidRPr="00252E7E">
              <w:rPr>
                <w:rFonts w:ascii="Arial" w:hAnsi="Arial" w:cs="Arial"/>
                <w:b/>
                <w:sz w:val="18"/>
                <w:szCs w:val="18"/>
                <w:lang w:val="fr-FR"/>
              </w:rPr>
              <w:t xml:space="preserve"> </w:t>
            </w:r>
            <w:proofErr w:type="spellStart"/>
            <w:r w:rsidRPr="00252E7E">
              <w:rPr>
                <w:rFonts w:ascii="Arial" w:hAnsi="Arial" w:cs="Arial"/>
                <w:b/>
                <w:sz w:val="18"/>
                <w:szCs w:val="18"/>
                <w:lang w:val="fr-FR"/>
              </w:rPr>
              <w:t>name</w:t>
            </w:r>
            <w:proofErr w:type="spellEnd"/>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213B9134" w14:textId="77777777" w:rsidR="00252E7E" w:rsidRPr="00252E7E" w:rsidRDefault="00252E7E" w:rsidP="00252E7E">
            <w:pPr>
              <w:keepNext/>
              <w:keepLines/>
              <w:spacing w:after="0"/>
              <w:jc w:val="center"/>
              <w:rPr>
                <w:rFonts w:ascii="Arial" w:hAnsi="Arial" w:cs="Arial"/>
                <w:b/>
                <w:sz w:val="18"/>
                <w:szCs w:val="18"/>
                <w:lang w:val="fr-FR"/>
              </w:rPr>
            </w:pPr>
            <w:r w:rsidRPr="00252E7E">
              <w:rPr>
                <w:rFonts w:ascii="Arial" w:hAnsi="Arial" w:cs="Arial"/>
                <w:b/>
                <w:sz w:val="18"/>
                <w:szCs w:val="18"/>
                <w:lang w:val="fr-FR"/>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053E4E36" w14:textId="77777777" w:rsidR="00252E7E" w:rsidRPr="00252E7E" w:rsidRDefault="00252E7E" w:rsidP="00252E7E">
            <w:pPr>
              <w:keepNext/>
              <w:keepLines/>
              <w:spacing w:after="0"/>
              <w:jc w:val="center"/>
              <w:rPr>
                <w:rFonts w:ascii="Arial" w:hAnsi="Arial" w:cs="Arial"/>
                <w:b/>
                <w:bCs/>
                <w:sz w:val="18"/>
                <w:szCs w:val="18"/>
                <w:lang w:val="fr-FR"/>
              </w:rPr>
            </w:pPr>
            <w:proofErr w:type="spellStart"/>
            <w:proofErr w:type="gramStart"/>
            <w:r w:rsidRPr="00252E7E">
              <w:rPr>
                <w:rFonts w:ascii="Arial" w:hAnsi="Arial" w:cs="Arial"/>
                <w:b/>
                <w:sz w:val="18"/>
                <w:szCs w:val="18"/>
                <w:lang w:val="fr-FR"/>
              </w:rPr>
              <w:t>isReadable</w:t>
            </w:r>
            <w:proofErr w:type="spellEnd"/>
            <w:proofErr w:type="gram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424B2AAF" w14:textId="77777777" w:rsidR="00252E7E" w:rsidRPr="00252E7E" w:rsidRDefault="00252E7E" w:rsidP="00252E7E">
            <w:pPr>
              <w:keepNext/>
              <w:keepLines/>
              <w:spacing w:after="0"/>
              <w:jc w:val="center"/>
              <w:rPr>
                <w:rFonts w:ascii="Arial" w:hAnsi="Arial" w:cs="Arial"/>
                <w:b/>
                <w:bCs/>
                <w:sz w:val="18"/>
                <w:szCs w:val="18"/>
                <w:lang w:val="fr-FR"/>
              </w:rPr>
            </w:pPr>
            <w:proofErr w:type="spellStart"/>
            <w:proofErr w:type="gramStart"/>
            <w:r w:rsidRPr="00252E7E">
              <w:rPr>
                <w:rFonts w:ascii="Arial" w:hAnsi="Arial" w:cs="Arial"/>
                <w:b/>
                <w:sz w:val="18"/>
                <w:szCs w:val="18"/>
                <w:lang w:val="fr-FR"/>
              </w:rPr>
              <w:t>isWritable</w:t>
            </w:r>
            <w:proofErr w:type="spellEnd"/>
            <w:proofErr w:type="gram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58B156D6" w14:textId="77777777" w:rsidR="00252E7E" w:rsidRPr="00252E7E" w:rsidRDefault="00252E7E" w:rsidP="00252E7E">
            <w:pPr>
              <w:keepNext/>
              <w:keepLines/>
              <w:spacing w:after="0"/>
              <w:jc w:val="center"/>
              <w:rPr>
                <w:rFonts w:ascii="Arial" w:hAnsi="Arial" w:cs="Arial"/>
                <w:b/>
                <w:sz w:val="18"/>
                <w:szCs w:val="18"/>
                <w:lang w:val="fr-FR"/>
              </w:rPr>
            </w:pPr>
            <w:proofErr w:type="spellStart"/>
            <w:proofErr w:type="gramStart"/>
            <w:r w:rsidRPr="00252E7E">
              <w:rPr>
                <w:rFonts w:ascii="Arial" w:hAnsi="Arial" w:cs="Arial"/>
                <w:b/>
                <w:bCs/>
                <w:sz w:val="18"/>
                <w:szCs w:val="18"/>
                <w:lang w:val="fr-FR"/>
              </w:rPr>
              <w:t>isInvariant</w:t>
            </w:r>
            <w:proofErr w:type="spellEnd"/>
            <w:proofErr w:type="gram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265D32B9" w14:textId="77777777" w:rsidR="00252E7E" w:rsidRPr="00252E7E" w:rsidRDefault="00252E7E" w:rsidP="00252E7E">
            <w:pPr>
              <w:keepNext/>
              <w:keepLines/>
              <w:spacing w:after="0"/>
              <w:jc w:val="center"/>
              <w:rPr>
                <w:rFonts w:ascii="Arial" w:hAnsi="Arial" w:cs="Arial"/>
                <w:b/>
                <w:sz w:val="18"/>
                <w:szCs w:val="18"/>
                <w:lang w:val="fr-FR"/>
              </w:rPr>
            </w:pPr>
            <w:proofErr w:type="spellStart"/>
            <w:proofErr w:type="gramStart"/>
            <w:r w:rsidRPr="00252E7E">
              <w:rPr>
                <w:rFonts w:ascii="Arial" w:hAnsi="Arial" w:cs="Arial"/>
                <w:b/>
                <w:sz w:val="18"/>
                <w:szCs w:val="18"/>
                <w:lang w:val="fr-FR"/>
              </w:rPr>
              <w:t>isNotifyable</w:t>
            </w:r>
            <w:proofErr w:type="spellEnd"/>
            <w:proofErr w:type="gramEnd"/>
          </w:p>
        </w:tc>
      </w:tr>
      <w:tr w:rsidR="00252E7E" w:rsidRPr="00252E7E" w14:paraId="45CA2677"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966AA86"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proofErr w:type="gramStart"/>
            <w:r w:rsidRPr="00252E7E">
              <w:rPr>
                <w:rFonts w:ascii="Courier New" w:hAnsi="Courier New" w:cs="Courier New"/>
                <w:sz w:val="18"/>
                <w:szCs w:val="18"/>
                <w:lang w:val="fr-FR" w:eastAsia="zh-CN"/>
              </w:rPr>
              <w:t>serviceProfileId</w:t>
            </w:r>
            <w:proofErr w:type="spellEnd"/>
            <w:proofErr w:type="gramEnd"/>
          </w:p>
        </w:tc>
        <w:tc>
          <w:tcPr>
            <w:tcW w:w="1048" w:type="dxa"/>
            <w:tcBorders>
              <w:top w:val="single" w:sz="4" w:space="0" w:color="auto"/>
              <w:left w:val="single" w:sz="4" w:space="0" w:color="auto"/>
              <w:bottom w:val="single" w:sz="4" w:space="0" w:color="auto"/>
              <w:right w:val="single" w:sz="4" w:space="0" w:color="auto"/>
            </w:tcBorders>
            <w:hideMark/>
          </w:tcPr>
          <w:p w14:paraId="32A8AC40"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0BE4D75D"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6526C288" w14:textId="26805489" w:rsidR="00252E7E" w:rsidRPr="00252E7E" w:rsidRDefault="00252E7E" w:rsidP="00252E7E">
            <w:pPr>
              <w:keepNext/>
              <w:keepLines/>
              <w:spacing w:after="0"/>
              <w:jc w:val="center"/>
              <w:rPr>
                <w:rFonts w:ascii="Arial" w:hAnsi="Arial" w:cs="Arial"/>
                <w:sz w:val="18"/>
                <w:szCs w:val="18"/>
                <w:lang w:val="fr-FR" w:eastAsia="zh-CN"/>
              </w:rPr>
            </w:pPr>
            <w:del w:id="58" w:author="Ericsson 1" w:date="2022-07-29T17:18:00Z">
              <w:r w:rsidRPr="00252E7E" w:rsidDel="00FD28D0">
                <w:rPr>
                  <w:rFonts w:ascii="Arial" w:hAnsi="Arial" w:cs="Arial"/>
                  <w:sz w:val="18"/>
                  <w:lang w:val="fr-FR" w:eastAsia="zh-CN"/>
                </w:rPr>
                <w:delText>F</w:delText>
              </w:r>
            </w:del>
            <w:ins w:id="59" w:author="Ericsson 1" w:date="2022-07-29T17:18:00Z">
              <w:r w:rsidR="00FD28D0">
                <w:rPr>
                  <w:rFonts w:ascii="Arial" w:hAnsi="Arial" w:cs="Arial"/>
                  <w:sz w:val="18"/>
                  <w:lang w:val="fr-FR" w:eastAsia="zh-CN"/>
                </w:rPr>
                <w:t>T</w:t>
              </w:r>
            </w:ins>
          </w:p>
        </w:tc>
        <w:tc>
          <w:tcPr>
            <w:tcW w:w="1434" w:type="dxa"/>
            <w:tcBorders>
              <w:top w:val="single" w:sz="4" w:space="0" w:color="auto"/>
              <w:left w:val="single" w:sz="4" w:space="0" w:color="auto"/>
              <w:bottom w:val="single" w:sz="4" w:space="0" w:color="auto"/>
              <w:right w:val="single" w:sz="4" w:space="0" w:color="auto"/>
            </w:tcBorders>
            <w:hideMark/>
          </w:tcPr>
          <w:p w14:paraId="1B01BAA5"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T</w:t>
            </w:r>
          </w:p>
        </w:tc>
        <w:tc>
          <w:tcPr>
            <w:tcW w:w="1626" w:type="dxa"/>
            <w:tcBorders>
              <w:top w:val="single" w:sz="4" w:space="0" w:color="auto"/>
              <w:left w:val="single" w:sz="4" w:space="0" w:color="auto"/>
              <w:bottom w:val="single" w:sz="4" w:space="0" w:color="auto"/>
              <w:right w:val="single" w:sz="4" w:space="0" w:color="auto"/>
            </w:tcBorders>
            <w:hideMark/>
          </w:tcPr>
          <w:p w14:paraId="2C61FA40"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T</w:t>
            </w:r>
          </w:p>
        </w:tc>
      </w:tr>
      <w:tr w:rsidR="00252E7E" w:rsidRPr="00252E7E" w14:paraId="3DF89609"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7328C6D"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proofErr w:type="gramStart"/>
            <w:r w:rsidRPr="00252E7E">
              <w:rPr>
                <w:rFonts w:ascii="Courier New" w:hAnsi="Courier New" w:cs="Courier New"/>
                <w:sz w:val="18"/>
                <w:szCs w:val="18"/>
                <w:lang w:val="fr-FR" w:eastAsia="zh-CN"/>
              </w:rPr>
              <w:t>pLMNInfoList</w:t>
            </w:r>
            <w:proofErr w:type="spellEnd"/>
            <w:proofErr w:type="gramEnd"/>
          </w:p>
        </w:tc>
        <w:tc>
          <w:tcPr>
            <w:tcW w:w="1048" w:type="dxa"/>
            <w:tcBorders>
              <w:top w:val="single" w:sz="4" w:space="0" w:color="auto"/>
              <w:left w:val="single" w:sz="4" w:space="0" w:color="auto"/>
              <w:bottom w:val="single" w:sz="4" w:space="0" w:color="auto"/>
              <w:right w:val="single" w:sz="4" w:space="0" w:color="auto"/>
            </w:tcBorders>
            <w:hideMark/>
          </w:tcPr>
          <w:p w14:paraId="694232B2"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2B9FD5AB"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2DD4D664"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593188ED"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5C5EDAB1"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T</w:t>
            </w:r>
          </w:p>
        </w:tc>
      </w:tr>
      <w:tr w:rsidR="00252E7E" w:rsidRPr="00252E7E" w14:paraId="399C6670"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4A0BA07"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proofErr w:type="gramStart"/>
            <w:r w:rsidRPr="00252E7E">
              <w:rPr>
                <w:rFonts w:ascii="Courier New" w:hAnsi="Courier New" w:cs="Courier New"/>
                <w:sz w:val="18"/>
                <w:szCs w:val="18"/>
                <w:lang w:val="fr-FR" w:eastAsia="zh-CN"/>
              </w:rPr>
              <w:t>maxNumberofUEs</w:t>
            </w:r>
            <w:proofErr w:type="spellEnd"/>
            <w:proofErr w:type="gramEnd"/>
          </w:p>
        </w:tc>
        <w:tc>
          <w:tcPr>
            <w:tcW w:w="1048" w:type="dxa"/>
            <w:tcBorders>
              <w:top w:val="single" w:sz="4" w:space="0" w:color="auto"/>
              <w:left w:val="single" w:sz="4" w:space="0" w:color="auto"/>
              <w:bottom w:val="single" w:sz="4" w:space="0" w:color="auto"/>
              <w:right w:val="single" w:sz="4" w:space="0" w:color="auto"/>
            </w:tcBorders>
            <w:hideMark/>
          </w:tcPr>
          <w:p w14:paraId="250D6175"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D6080DA"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4A3BD947"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50B4777"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4CC195CB"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T</w:t>
            </w:r>
          </w:p>
        </w:tc>
      </w:tr>
      <w:tr w:rsidR="00252E7E" w:rsidRPr="00252E7E" w14:paraId="124D87DE"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0129A6C"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proofErr w:type="gramStart"/>
            <w:r w:rsidRPr="00252E7E">
              <w:rPr>
                <w:rFonts w:ascii="Courier New" w:hAnsi="Courier New" w:cs="Courier New"/>
                <w:sz w:val="18"/>
                <w:szCs w:val="18"/>
                <w:lang w:val="fr-FR" w:eastAsia="zh-CN"/>
              </w:rPr>
              <w:t>coverageArea</w:t>
            </w:r>
            <w:proofErr w:type="spellEnd"/>
            <w:proofErr w:type="gramEnd"/>
          </w:p>
        </w:tc>
        <w:tc>
          <w:tcPr>
            <w:tcW w:w="1048" w:type="dxa"/>
            <w:tcBorders>
              <w:top w:val="single" w:sz="4" w:space="0" w:color="auto"/>
              <w:left w:val="single" w:sz="4" w:space="0" w:color="auto"/>
              <w:bottom w:val="single" w:sz="4" w:space="0" w:color="auto"/>
              <w:right w:val="single" w:sz="4" w:space="0" w:color="auto"/>
            </w:tcBorders>
            <w:hideMark/>
          </w:tcPr>
          <w:p w14:paraId="24BB02DE"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569CC20"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36C8BA6C"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DA4900F"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3D376C96"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T</w:t>
            </w:r>
          </w:p>
        </w:tc>
      </w:tr>
      <w:tr w:rsidR="00252E7E" w:rsidRPr="00252E7E" w14:paraId="6F6BEB11"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3620D2A"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proofErr w:type="gramStart"/>
            <w:r w:rsidRPr="00252E7E">
              <w:rPr>
                <w:rFonts w:ascii="Courier New" w:hAnsi="Courier New" w:cs="Courier New"/>
                <w:sz w:val="18"/>
                <w:szCs w:val="18"/>
                <w:lang w:val="fr-FR" w:eastAsia="zh-CN"/>
              </w:rPr>
              <w:t>dLLatency</w:t>
            </w:r>
            <w:proofErr w:type="spellEnd"/>
            <w:proofErr w:type="gramEnd"/>
          </w:p>
        </w:tc>
        <w:tc>
          <w:tcPr>
            <w:tcW w:w="1048" w:type="dxa"/>
            <w:tcBorders>
              <w:top w:val="single" w:sz="4" w:space="0" w:color="auto"/>
              <w:left w:val="single" w:sz="4" w:space="0" w:color="auto"/>
              <w:bottom w:val="single" w:sz="4" w:space="0" w:color="auto"/>
              <w:right w:val="single" w:sz="4" w:space="0" w:color="auto"/>
            </w:tcBorders>
            <w:hideMark/>
          </w:tcPr>
          <w:p w14:paraId="239FE2F8"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7D30E59"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06DA4666"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ECB7744"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5EAB5F17"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T</w:t>
            </w:r>
          </w:p>
        </w:tc>
      </w:tr>
      <w:tr w:rsidR="00252E7E" w:rsidRPr="00252E7E" w14:paraId="014C67CB"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A25D2BB"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proofErr w:type="gramStart"/>
            <w:r w:rsidRPr="00252E7E">
              <w:rPr>
                <w:rFonts w:ascii="Courier New" w:hAnsi="Courier New" w:cs="Courier New"/>
                <w:sz w:val="18"/>
                <w:szCs w:val="18"/>
                <w:lang w:val="fr-FR" w:eastAsia="zh-CN"/>
              </w:rPr>
              <w:t>uLLatency</w:t>
            </w:r>
            <w:proofErr w:type="spellEnd"/>
            <w:proofErr w:type="gramEnd"/>
          </w:p>
        </w:tc>
        <w:tc>
          <w:tcPr>
            <w:tcW w:w="1048" w:type="dxa"/>
            <w:tcBorders>
              <w:top w:val="single" w:sz="4" w:space="0" w:color="auto"/>
              <w:left w:val="single" w:sz="4" w:space="0" w:color="auto"/>
              <w:bottom w:val="single" w:sz="4" w:space="0" w:color="auto"/>
              <w:right w:val="single" w:sz="4" w:space="0" w:color="auto"/>
            </w:tcBorders>
            <w:hideMark/>
          </w:tcPr>
          <w:p w14:paraId="3812049C"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647A2C0"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253B5D91"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18157E4"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0A15CC54"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42888997"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B368FD7"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proofErr w:type="gramStart"/>
            <w:r w:rsidRPr="00252E7E">
              <w:rPr>
                <w:rFonts w:ascii="Courier New" w:hAnsi="Courier New" w:cs="Courier New"/>
                <w:sz w:val="18"/>
                <w:szCs w:val="18"/>
                <w:lang w:val="fr-FR" w:eastAsia="zh-CN"/>
              </w:rPr>
              <w:t>uEMobilityLevel</w:t>
            </w:r>
            <w:proofErr w:type="spellEnd"/>
            <w:proofErr w:type="gramEnd"/>
          </w:p>
        </w:tc>
        <w:tc>
          <w:tcPr>
            <w:tcW w:w="1048" w:type="dxa"/>
            <w:tcBorders>
              <w:top w:val="single" w:sz="4" w:space="0" w:color="auto"/>
              <w:left w:val="single" w:sz="4" w:space="0" w:color="auto"/>
              <w:bottom w:val="single" w:sz="4" w:space="0" w:color="auto"/>
              <w:right w:val="single" w:sz="4" w:space="0" w:color="auto"/>
            </w:tcBorders>
            <w:hideMark/>
          </w:tcPr>
          <w:p w14:paraId="273914AF"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3DB3A0A"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1C4E81E1"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AD94BF7"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4D43F12F"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T</w:t>
            </w:r>
          </w:p>
        </w:tc>
      </w:tr>
      <w:tr w:rsidR="00252E7E" w:rsidRPr="00252E7E" w14:paraId="00A22F4E"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B1346D1"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proofErr w:type="gramStart"/>
            <w:r w:rsidRPr="00252E7E">
              <w:rPr>
                <w:rFonts w:ascii="Courier New" w:hAnsi="Courier New" w:cs="Courier New"/>
                <w:sz w:val="18"/>
                <w:szCs w:val="18"/>
                <w:lang w:val="fr-FR" w:eastAsia="zh-CN"/>
              </w:rPr>
              <w:t>networkSliceSharingIndicator</w:t>
            </w:r>
            <w:proofErr w:type="spellEnd"/>
            <w:proofErr w:type="gramEnd"/>
          </w:p>
        </w:tc>
        <w:tc>
          <w:tcPr>
            <w:tcW w:w="1048" w:type="dxa"/>
            <w:tcBorders>
              <w:top w:val="single" w:sz="4" w:space="0" w:color="auto"/>
              <w:left w:val="single" w:sz="4" w:space="0" w:color="auto"/>
              <w:bottom w:val="single" w:sz="4" w:space="0" w:color="auto"/>
              <w:right w:val="single" w:sz="4" w:space="0" w:color="auto"/>
            </w:tcBorders>
            <w:hideMark/>
          </w:tcPr>
          <w:p w14:paraId="7D90750C"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9E7453F"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28584D57"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E9BD912"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1BE378E8"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T</w:t>
            </w:r>
          </w:p>
        </w:tc>
      </w:tr>
      <w:tr w:rsidR="00252E7E" w:rsidRPr="00252E7E" w14:paraId="3246D84B"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8FD80B3"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proofErr w:type="gramStart"/>
            <w:r w:rsidRPr="00252E7E">
              <w:rPr>
                <w:rFonts w:ascii="Courier New" w:hAnsi="Courier New" w:cs="Courier New"/>
                <w:sz w:val="18"/>
                <w:szCs w:val="18"/>
                <w:lang w:val="fr-FR" w:eastAsia="zh-CN"/>
              </w:rPr>
              <w:t>sST</w:t>
            </w:r>
            <w:proofErr w:type="spellEnd"/>
            <w:proofErr w:type="gramEnd"/>
          </w:p>
        </w:tc>
        <w:tc>
          <w:tcPr>
            <w:tcW w:w="1048" w:type="dxa"/>
            <w:tcBorders>
              <w:top w:val="single" w:sz="4" w:space="0" w:color="auto"/>
              <w:left w:val="single" w:sz="4" w:space="0" w:color="auto"/>
              <w:bottom w:val="single" w:sz="4" w:space="0" w:color="auto"/>
              <w:right w:val="single" w:sz="4" w:space="0" w:color="auto"/>
            </w:tcBorders>
            <w:hideMark/>
          </w:tcPr>
          <w:p w14:paraId="603F4A2A"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770D0B37"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4A7434A4"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7145490"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11FD021D"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584A355A"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2E49334"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proofErr w:type="gramStart"/>
            <w:r w:rsidRPr="00252E7E">
              <w:rPr>
                <w:rFonts w:ascii="Courier New" w:hAnsi="Courier New" w:cs="Courier New"/>
                <w:sz w:val="18"/>
                <w:szCs w:val="18"/>
                <w:lang w:val="fr-FR" w:eastAsia="zh-CN"/>
              </w:rPr>
              <w:t>availability</w:t>
            </w:r>
            <w:proofErr w:type="spellEnd"/>
            <w:proofErr w:type="gramEnd"/>
          </w:p>
        </w:tc>
        <w:tc>
          <w:tcPr>
            <w:tcW w:w="1048" w:type="dxa"/>
            <w:tcBorders>
              <w:top w:val="single" w:sz="4" w:space="0" w:color="auto"/>
              <w:left w:val="single" w:sz="4" w:space="0" w:color="auto"/>
              <w:bottom w:val="single" w:sz="4" w:space="0" w:color="auto"/>
              <w:right w:val="single" w:sz="4" w:space="0" w:color="auto"/>
            </w:tcBorders>
            <w:hideMark/>
          </w:tcPr>
          <w:p w14:paraId="75F0298C"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976E323"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00F47230"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CCD3EF4"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28F4F43B"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794404FA"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1EDA732"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proofErr w:type="gramStart"/>
            <w:r w:rsidRPr="00252E7E">
              <w:rPr>
                <w:rFonts w:ascii="Courier New" w:hAnsi="Courier New" w:cs="Courier New"/>
                <w:sz w:val="18"/>
                <w:szCs w:val="18"/>
                <w:lang w:val="fr-FR" w:eastAsia="zh-CN"/>
              </w:rPr>
              <w:t>delayTolerance</w:t>
            </w:r>
            <w:proofErr w:type="spellEnd"/>
            <w:proofErr w:type="gramEnd"/>
          </w:p>
        </w:tc>
        <w:tc>
          <w:tcPr>
            <w:tcW w:w="1048" w:type="dxa"/>
            <w:tcBorders>
              <w:top w:val="single" w:sz="4" w:space="0" w:color="auto"/>
              <w:left w:val="single" w:sz="4" w:space="0" w:color="auto"/>
              <w:bottom w:val="single" w:sz="4" w:space="0" w:color="auto"/>
              <w:right w:val="single" w:sz="4" w:space="0" w:color="auto"/>
            </w:tcBorders>
            <w:hideMark/>
          </w:tcPr>
          <w:p w14:paraId="0533F96B"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5F41F97"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716CB3A7"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234F8AA"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75347A48"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03A72802"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17FEF85"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proofErr w:type="gramStart"/>
            <w:r w:rsidRPr="00252E7E">
              <w:rPr>
                <w:rFonts w:ascii="Courier New" w:hAnsi="Courier New" w:cs="Courier New"/>
                <w:sz w:val="18"/>
                <w:szCs w:val="18"/>
                <w:lang w:val="fr-FR" w:eastAsia="zh-CN"/>
              </w:rPr>
              <w:t>dLDeterministicComm</w:t>
            </w:r>
            <w:proofErr w:type="spellEnd"/>
            <w:proofErr w:type="gramEnd"/>
          </w:p>
        </w:tc>
        <w:tc>
          <w:tcPr>
            <w:tcW w:w="1048" w:type="dxa"/>
            <w:tcBorders>
              <w:top w:val="single" w:sz="4" w:space="0" w:color="auto"/>
              <w:left w:val="single" w:sz="4" w:space="0" w:color="auto"/>
              <w:bottom w:val="single" w:sz="4" w:space="0" w:color="auto"/>
              <w:right w:val="single" w:sz="4" w:space="0" w:color="auto"/>
            </w:tcBorders>
            <w:hideMark/>
          </w:tcPr>
          <w:p w14:paraId="64148F2A"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3C533E6"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3F64B8C6"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61162F1"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340D7751"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2A0782E0"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EB69670"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proofErr w:type="gramStart"/>
            <w:r w:rsidRPr="00252E7E">
              <w:rPr>
                <w:rFonts w:ascii="Courier New" w:hAnsi="Courier New" w:cs="Courier New"/>
                <w:sz w:val="18"/>
                <w:szCs w:val="18"/>
                <w:lang w:val="fr-FR" w:eastAsia="zh-CN"/>
              </w:rPr>
              <w:t>uLDeterministicComm</w:t>
            </w:r>
            <w:proofErr w:type="spellEnd"/>
            <w:proofErr w:type="gramEnd"/>
          </w:p>
        </w:tc>
        <w:tc>
          <w:tcPr>
            <w:tcW w:w="1048" w:type="dxa"/>
            <w:tcBorders>
              <w:top w:val="single" w:sz="4" w:space="0" w:color="auto"/>
              <w:left w:val="single" w:sz="4" w:space="0" w:color="auto"/>
              <w:bottom w:val="single" w:sz="4" w:space="0" w:color="auto"/>
              <w:right w:val="single" w:sz="4" w:space="0" w:color="auto"/>
            </w:tcBorders>
            <w:hideMark/>
          </w:tcPr>
          <w:p w14:paraId="7DB62BFD"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0C278ED"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4FA60B37"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0092522"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69E24F42"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30E066C2"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D34946D"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proofErr w:type="gramStart"/>
            <w:r w:rsidRPr="00252E7E">
              <w:rPr>
                <w:rFonts w:ascii="Courier New" w:hAnsi="Courier New" w:cs="Courier New"/>
                <w:sz w:val="18"/>
                <w:szCs w:val="18"/>
                <w:lang w:val="fr-FR" w:eastAsia="zh-CN"/>
              </w:rPr>
              <w:t>dLThptPerSlice</w:t>
            </w:r>
            <w:proofErr w:type="spellEnd"/>
            <w:proofErr w:type="gramEnd"/>
          </w:p>
        </w:tc>
        <w:tc>
          <w:tcPr>
            <w:tcW w:w="1048" w:type="dxa"/>
            <w:tcBorders>
              <w:top w:val="single" w:sz="4" w:space="0" w:color="auto"/>
              <w:left w:val="single" w:sz="4" w:space="0" w:color="auto"/>
              <w:bottom w:val="single" w:sz="4" w:space="0" w:color="auto"/>
              <w:right w:val="single" w:sz="4" w:space="0" w:color="auto"/>
            </w:tcBorders>
            <w:hideMark/>
          </w:tcPr>
          <w:p w14:paraId="652F1D9F"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B9038B3"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46DBFFFF"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0F8B2BB"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5FED6249"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76B02211"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BD2F66C"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proofErr w:type="gramStart"/>
            <w:r w:rsidRPr="00252E7E">
              <w:rPr>
                <w:rFonts w:ascii="Courier New" w:hAnsi="Courier New" w:cs="Courier New"/>
                <w:sz w:val="18"/>
                <w:szCs w:val="18"/>
                <w:lang w:val="fr-FR" w:eastAsia="zh-CN"/>
              </w:rPr>
              <w:t>dLThptPerUE</w:t>
            </w:r>
            <w:proofErr w:type="spellEnd"/>
            <w:proofErr w:type="gramEnd"/>
          </w:p>
        </w:tc>
        <w:tc>
          <w:tcPr>
            <w:tcW w:w="1048" w:type="dxa"/>
            <w:tcBorders>
              <w:top w:val="single" w:sz="4" w:space="0" w:color="auto"/>
              <w:left w:val="single" w:sz="4" w:space="0" w:color="auto"/>
              <w:bottom w:val="single" w:sz="4" w:space="0" w:color="auto"/>
              <w:right w:val="single" w:sz="4" w:space="0" w:color="auto"/>
            </w:tcBorders>
            <w:hideMark/>
          </w:tcPr>
          <w:p w14:paraId="57444DD2"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26A6127"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761E1CA3"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C3D82A3"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5EC996EE"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45590DEE"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E17DECF"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proofErr w:type="gramStart"/>
            <w:r w:rsidRPr="00252E7E">
              <w:rPr>
                <w:rFonts w:ascii="Courier New" w:hAnsi="Courier New" w:cs="Courier New"/>
                <w:sz w:val="18"/>
                <w:szCs w:val="18"/>
                <w:lang w:val="fr-FR" w:eastAsia="zh-CN"/>
              </w:rPr>
              <w:t>uLThptPerSlice</w:t>
            </w:r>
            <w:proofErr w:type="spellEnd"/>
            <w:proofErr w:type="gramEnd"/>
          </w:p>
        </w:tc>
        <w:tc>
          <w:tcPr>
            <w:tcW w:w="1048" w:type="dxa"/>
            <w:tcBorders>
              <w:top w:val="single" w:sz="4" w:space="0" w:color="auto"/>
              <w:left w:val="single" w:sz="4" w:space="0" w:color="auto"/>
              <w:bottom w:val="single" w:sz="4" w:space="0" w:color="auto"/>
              <w:right w:val="single" w:sz="4" w:space="0" w:color="auto"/>
            </w:tcBorders>
            <w:hideMark/>
          </w:tcPr>
          <w:p w14:paraId="54CB961F"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14B04D2"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5604B2CC"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D4C1308"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3A82C1FE"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65822DC9"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4784971"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proofErr w:type="gramStart"/>
            <w:r w:rsidRPr="00252E7E">
              <w:rPr>
                <w:rFonts w:ascii="Courier New" w:hAnsi="Courier New" w:cs="Courier New"/>
                <w:sz w:val="18"/>
                <w:szCs w:val="18"/>
                <w:lang w:val="fr-FR" w:eastAsia="zh-CN"/>
              </w:rPr>
              <w:t>uLThptPerUE</w:t>
            </w:r>
            <w:proofErr w:type="spellEnd"/>
            <w:proofErr w:type="gramEnd"/>
          </w:p>
        </w:tc>
        <w:tc>
          <w:tcPr>
            <w:tcW w:w="1048" w:type="dxa"/>
            <w:tcBorders>
              <w:top w:val="single" w:sz="4" w:space="0" w:color="auto"/>
              <w:left w:val="single" w:sz="4" w:space="0" w:color="auto"/>
              <w:bottom w:val="single" w:sz="4" w:space="0" w:color="auto"/>
              <w:right w:val="single" w:sz="4" w:space="0" w:color="auto"/>
            </w:tcBorders>
            <w:hideMark/>
          </w:tcPr>
          <w:p w14:paraId="15A62FB2"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380899F"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152C56F5"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1109F56"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55BD9822"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5D132EBC"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E236544"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proofErr w:type="gramStart"/>
            <w:r w:rsidRPr="00252E7E">
              <w:rPr>
                <w:rFonts w:ascii="Courier New" w:hAnsi="Courier New" w:cs="Courier New"/>
                <w:sz w:val="18"/>
                <w:szCs w:val="18"/>
                <w:lang w:val="fr-FR" w:eastAsia="zh-CN"/>
              </w:rPr>
              <w:t>dLMaxPktSize</w:t>
            </w:r>
            <w:proofErr w:type="spellEnd"/>
            <w:proofErr w:type="gramEnd"/>
          </w:p>
        </w:tc>
        <w:tc>
          <w:tcPr>
            <w:tcW w:w="1048" w:type="dxa"/>
            <w:tcBorders>
              <w:top w:val="single" w:sz="4" w:space="0" w:color="auto"/>
              <w:left w:val="single" w:sz="4" w:space="0" w:color="auto"/>
              <w:bottom w:val="single" w:sz="4" w:space="0" w:color="auto"/>
              <w:right w:val="single" w:sz="4" w:space="0" w:color="auto"/>
            </w:tcBorders>
            <w:hideMark/>
          </w:tcPr>
          <w:p w14:paraId="3EF0B519"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360604B"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135AD96B"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F538BE1"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6329FE71"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7121B64C"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3F4BB89"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proofErr w:type="gramStart"/>
            <w:r w:rsidRPr="00252E7E">
              <w:rPr>
                <w:rFonts w:ascii="Courier New" w:hAnsi="Courier New" w:cs="Courier New"/>
                <w:sz w:val="18"/>
                <w:szCs w:val="18"/>
                <w:lang w:val="fr-FR" w:eastAsia="zh-CN"/>
              </w:rPr>
              <w:t>uLMaxPktSize</w:t>
            </w:r>
            <w:proofErr w:type="spellEnd"/>
            <w:proofErr w:type="gramEnd"/>
          </w:p>
        </w:tc>
        <w:tc>
          <w:tcPr>
            <w:tcW w:w="1048" w:type="dxa"/>
            <w:tcBorders>
              <w:top w:val="single" w:sz="4" w:space="0" w:color="auto"/>
              <w:left w:val="single" w:sz="4" w:space="0" w:color="auto"/>
              <w:bottom w:val="single" w:sz="4" w:space="0" w:color="auto"/>
              <w:right w:val="single" w:sz="4" w:space="0" w:color="auto"/>
            </w:tcBorders>
            <w:hideMark/>
          </w:tcPr>
          <w:p w14:paraId="1ECB5D6C"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ACBCC3A"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7766BEA9"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BAD4152"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00AFBE3C"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68618AA5"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55B6BC9"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proofErr w:type="gramStart"/>
            <w:r w:rsidRPr="00252E7E">
              <w:rPr>
                <w:rFonts w:ascii="Courier New" w:hAnsi="Courier New" w:cs="Courier New"/>
                <w:sz w:val="18"/>
                <w:szCs w:val="18"/>
                <w:lang w:val="fr-FR" w:eastAsia="zh-CN"/>
              </w:rPr>
              <w:t>maxNumberofPDU</w:t>
            </w:r>
            <w:r w:rsidRPr="00252E7E">
              <w:rPr>
                <w:rFonts w:ascii="Courier New" w:hAnsi="Courier New" w:cs="Courier New"/>
                <w:color w:val="000000"/>
                <w:sz w:val="18"/>
                <w:lang w:val="fr-FR"/>
              </w:rPr>
              <w:t>Sessions</w:t>
            </w:r>
            <w:proofErr w:type="spellEnd"/>
            <w:proofErr w:type="gramEnd"/>
          </w:p>
        </w:tc>
        <w:tc>
          <w:tcPr>
            <w:tcW w:w="1048" w:type="dxa"/>
            <w:tcBorders>
              <w:top w:val="single" w:sz="4" w:space="0" w:color="auto"/>
              <w:left w:val="single" w:sz="4" w:space="0" w:color="auto"/>
              <w:bottom w:val="single" w:sz="4" w:space="0" w:color="auto"/>
              <w:right w:val="single" w:sz="4" w:space="0" w:color="auto"/>
            </w:tcBorders>
            <w:hideMark/>
          </w:tcPr>
          <w:p w14:paraId="0F42CBE0"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093F94A"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17CF461B"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5C13275"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5FB97244"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03AA758F"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110C405"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proofErr w:type="gramStart"/>
            <w:r w:rsidRPr="00252E7E">
              <w:rPr>
                <w:rFonts w:ascii="Courier New" w:hAnsi="Courier New" w:cs="Courier New"/>
                <w:sz w:val="18"/>
                <w:szCs w:val="18"/>
                <w:lang w:val="fr-FR" w:eastAsia="zh-CN"/>
              </w:rPr>
              <w:t>kPIMonitoring</w:t>
            </w:r>
            <w:proofErr w:type="spellEnd"/>
            <w:proofErr w:type="gramEnd"/>
          </w:p>
        </w:tc>
        <w:tc>
          <w:tcPr>
            <w:tcW w:w="1048" w:type="dxa"/>
            <w:tcBorders>
              <w:top w:val="single" w:sz="4" w:space="0" w:color="auto"/>
              <w:left w:val="single" w:sz="4" w:space="0" w:color="auto"/>
              <w:bottom w:val="single" w:sz="4" w:space="0" w:color="auto"/>
              <w:right w:val="single" w:sz="4" w:space="0" w:color="auto"/>
            </w:tcBorders>
            <w:hideMark/>
          </w:tcPr>
          <w:p w14:paraId="7B3CB2C1"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2A28621"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10009AA6"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239930C"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75CAE46F"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692AF70D"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D6CA379"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proofErr w:type="gramStart"/>
            <w:r w:rsidRPr="00252E7E">
              <w:rPr>
                <w:rFonts w:ascii="Courier New" w:hAnsi="Courier New" w:cs="Courier New"/>
                <w:sz w:val="18"/>
                <w:szCs w:val="18"/>
                <w:lang w:val="fr-FR" w:eastAsia="zh-CN"/>
              </w:rPr>
              <w:t>userMgmtOpen</w:t>
            </w:r>
            <w:proofErr w:type="spellEnd"/>
            <w:proofErr w:type="gramEnd"/>
          </w:p>
        </w:tc>
        <w:tc>
          <w:tcPr>
            <w:tcW w:w="1048" w:type="dxa"/>
            <w:tcBorders>
              <w:top w:val="single" w:sz="4" w:space="0" w:color="auto"/>
              <w:left w:val="single" w:sz="4" w:space="0" w:color="auto"/>
              <w:bottom w:val="single" w:sz="4" w:space="0" w:color="auto"/>
              <w:right w:val="single" w:sz="4" w:space="0" w:color="auto"/>
            </w:tcBorders>
            <w:hideMark/>
          </w:tcPr>
          <w:p w14:paraId="0BC83F76"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C3757ED"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1234F292"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44A8BDB"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0AE4089C"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771CA7C0"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0549846" w14:textId="77777777" w:rsidR="00252E7E" w:rsidRPr="00252E7E" w:rsidRDefault="00252E7E" w:rsidP="00252E7E">
            <w:pPr>
              <w:keepNext/>
              <w:keepLines/>
              <w:spacing w:after="0"/>
              <w:rPr>
                <w:rFonts w:ascii="Courier New" w:hAnsi="Courier New" w:cs="Courier New"/>
                <w:sz w:val="18"/>
                <w:szCs w:val="18"/>
                <w:lang w:val="fr-FR" w:eastAsia="zh-CN"/>
              </w:rPr>
            </w:pPr>
            <w:proofErr w:type="gramStart"/>
            <w:r w:rsidRPr="00252E7E">
              <w:rPr>
                <w:rFonts w:ascii="Courier New" w:hAnsi="Courier New" w:cs="Courier New"/>
                <w:sz w:val="18"/>
                <w:szCs w:val="18"/>
                <w:lang w:val="fr-FR" w:eastAsia="zh-CN"/>
              </w:rPr>
              <w:t>v</w:t>
            </w:r>
            <w:proofErr w:type="gramEnd"/>
            <w:r w:rsidRPr="00252E7E">
              <w:rPr>
                <w:rFonts w:ascii="Courier New" w:hAnsi="Courier New" w:cs="Courier New"/>
                <w:sz w:val="18"/>
                <w:szCs w:val="18"/>
                <w:lang w:val="fr-FR" w:eastAsia="zh-CN"/>
              </w:rPr>
              <w:t>2XCommModels</w:t>
            </w:r>
          </w:p>
        </w:tc>
        <w:tc>
          <w:tcPr>
            <w:tcW w:w="1048" w:type="dxa"/>
            <w:tcBorders>
              <w:top w:val="single" w:sz="4" w:space="0" w:color="auto"/>
              <w:left w:val="single" w:sz="4" w:space="0" w:color="auto"/>
              <w:bottom w:val="single" w:sz="4" w:space="0" w:color="auto"/>
              <w:right w:val="single" w:sz="4" w:space="0" w:color="auto"/>
            </w:tcBorders>
            <w:hideMark/>
          </w:tcPr>
          <w:p w14:paraId="38627425"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40E8A8E"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2CE63EA2"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7FD868D"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741F7D73"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4EFBCC34"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15C5E13"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proofErr w:type="gramStart"/>
            <w:r w:rsidRPr="00252E7E">
              <w:rPr>
                <w:rFonts w:ascii="Courier New" w:hAnsi="Courier New" w:cs="Courier New"/>
                <w:sz w:val="18"/>
                <w:szCs w:val="18"/>
                <w:lang w:val="fr-FR" w:eastAsia="zh-CN"/>
              </w:rPr>
              <w:t>termDensity</w:t>
            </w:r>
            <w:proofErr w:type="spellEnd"/>
            <w:proofErr w:type="gramEnd"/>
          </w:p>
        </w:tc>
        <w:tc>
          <w:tcPr>
            <w:tcW w:w="1048" w:type="dxa"/>
            <w:tcBorders>
              <w:top w:val="single" w:sz="4" w:space="0" w:color="auto"/>
              <w:left w:val="single" w:sz="4" w:space="0" w:color="auto"/>
              <w:bottom w:val="single" w:sz="4" w:space="0" w:color="auto"/>
              <w:right w:val="single" w:sz="4" w:space="0" w:color="auto"/>
            </w:tcBorders>
            <w:hideMark/>
          </w:tcPr>
          <w:p w14:paraId="6F91B2FA"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rPr>
              <w:t>O</w:t>
            </w:r>
          </w:p>
        </w:tc>
        <w:tc>
          <w:tcPr>
            <w:tcW w:w="1242" w:type="dxa"/>
            <w:tcBorders>
              <w:top w:val="single" w:sz="4" w:space="0" w:color="auto"/>
              <w:left w:val="single" w:sz="4" w:space="0" w:color="auto"/>
              <w:bottom w:val="single" w:sz="4" w:space="0" w:color="auto"/>
              <w:right w:val="single" w:sz="4" w:space="0" w:color="auto"/>
            </w:tcBorders>
            <w:hideMark/>
          </w:tcPr>
          <w:p w14:paraId="438C03E0"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6D7D874F"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3BCC0DD"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7B3F85C5"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19E6EFB9"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CD5C7A0"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proofErr w:type="gramStart"/>
            <w:r w:rsidRPr="00252E7E">
              <w:rPr>
                <w:rFonts w:ascii="Courier New" w:hAnsi="Courier New" w:cs="Courier New"/>
                <w:sz w:val="18"/>
                <w:szCs w:val="18"/>
                <w:lang w:val="fr-FR" w:eastAsia="zh-CN"/>
              </w:rPr>
              <w:t>activityFactor</w:t>
            </w:r>
            <w:proofErr w:type="spellEnd"/>
            <w:proofErr w:type="gramEnd"/>
          </w:p>
        </w:tc>
        <w:tc>
          <w:tcPr>
            <w:tcW w:w="1048" w:type="dxa"/>
            <w:tcBorders>
              <w:top w:val="single" w:sz="4" w:space="0" w:color="auto"/>
              <w:left w:val="single" w:sz="4" w:space="0" w:color="auto"/>
              <w:bottom w:val="single" w:sz="4" w:space="0" w:color="auto"/>
              <w:right w:val="single" w:sz="4" w:space="0" w:color="auto"/>
            </w:tcBorders>
            <w:hideMark/>
          </w:tcPr>
          <w:p w14:paraId="20580BB6"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rPr>
              <w:t>O</w:t>
            </w:r>
          </w:p>
        </w:tc>
        <w:tc>
          <w:tcPr>
            <w:tcW w:w="1242" w:type="dxa"/>
            <w:tcBorders>
              <w:top w:val="single" w:sz="4" w:space="0" w:color="auto"/>
              <w:left w:val="single" w:sz="4" w:space="0" w:color="auto"/>
              <w:bottom w:val="single" w:sz="4" w:space="0" w:color="auto"/>
              <w:right w:val="single" w:sz="4" w:space="0" w:color="auto"/>
            </w:tcBorders>
            <w:hideMark/>
          </w:tcPr>
          <w:p w14:paraId="6CC5FCA3"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0279E9E9"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A0F4A51"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57A2C185"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0E3A8FD9"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B874EF8"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proofErr w:type="gramStart"/>
            <w:r w:rsidRPr="00252E7E">
              <w:rPr>
                <w:rFonts w:ascii="Courier New" w:hAnsi="Courier New" w:cs="Courier New"/>
                <w:sz w:val="18"/>
                <w:szCs w:val="18"/>
                <w:lang w:val="fr-FR" w:eastAsia="zh-CN"/>
              </w:rPr>
              <w:t>uESpeed</w:t>
            </w:r>
            <w:proofErr w:type="spellEnd"/>
            <w:proofErr w:type="gramEnd"/>
          </w:p>
        </w:tc>
        <w:tc>
          <w:tcPr>
            <w:tcW w:w="1048" w:type="dxa"/>
            <w:tcBorders>
              <w:top w:val="single" w:sz="4" w:space="0" w:color="auto"/>
              <w:left w:val="single" w:sz="4" w:space="0" w:color="auto"/>
              <w:bottom w:val="single" w:sz="4" w:space="0" w:color="auto"/>
              <w:right w:val="single" w:sz="4" w:space="0" w:color="auto"/>
            </w:tcBorders>
            <w:hideMark/>
          </w:tcPr>
          <w:p w14:paraId="20ED53DE"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rPr>
              <w:t>O</w:t>
            </w:r>
          </w:p>
        </w:tc>
        <w:tc>
          <w:tcPr>
            <w:tcW w:w="1242" w:type="dxa"/>
            <w:tcBorders>
              <w:top w:val="single" w:sz="4" w:space="0" w:color="auto"/>
              <w:left w:val="single" w:sz="4" w:space="0" w:color="auto"/>
              <w:bottom w:val="single" w:sz="4" w:space="0" w:color="auto"/>
              <w:right w:val="single" w:sz="4" w:space="0" w:color="auto"/>
            </w:tcBorders>
            <w:hideMark/>
          </w:tcPr>
          <w:p w14:paraId="4BB721F9"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4B9F1B62"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1EA54D8"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05C5BEEF"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4A141C67"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7AD3412"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proofErr w:type="gramStart"/>
            <w:r w:rsidRPr="00252E7E">
              <w:rPr>
                <w:rFonts w:ascii="Courier New" w:hAnsi="Courier New" w:cs="Courier New"/>
                <w:sz w:val="18"/>
                <w:szCs w:val="18"/>
                <w:lang w:val="fr-FR" w:eastAsia="zh-CN"/>
              </w:rPr>
              <w:t>jitter</w:t>
            </w:r>
            <w:proofErr w:type="spellEnd"/>
            <w:proofErr w:type="gramEnd"/>
          </w:p>
        </w:tc>
        <w:tc>
          <w:tcPr>
            <w:tcW w:w="1048" w:type="dxa"/>
            <w:tcBorders>
              <w:top w:val="single" w:sz="4" w:space="0" w:color="auto"/>
              <w:left w:val="single" w:sz="4" w:space="0" w:color="auto"/>
              <w:bottom w:val="single" w:sz="4" w:space="0" w:color="auto"/>
              <w:right w:val="single" w:sz="4" w:space="0" w:color="auto"/>
            </w:tcBorders>
            <w:hideMark/>
          </w:tcPr>
          <w:p w14:paraId="4AB3983D"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rPr>
              <w:t>O</w:t>
            </w:r>
          </w:p>
        </w:tc>
        <w:tc>
          <w:tcPr>
            <w:tcW w:w="1242" w:type="dxa"/>
            <w:tcBorders>
              <w:top w:val="single" w:sz="4" w:space="0" w:color="auto"/>
              <w:left w:val="single" w:sz="4" w:space="0" w:color="auto"/>
              <w:bottom w:val="single" w:sz="4" w:space="0" w:color="auto"/>
              <w:right w:val="single" w:sz="4" w:space="0" w:color="auto"/>
            </w:tcBorders>
            <w:hideMark/>
          </w:tcPr>
          <w:p w14:paraId="66E4462E"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5E6553BC"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04A4B41"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6D35F565"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5E854A1B"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09266E0"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proofErr w:type="gramStart"/>
            <w:r w:rsidRPr="00252E7E">
              <w:rPr>
                <w:rFonts w:ascii="Courier New" w:hAnsi="Courier New" w:cs="Courier New"/>
                <w:sz w:val="18"/>
                <w:szCs w:val="18"/>
                <w:lang w:val="fr-FR" w:eastAsia="zh-CN"/>
              </w:rPr>
              <w:t>survivalTime</w:t>
            </w:r>
            <w:proofErr w:type="spellEnd"/>
            <w:proofErr w:type="gramEnd"/>
          </w:p>
        </w:tc>
        <w:tc>
          <w:tcPr>
            <w:tcW w:w="1048" w:type="dxa"/>
            <w:tcBorders>
              <w:top w:val="single" w:sz="4" w:space="0" w:color="auto"/>
              <w:left w:val="single" w:sz="4" w:space="0" w:color="auto"/>
              <w:bottom w:val="single" w:sz="4" w:space="0" w:color="auto"/>
              <w:right w:val="single" w:sz="4" w:space="0" w:color="auto"/>
            </w:tcBorders>
            <w:hideMark/>
          </w:tcPr>
          <w:p w14:paraId="0B814F7C"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rPr>
              <w:t>O</w:t>
            </w:r>
          </w:p>
        </w:tc>
        <w:tc>
          <w:tcPr>
            <w:tcW w:w="1242" w:type="dxa"/>
            <w:tcBorders>
              <w:top w:val="single" w:sz="4" w:space="0" w:color="auto"/>
              <w:left w:val="single" w:sz="4" w:space="0" w:color="auto"/>
              <w:bottom w:val="single" w:sz="4" w:space="0" w:color="auto"/>
              <w:right w:val="single" w:sz="4" w:space="0" w:color="auto"/>
            </w:tcBorders>
            <w:hideMark/>
          </w:tcPr>
          <w:p w14:paraId="7AD2ECAF"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08CEFA77"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76B4CEC"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3A72BB39"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7FF11FA7"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A78C3D4"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proofErr w:type="gramStart"/>
            <w:r w:rsidRPr="00252E7E">
              <w:rPr>
                <w:rFonts w:ascii="Courier New" w:hAnsi="Courier New" w:cs="Courier New"/>
                <w:sz w:val="18"/>
                <w:szCs w:val="18"/>
                <w:lang w:val="fr-FR" w:eastAsia="zh-CN"/>
              </w:rPr>
              <w:t>radioSpectrum</w:t>
            </w:r>
            <w:proofErr w:type="spellEnd"/>
            <w:proofErr w:type="gramEnd"/>
          </w:p>
        </w:tc>
        <w:tc>
          <w:tcPr>
            <w:tcW w:w="1048" w:type="dxa"/>
            <w:tcBorders>
              <w:top w:val="single" w:sz="4" w:space="0" w:color="auto"/>
              <w:left w:val="single" w:sz="4" w:space="0" w:color="auto"/>
              <w:bottom w:val="single" w:sz="4" w:space="0" w:color="auto"/>
              <w:right w:val="single" w:sz="4" w:space="0" w:color="auto"/>
            </w:tcBorders>
            <w:hideMark/>
          </w:tcPr>
          <w:p w14:paraId="45FD6392" w14:textId="77777777" w:rsidR="00252E7E" w:rsidRPr="00252E7E" w:rsidRDefault="00252E7E" w:rsidP="00252E7E">
            <w:pPr>
              <w:keepNext/>
              <w:keepLines/>
              <w:spacing w:after="0"/>
              <w:jc w:val="center"/>
              <w:rPr>
                <w:rFonts w:ascii="Arial" w:hAnsi="Arial" w:cs="Arial"/>
                <w:sz w:val="18"/>
                <w:szCs w:val="18"/>
                <w:lang w:val="fr-FR"/>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4E1C3CA"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0420D781"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AF82F66"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1E3F5D75"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5C58096F"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05834D0"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proofErr w:type="gramStart"/>
            <w:r w:rsidRPr="00252E7E">
              <w:rPr>
                <w:rFonts w:ascii="Courier New" w:hAnsi="Courier New" w:cs="Courier New"/>
                <w:sz w:val="18"/>
                <w:szCs w:val="18"/>
                <w:lang w:val="fr-FR" w:eastAsia="zh-CN"/>
              </w:rPr>
              <w:t>reliability</w:t>
            </w:r>
            <w:proofErr w:type="spellEnd"/>
            <w:proofErr w:type="gramEnd"/>
          </w:p>
        </w:tc>
        <w:tc>
          <w:tcPr>
            <w:tcW w:w="1048" w:type="dxa"/>
            <w:tcBorders>
              <w:top w:val="single" w:sz="4" w:space="0" w:color="auto"/>
              <w:left w:val="single" w:sz="4" w:space="0" w:color="auto"/>
              <w:bottom w:val="single" w:sz="4" w:space="0" w:color="auto"/>
              <w:right w:val="single" w:sz="4" w:space="0" w:color="auto"/>
            </w:tcBorders>
            <w:hideMark/>
          </w:tcPr>
          <w:p w14:paraId="32EF062D"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rPr>
              <w:t>O</w:t>
            </w:r>
          </w:p>
        </w:tc>
        <w:tc>
          <w:tcPr>
            <w:tcW w:w="1242" w:type="dxa"/>
            <w:tcBorders>
              <w:top w:val="single" w:sz="4" w:space="0" w:color="auto"/>
              <w:left w:val="single" w:sz="4" w:space="0" w:color="auto"/>
              <w:bottom w:val="single" w:sz="4" w:space="0" w:color="auto"/>
              <w:right w:val="single" w:sz="4" w:space="0" w:color="auto"/>
            </w:tcBorders>
            <w:hideMark/>
          </w:tcPr>
          <w:p w14:paraId="16CCB46E"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4632AFC2"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18D907A"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4EEC5A7B"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25A68019"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86EBE9E"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proofErr w:type="gramStart"/>
            <w:r w:rsidRPr="00252E7E">
              <w:rPr>
                <w:rFonts w:ascii="Courier New" w:hAnsi="Courier New" w:cs="Courier New"/>
                <w:sz w:val="18"/>
                <w:szCs w:val="18"/>
                <w:lang w:val="fr-FR" w:eastAsia="zh-CN"/>
              </w:rPr>
              <w:t>maxDLDataVolume</w:t>
            </w:r>
            <w:proofErr w:type="spellEnd"/>
            <w:proofErr w:type="gramEnd"/>
          </w:p>
        </w:tc>
        <w:tc>
          <w:tcPr>
            <w:tcW w:w="1048" w:type="dxa"/>
            <w:tcBorders>
              <w:top w:val="single" w:sz="4" w:space="0" w:color="auto"/>
              <w:left w:val="single" w:sz="4" w:space="0" w:color="auto"/>
              <w:bottom w:val="single" w:sz="4" w:space="0" w:color="auto"/>
              <w:right w:val="single" w:sz="4" w:space="0" w:color="auto"/>
            </w:tcBorders>
            <w:hideMark/>
          </w:tcPr>
          <w:p w14:paraId="0B937E55" w14:textId="77777777" w:rsidR="00252E7E" w:rsidRPr="00252E7E" w:rsidRDefault="00252E7E" w:rsidP="00252E7E">
            <w:pPr>
              <w:keepNext/>
              <w:keepLines/>
              <w:spacing w:after="0"/>
              <w:jc w:val="center"/>
              <w:rPr>
                <w:rFonts w:ascii="Arial" w:hAnsi="Arial" w:cs="Arial"/>
                <w:sz w:val="18"/>
                <w:szCs w:val="18"/>
                <w:lang w:val="fr-FR"/>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4622892"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34BB2A87"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B5B4D72"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48B6BE11"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0CF62480"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F8D0476"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proofErr w:type="gramStart"/>
            <w:r w:rsidRPr="00252E7E">
              <w:rPr>
                <w:rFonts w:ascii="Courier New" w:hAnsi="Courier New" w:cs="Courier New"/>
                <w:sz w:val="18"/>
                <w:szCs w:val="18"/>
                <w:lang w:val="fr-FR" w:eastAsia="zh-CN"/>
              </w:rPr>
              <w:t>maxULDataVolume</w:t>
            </w:r>
            <w:proofErr w:type="spellEnd"/>
            <w:proofErr w:type="gramEnd"/>
          </w:p>
        </w:tc>
        <w:tc>
          <w:tcPr>
            <w:tcW w:w="1048" w:type="dxa"/>
            <w:tcBorders>
              <w:top w:val="single" w:sz="4" w:space="0" w:color="auto"/>
              <w:left w:val="single" w:sz="4" w:space="0" w:color="auto"/>
              <w:bottom w:val="single" w:sz="4" w:space="0" w:color="auto"/>
              <w:right w:val="single" w:sz="4" w:space="0" w:color="auto"/>
            </w:tcBorders>
            <w:hideMark/>
          </w:tcPr>
          <w:p w14:paraId="5FF12AB6" w14:textId="77777777" w:rsidR="00252E7E" w:rsidRPr="00252E7E" w:rsidRDefault="00252E7E" w:rsidP="00252E7E">
            <w:pPr>
              <w:keepNext/>
              <w:keepLines/>
              <w:spacing w:after="0"/>
              <w:jc w:val="center"/>
              <w:rPr>
                <w:rFonts w:ascii="Arial" w:hAnsi="Arial" w:cs="Arial"/>
                <w:sz w:val="18"/>
                <w:szCs w:val="18"/>
                <w:lang w:val="fr-FR"/>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2006E18"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258C70BA"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7CD5987"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3BF04E3C"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0FD77091"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9E2E7AA"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proofErr w:type="gramStart"/>
            <w:r w:rsidRPr="00252E7E">
              <w:rPr>
                <w:rFonts w:ascii="Courier New" w:hAnsi="Courier New" w:cs="Courier New"/>
                <w:sz w:val="18"/>
                <w:szCs w:val="18"/>
                <w:lang w:val="fr-FR" w:eastAsia="zh-CN"/>
              </w:rPr>
              <w:t>nBIoT</w:t>
            </w:r>
            <w:proofErr w:type="spellEnd"/>
            <w:proofErr w:type="gramEnd"/>
          </w:p>
        </w:tc>
        <w:tc>
          <w:tcPr>
            <w:tcW w:w="1048" w:type="dxa"/>
            <w:tcBorders>
              <w:top w:val="single" w:sz="4" w:space="0" w:color="auto"/>
              <w:left w:val="single" w:sz="4" w:space="0" w:color="auto"/>
              <w:bottom w:val="single" w:sz="4" w:space="0" w:color="auto"/>
              <w:right w:val="single" w:sz="4" w:space="0" w:color="auto"/>
            </w:tcBorders>
            <w:hideMark/>
          </w:tcPr>
          <w:p w14:paraId="70DE4231" w14:textId="77777777" w:rsidR="00252E7E" w:rsidRPr="00252E7E" w:rsidRDefault="00252E7E" w:rsidP="00252E7E">
            <w:pPr>
              <w:keepNext/>
              <w:keepLines/>
              <w:spacing w:after="0"/>
              <w:jc w:val="center"/>
              <w:rPr>
                <w:rFonts w:ascii="Arial" w:hAnsi="Arial" w:cs="Arial"/>
                <w:sz w:val="18"/>
                <w:szCs w:val="18"/>
                <w:lang w:val="fr-FR"/>
              </w:rPr>
            </w:pPr>
            <w:r w:rsidRPr="00252E7E">
              <w:rPr>
                <w:rFonts w:ascii="Arial" w:hAnsi="Arial" w:cs="Arial"/>
                <w:sz w:val="18"/>
                <w:szCs w:val="18"/>
                <w:lang w:val="fr-FR"/>
              </w:rPr>
              <w:t>O</w:t>
            </w:r>
          </w:p>
        </w:tc>
        <w:tc>
          <w:tcPr>
            <w:tcW w:w="1242" w:type="dxa"/>
            <w:tcBorders>
              <w:top w:val="single" w:sz="4" w:space="0" w:color="auto"/>
              <w:left w:val="single" w:sz="4" w:space="0" w:color="auto"/>
              <w:bottom w:val="single" w:sz="4" w:space="0" w:color="auto"/>
              <w:right w:val="single" w:sz="4" w:space="0" w:color="auto"/>
            </w:tcBorders>
            <w:hideMark/>
          </w:tcPr>
          <w:p w14:paraId="199E3F0D"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66E582E7"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DDBC611"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434A2E1A"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0072C53E"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7062B56"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proofErr w:type="gramStart"/>
            <w:r w:rsidRPr="00252E7E">
              <w:rPr>
                <w:rFonts w:ascii="Courier New" w:hAnsi="Courier New" w:cs="Courier New"/>
                <w:sz w:val="18"/>
                <w:szCs w:val="18"/>
                <w:lang w:val="fr-FR" w:eastAsia="zh-CN"/>
              </w:rPr>
              <w:t>synchronicity</w:t>
            </w:r>
            <w:proofErr w:type="spellEnd"/>
            <w:proofErr w:type="gramEnd"/>
          </w:p>
        </w:tc>
        <w:tc>
          <w:tcPr>
            <w:tcW w:w="1048" w:type="dxa"/>
            <w:tcBorders>
              <w:top w:val="single" w:sz="4" w:space="0" w:color="auto"/>
              <w:left w:val="single" w:sz="4" w:space="0" w:color="auto"/>
              <w:bottom w:val="single" w:sz="4" w:space="0" w:color="auto"/>
              <w:right w:val="single" w:sz="4" w:space="0" w:color="auto"/>
            </w:tcBorders>
            <w:hideMark/>
          </w:tcPr>
          <w:p w14:paraId="22B97915" w14:textId="77777777" w:rsidR="00252E7E" w:rsidRPr="00252E7E" w:rsidRDefault="00252E7E" w:rsidP="00252E7E">
            <w:pPr>
              <w:keepNext/>
              <w:keepLines/>
              <w:spacing w:after="0"/>
              <w:jc w:val="center"/>
              <w:rPr>
                <w:rFonts w:ascii="Arial" w:hAnsi="Arial" w:cs="Arial"/>
                <w:sz w:val="18"/>
                <w:szCs w:val="18"/>
                <w:lang w:val="fr-FR"/>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066D140"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43766E0D"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168AE7B"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17FA82A5"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46017D09"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E059212"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proofErr w:type="gramStart"/>
            <w:r w:rsidRPr="00252E7E">
              <w:rPr>
                <w:rFonts w:ascii="Courier New" w:hAnsi="Courier New" w:cs="Courier New"/>
                <w:sz w:val="18"/>
                <w:szCs w:val="18"/>
                <w:lang w:val="fr-FR" w:eastAsia="zh-CN"/>
              </w:rPr>
              <w:t>positioning</w:t>
            </w:r>
            <w:proofErr w:type="spellEnd"/>
            <w:proofErr w:type="gramEnd"/>
          </w:p>
        </w:tc>
        <w:tc>
          <w:tcPr>
            <w:tcW w:w="1048" w:type="dxa"/>
            <w:tcBorders>
              <w:top w:val="single" w:sz="4" w:space="0" w:color="auto"/>
              <w:left w:val="single" w:sz="4" w:space="0" w:color="auto"/>
              <w:bottom w:val="single" w:sz="4" w:space="0" w:color="auto"/>
              <w:right w:val="single" w:sz="4" w:space="0" w:color="auto"/>
            </w:tcBorders>
            <w:hideMark/>
          </w:tcPr>
          <w:p w14:paraId="46C19F5F" w14:textId="77777777" w:rsidR="00252E7E" w:rsidRPr="00252E7E" w:rsidRDefault="00252E7E" w:rsidP="00252E7E">
            <w:pPr>
              <w:keepNext/>
              <w:keepLines/>
              <w:spacing w:after="0"/>
              <w:jc w:val="center"/>
              <w:rPr>
                <w:rFonts w:ascii="Arial" w:hAnsi="Arial" w:cs="Arial"/>
                <w:sz w:val="18"/>
                <w:szCs w:val="18"/>
                <w:lang w:val="fr-FR"/>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D0BD4DC"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19F1AB21"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73ED519"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7081FE30"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3B2FC8B1"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2269703"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proofErr w:type="gramStart"/>
            <w:r w:rsidRPr="00252E7E">
              <w:rPr>
                <w:rFonts w:ascii="Courier New" w:hAnsi="Courier New" w:cs="Courier New"/>
                <w:sz w:val="18"/>
                <w:szCs w:val="18"/>
                <w:lang w:val="fr-FR" w:eastAsia="zh-CN"/>
              </w:rPr>
              <w:t>sliceSimultaneousUse</w:t>
            </w:r>
            <w:proofErr w:type="spellEnd"/>
            <w:proofErr w:type="gramEnd"/>
          </w:p>
        </w:tc>
        <w:tc>
          <w:tcPr>
            <w:tcW w:w="1048" w:type="dxa"/>
            <w:tcBorders>
              <w:top w:val="single" w:sz="4" w:space="0" w:color="auto"/>
              <w:left w:val="single" w:sz="4" w:space="0" w:color="auto"/>
              <w:bottom w:val="single" w:sz="4" w:space="0" w:color="auto"/>
              <w:right w:val="single" w:sz="4" w:space="0" w:color="auto"/>
            </w:tcBorders>
            <w:hideMark/>
          </w:tcPr>
          <w:p w14:paraId="5D7C38A3" w14:textId="77777777" w:rsidR="00252E7E" w:rsidRPr="00252E7E" w:rsidRDefault="00252E7E" w:rsidP="00252E7E">
            <w:pPr>
              <w:keepNext/>
              <w:keepLines/>
              <w:spacing w:after="0"/>
              <w:jc w:val="center"/>
              <w:rPr>
                <w:rFonts w:ascii="Arial" w:hAnsi="Arial" w:cs="Arial"/>
                <w:sz w:val="18"/>
                <w:szCs w:val="18"/>
                <w:lang w:val="fr-FR"/>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195AA4C"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65B2DA5B"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96FD078"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719D50C0"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1635F758"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332FA5B"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proofErr w:type="gramStart"/>
            <w:r w:rsidRPr="00252E7E">
              <w:rPr>
                <w:rFonts w:ascii="Courier New" w:hAnsi="Courier New" w:cs="Courier New"/>
                <w:sz w:val="18"/>
                <w:szCs w:val="18"/>
                <w:lang w:val="fr-FR" w:eastAsia="zh-CN"/>
              </w:rPr>
              <w:t>energyEfficiency</w:t>
            </w:r>
            <w:proofErr w:type="spellEnd"/>
            <w:proofErr w:type="gramEnd"/>
          </w:p>
        </w:tc>
        <w:tc>
          <w:tcPr>
            <w:tcW w:w="1048" w:type="dxa"/>
            <w:tcBorders>
              <w:top w:val="single" w:sz="4" w:space="0" w:color="auto"/>
              <w:left w:val="single" w:sz="4" w:space="0" w:color="auto"/>
              <w:bottom w:val="single" w:sz="4" w:space="0" w:color="auto"/>
              <w:right w:val="single" w:sz="4" w:space="0" w:color="auto"/>
            </w:tcBorders>
            <w:hideMark/>
          </w:tcPr>
          <w:p w14:paraId="45BB368C"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A286942"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3B5ADEFF"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829A432"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608CD78C"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3E13FA3F"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F5EAA82"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proofErr w:type="gramStart"/>
            <w:r w:rsidRPr="00252E7E">
              <w:rPr>
                <w:rFonts w:ascii="Courier New" w:hAnsi="Courier New" w:cs="Courier New"/>
                <w:sz w:val="18"/>
                <w:lang w:val="fr-FR" w:eastAsia="zh-CN"/>
              </w:rPr>
              <w:t>nssaaSupport</w:t>
            </w:r>
            <w:proofErr w:type="spellEnd"/>
            <w:proofErr w:type="gramEnd"/>
          </w:p>
        </w:tc>
        <w:tc>
          <w:tcPr>
            <w:tcW w:w="1048" w:type="dxa"/>
            <w:tcBorders>
              <w:top w:val="single" w:sz="4" w:space="0" w:color="auto"/>
              <w:left w:val="single" w:sz="4" w:space="0" w:color="auto"/>
              <w:bottom w:val="single" w:sz="4" w:space="0" w:color="auto"/>
              <w:right w:val="single" w:sz="4" w:space="0" w:color="auto"/>
            </w:tcBorders>
            <w:hideMark/>
          </w:tcPr>
          <w:p w14:paraId="5DC01843"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D6FB6C8"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31C3D479"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0BAFA2D"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601C707B"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12AD73A2"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F741B61" w14:textId="77777777" w:rsidR="00252E7E" w:rsidRPr="00252E7E" w:rsidRDefault="00252E7E" w:rsidP="00252E7E">
            <w:pPr>
              <w:keepNext/>
              <w:keepLines/>
              <w:spacing w:after="0"/>
              <w:rPr>
                <w:rFonts w:ascii="Courier New" w:hAnsi="Courier New" w:cs="Courier New"/>
                <w:sz w:val="18"/>
                <w:szCs w:val="18"/>
                <w:lang w:val="fr-FR" w:eastAsia="zh-CN"/>
              </w:rPr>
            </w:pPr>
            <w:proofErr w:type="gramStart"/>
            <w:r w:rsidRPr="00252E7E">
              <w:rPr>
                <w:rFonts w:ascii="Courier New" w:hAnsi="Courier New" w:cs="Courier New"/>
                <w:sz w:val="18"/>
                <w:szCs w:val="18"/>
                <w:lang w:val="fr-FR" w:eastAsia="zh-CN"/>
              </w:rPr>
              <w:t>n</w:t>
            </w:r>
            <w:proofErr w:type="gramEnd"/>
            <w:r w:rsidRPr="00252E7E">
              <w:rPr>
                <w:rFonts w:ascii="Courier New" w:hAnsi="Courier New" w:cs="Courier New"/>
                <w:sz w:val="18"/>
                <w:szCs w:val="18"/>
                <w:lang w:val="fr-FR" w:eastAsia="zh-CN"/>
              </w:rPr>
              <w:t>6Protection</w:t>
            </w:r>
          </w:p>
        </w:tc>
        <w:tc>
          <w:tcPr>
            <w:tcW w:w="1048" w:type="dxa"/>
            <w:tcBorders>
              <w:top w:val="single" w:sz="4" w:space="0" w:color="auto"/>
              <w:left w:val="single" w:sz="4" w:space="0" w:color="auto"/>
              <w:bottom w:val="single" w:sz="4" w:space="0" w:color="auto"/>
              <w:right w:val="single" w:sz="4" w:space="0" w:color="auto"/>
            </w:tcBorders>
            <w:hideMark/>
          </w:tcPr>
          <w:p w14:paraId="444B1F92"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106FAE2"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53D37795"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29F73E8"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6A2E70E2"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bl>
    <w:p w14:paraId="2339C60D" w14:textId="77777777" w:rsidR="00252E7E" w:rsidRPr="00252E7E" w:rsidRDefault="00252E7E" w:rsidP="00252E7E"/>
    <w:p w14:paraId="7A6F9D09" w14:textId="77777777" w:rsidR="00252E7E" w:rsidRPr="00252E7E" w:rsidRDefault="00252E7E" w:rsidP="00252E7E">
      <w:pPr>
        <w:keepLines/>
        <w:ind w:left="1135" w:hanging="851"/>
        <w:rPr>
          <w:rFonts w:ascii="CG Times (WN)" w:hAnsi="CG Times (WN)"/>
          <w:lang w:val="fr-FR"/>
        </w:rPr>
      </w:pPr>
      <w:proofErr w:type="gramStart"/>
      <w:r w:rsidRPr="00252E7E">
        <w:rPr>
          <w:rFonts w:ascii="CG Times (WN)" w:hAnsi="CG Times (WN)"/>
          <w:lang w:val="fr-FR"/>
        </w:rPr>
        <w:t>NOTE:</w:t>
      </w:r>
      <w:proofErr w:type="gramEnd"/>
      <w:r w:rsidRPr="00252E7E">
        <w:rPr>
          <w:rFonts w:ascii="CG Times (WN)" w:hAnsi="CG Times (WN)"/>
          <w:lang w:val="fr-FR"/>
        </w:rPr>
        <w:tab/>
        <w:t xml:space="preserve">The </w:t>
      </w:r>
      <w:proofErr w:type="spellStart"/>
      <w:r w:rsidRPr="00252E7E">
        <w:rPr>
          <w:rFonts w:ascii="CG Times (WN)" w:hAnsi="CG Times (WN)"/>
          <w:lang w:val="fr-FR"/>
        </w:rPr>
        <w:t>attributes</w:t>
      </w:r>
      <w:proofErr w:type="spellEnd"/>
      <w:r w:rsidRPr="00252E7E">
        <w:rPr>
          <w:rFonts w:ascii="CG Times (WN)" w:hAnsi="CG Times (WN)"/>
          <w:lang w:val="fr-FR"/>
        </w:rPr>
        <w:t xml:space="preserve"> in ServiceProfile </w:t>
      </w:r>
      <w:proofErr w:type="spellStart"/>
      <w:r w:rsidRPr="00252E7E">
        <w:rPr>
          <w:rFonts w:ascii="CG Times (WN)" w:hAnsi="CG Times (WN)"/>
          <w:lang w:val="fr-FR"/>
        </w:rPr>
        <w:t>represent</w:t>
      </w:r>
      <w:proofErr w:type="spellEnd"/>
      <w:r w:rsidRPr="00252E7E">
        <w:rPr>
          <w:rFonts w:ascii="CG Times (WN)" w:hAnsi="CG Times (WN)"/>
          <w:lang w:val="fr-FR"/>
        </w:rPr>
        <w:t xml:space="preserve"> </w:t>
      </w:r>
      <w:proofErr w:type="spellStart"/>
      <w:r w:rsidRPr="00252E7E">
        <w:rPr>
          <w:rFonts w:ascii="CG Times (WN)" w:hAnsi="CG Times (WN)"/>
          <w:lang w:val="fr-FR"/>
        </w:rPr>
        <w:t>mapped</w:t>
      </w:r>
      <w:proofErr w:type="spellEnd"/>
      <w:r w:rsidRPr="00252E7E">
        <w:rPr>
          <w:rFonts w:ascii="CG Times (WN)" w:hAnsi="CG Times (WN)"/>
          <w:lang w:val="fr-FR"/>
        </w:rPr>
        <w:t xml:space="preserve"> </w:t>
      </w:r>
      <w:proofErr w:type="spellStart"/>
      <w:r w:rsidRPr="00252E7E">
        <w:rPr>
          <w:rFonts w:ascii="CG Times (WN)" w:hAnsi="CG Times (WN)"/>
          <w:lang w:val="fr-FR"/>
        </w:rPr>
        <w:t>requirements</w:t>
      </w:r>
      <w:proofErr w:type="spellEnd"/>
      <w:r w:rsidRPr="00252E7E">
        <w:rPr>
          <w:rFonts w:ascii="CG Times (WN)" w:hAnsi="CG Times (WN)"/>
          <w:lang w:val="fr-FR"/>
        </w:rPr>
        <w:t xml:space="preserve"> </w:t>
      </w:r>
      <w:proofErr w:type="spellStart"/>
      <w:r w:rsidRPr="00252E7E">
        <w:rPr>
          <w:rFonts w:ascii="CG Times (WN)" w:hAnsi="CG Times (WN)"/>
          <w:lang w:val="fr-FR"/>
        </w:rPr>
        <w:t>from</w:t>
      </w:r>
      <w:proofErr w:type="spellEnd"/>
      <w:r w:rsidRPr="00252E7E">
        <w:rPr>
          <w:rFonts w:ascii="CG Times (WN)" w:hAnsi="CG Times (WN)"/>
          <w:lang w:val="fr-FR"/>
        </w:rPr>
        <w:t xml:space="preserve"> an NSC (e.g. an </w:t>
      </w:r>
      <w:proofErr w:type="spellStart"/>
      <w:r w:rsidRPr="00252E7E">
        <w:rPr>
          <w:rFonts w:ascii="CG Times (WN)" w:hAnsi="CG Times (WN)"/>
          <w:lang w:val="fr-FR"/>
        </w:rPr>
        <w:t>enterprise</w:t>
      </w:r>
      <w:proofErr w:type="spellEnd"/>
      <w:r w:rsidRPr="00252E7E">
        <w:rPr>
          <w:rFonts w:ascii="CG Times (WN)" w:hAnsi="CG Times (WN)"/>
          <w:lang w:val="fr-FR"/>
        </w:rPr>
        <w:t xml:space="preserve">) to an NSP </w:t>
      </w:r>
    </w:p>
    <w:p w14:paraId="26E86AF1" w14:textId="77777777" w:rsidR="00252E7E" w:rsidRPr="00252E7E" w:rsidRDefault="00252E7E" w:rsidP="00252E7E">
      <w:pPr>
        <w:keepNext/>
        <w:keepLines/>
        <w:spacing w:before="120"/>
        <w:ind w:left="1418" w:hanging="1418"/>
        <w:outlineLvl w:val="3"/>
        <w:rPr>
          <w:rFonts w:ascii="Arial" w:hAnsi="Arial"/>
          <w:sz w:val="24"/>
        </w:rPr>
      </w:pPr>
      <w:bookmarkStart w:id="60" w:name="_Toc59183209"/>
      <w:bookmarkStart w:id="61" w:name="_Toc59184675"/>
      <w:bookmarkStart w:id="62" w:name="_Toc59195610"/>
      <w:bookmarkStart w:id="63" w:name="_Toc59440038"/>
      <w:bookmarkStart w:id="64" w:name="_Toc67990461"/>
      <w:r w:rsidRPr="00252E7E">
        <w:rPr>
          <w:rFonts w:ascii="Arial" w:hAnsi="Arial"/>
          <w:sz w:val="24"/>
        </w:rPr>
        <w:t>6.3.3.3</w:t>
      </w:r>
      <w:r w:rsidRPr="00252E7E">
        <w:rPr>
          <w:rFonts w:ascii="Arial" w:hAnsi="Arial"/>
          <w:sz w:val="24"/>
        </w:rPr>
        <w:tab/>
        <w:t>Attribute constraints</w:t>
      </w:r>
      <w:bookmarkEnd w:id="60"/>
      <w:bookmarkEnd w:id="61"/>
      <w:bookmarkEnd w:id="62"/>
      <w:bookmarkEnd w:id="63"/>
      <w:bookmarkEnd w:id="64"/>
    </w:p>
    <w:p w14:paraId="3D5B5F04" w14:textId="77777777" w:rsidR="00252E7E" w:rsidRPr="00252E7E" w:rsidRDefault="00252E7E" w:rsidP="00252E7E">
      <w:r w:rsidRPr="00252E7E">
        <w:t>None.</w:t>
      </w:r>
    </w:p>
    <w:p w14:paraId="7558F085" w14:textId="77777777" w:rsidR="00252E7E" w:rsidRPr="00252E7E" w:rsidRDefault="00252E7E" w:rsidP="00252E7E">
      <w:pPr>
        <w:keepNext/>
        <w:keepLines/>
        <w:spacing w:before="120"/>
        <w:ind w:left="1418" w:hanging="1418"/>
        <w:outlineLvl w:val="3"/>
        <w:rPr>
          <w:rFonts w:ascii="Arial" w:hAnsi="Arial"/>
          <w:sz w:val="24"/>
        </w:rPr>
      </w:pPr>
      <w:bookmarkStart w:id="65" w:name="_Toc59183210"/>
      <w:bookmarkStart w:id="66" w:name="_Toc59184676"/>
      <w:bookmarkStart w:id="67" w:name="_Toc59195611"/>
      <w:bookmarkStart w:id="68" w:name="_Toc59440039"/>
      <w:bookmarkStart w:id="69" w:name="_Toc67990462"/>
      <w:r w:rsidRPr="00252E7E">
        <w:rPr>
          <w:rFonts w:ascii="Arial" w:hAnsi="Arial"/>
          <w:sz w:val="24"/>
          <w:lang w:eastAsia="zh-CN"/>
        </w:rPr>
        <w:t>6.3.3.</w:t>
      </w:r>
      <w:r w:rsidRPr="00252E7E">
        <w:rPr>
          <w:rFonts w:ascii="Arial" w:hAnsi="Arial"/>
          <w:sz w:val="24"/>
        </w:rPr>
        <w:t>4</w:t>
      </w:r>
      <w:r w:rsidRPr="00252E7E">
        <w:rPr>
          <w:rFonts w:ascii="Arial" w:hAnsi="Arial"/>
          <w:sz w:val="24"/>
        </w:rPr>
        <w:tab/>
        <w:t>Notifications</w:t>
      </w:r>
      <w:bookmarkEnd w:id="65"/>
      <w:bookmarkEnd w:id="66"/>
      <w:bookmarkEnd w:id="67"/>
      <w:bookmarkEnd w:id="68"/>
      <w:bookmarkEnd w:id="69"/>
    </w:p>
    <w:p w14:paraId="701016E0" w14:textId="77777777" w:rsidR="00252E7E" w:rsidRPr="00252E7E" w:rsidRDefault="00252E7E" w:rsidP="00252E7E">
      <w:pPr>
        <w:rPr>
          <w:lang w:eastAsia="zh-CN"/>
        </w:rPr>
      </w:pPr>
      <w:r w:rsidRPr="00252E7E">
        <w:t xml:space="preserve">The subclause 6.5 of the &lt;&lt;IOC&gt;&gt; using this </w:t>
      </w:r>
      <w:r w:rsidRPr="00252E7E">
        <w:rPr>
          <w:lang w:eastAsia="zh-CN"/>
        </w:rPr>
        <w:t>&lt;&lt;dataType&gt;&gt; as one of its attributes, shall be applicable</w:t>
      </w:r>
      <w:r w:rsidRPr="00252E7E">
        <w:t>.</w:t>
      </w:r>
    </w:p>
    <w:p w14:paraId="344A7341" w14:textId="77777777" w:rsidR="00252E7E" w:rsidRPr="00252E7E" w:rsidRDefault="00252E7E" w:rsidP="00252E7E">
      <w:pPr>
        <w:keepNext/>
        <w:keepLines/>
        <w:spacing w:before="120"/>
        <w:ind w:left="1134" w:hanging="1134"/>
        <w:outlineLvl w:val="2"/>
        <w:rPr>
          <w:rFonts w:ascii="Arial" w:hAnsi="Arial"/>
          <w:sz w:val="28"/>
          <w:lang w:eastAsia="zh-CN"/>
        </w:rPr>
      </w:pPr>
      <w:bookmarkStart w:id="70" w:name="_Toc59183211"/>
      <w:bookmarkStart w:id="71" w:name="_Toc59184677"/>
      <w:bookmarkStart w:id="72" w:name="_Toc59195612"/>
      <w:bookmarkStart w:id="73" w:name="_Toc59440040"/>
      <w:bookmarkStart w:id="74" w:name="_Toc67990463"/>
      <w:r w:rsidRPr="00252E7E">
        <w:rPr>
          <w:rFonts w:ascii="Arial" w:hAnsi="Arial"/>
          <w:sz w:val="28"/>
          <w:lang w:eastAsia="zh-CN"/>
        </w:rPr>
        <w:t>6.3.4</w:t>
      </w:r>
      <w:r w:rsidRPr="00252E7E">
        <w:rPr>
          <w:rFonts w:ascii="Arial" w:hAnsi="Arial"/>
          <w:sz w:val="28"/>
          <w:lang w:eastAsia="zh-CN"/>
        </w:rPr>
        <w:tab/>
      </w:r>
      <w:r w:rsidRPr="00252E7E">
        <w:rPr>
          <w:rFonts w:ascii="Courier New" w:hAnsi="Courier New" w:cs="Courier New"/>
          <w:sz w:val="28"/>
          <w:lang w:eastAsia="zh-CN"/>
        </w:rPr>
        <w:t>SliceProfile &lt;&lt;dataType&gt;&gt;</w:t>
      </w:r>
      <w:bookmarkEnd w:id="70"/>
      <w:bookmarkEnd w:id="71"/>
      <w:bookmarkEnd w:id="72"/>
      <w:bookmarkEnd w:id="73"/>
      <w:bookmarkEnd w:id="74"/>
    </w:p>
    <w:p w14:paraId="27346366" w14:textId="77777777" w:rsidR="00252E7E" w:rsidRPr="00252E7E" w:rsidRDefault="00252E7E" w:rsidP="00252E7E">
      <w:pPr>
        <w:keepNext/>
        <w:keepLines/>
        <w:spacing w:before="120"/>
        <w:ind w:left="1418" w:hanging="1418"/>
        <w:outlineLvl w:val="3"/>
        <w:rPr>
          <w:rFonts w:ascii="Arial" w:hAnsi="Arial"/>
          <w:sz w:val="24"/>
          <w:lang w:eastAsia="zh-CN"/>
        </w:rPr>
      </w:pPr>
      <w:bookmarkStart w:id="75" w:name="_Toc59183212"/>
      <w:bookmarkStart w:id="76" w:name="_Toc59184678"/>
      <w:bookmarkStart w:id="77" w:name="_Toc59195613"/>
      <w:bookmarkStart w:id="78" w:name="_Toc59440041"/>
      <w:bookmarkStart w:id="79" w:name="_Toc67990464"/>
      <w:r w:rsidRPr="00252E7E">
        <w:rPr>
          <w:rFonts w:ascii="Arial" w:hAnsi="Arial"/>
          <w:sz w:val="24"/>
        </w:rPr>
        <w:t>6.3.4.1</w:t>
      </w:r>
      <w:r w:rsidRPr="00252E7E">
        <w:rPr>
          <w:rFonts w:ascii="Arial" w:hAnsi="Arial"/>
          <w:sz w:val="24"/>
        </w:rPr>
        <w:tab/>
        <w:t>Definition</w:t>
      </w:r>
      <w:bookmarkEnd w:id="75"/>
      <w:bookmarkEnd w:id="76"/>
      <w:bookmarkEnd w:id="77"/>
      <w:bookmarkEnd w:id="78"/>
      <w:bookmarkEnd w:id="79"/>
    </w:p>
    <w:p w14:paraId="1FD61147" w14:textId="77777777" w:rsidR="00252E7E" w:rsidRPr="00252E7E" w:rsidRDefault="00252E7E" w:rsidP="00252E7E">
      <w:r w:rsidRPr="00252E7E">
        <w:t xml:space="preserve">This data type represents the properties of network slice subnet related requirement that should be supported by the </w:t>
      </w:r>
      <w:proofErr w:type="spellStart"/>
      <w:r w:rsidRPr="00252E7E">
        <w:t>NetworkSliceSubnet</w:t>
      </w:r>
      <w:proofErr w:type="spellEnd"/>
      <w:r w:rsidRPr="00252E7E">
        <w:t xml:space="preserve"> instance in a 5G network.</w:t>
      </w:r>
    </w:p>
    <w:p w14:paraId="7261A6BC" w14:textId="77777777" w:rsidR="00252E7E" w:rsidRPr="00252E7E" w:rsidRDefault="00252E7E" w:rsidP="00252E7E">
      <w:pPr>
        <w:keepNext/>
        <w:keepLines/>
        <w:spacing w:before="120"/>
        <w:ind w:left="1418" w:hanging="1418"/>
        <w:outlineLvl w:val="3"/>
        <w:rPr>
          <w:rFonts w:ascii="Arial" w:hAnsi="Arial"/>
          <w:sz w:val="24"/>
        </w:rPr>
      </w:pPr>
      <w:bookmarkStart w:id="80" w:name="_Toc59183213"/>
      <w:bookmarkStart w:id="81" w:name="_Toc59184679"/>
      <w:bookmarkStart w:id="82" w:name="_Toc59195614"/>
      <w:bookmarkStart w:id="83" w:name="_Toc59440042"/>
      <w:bookmarkStart w:id="84" w:name="_Toc67990465"/>
      <w:r w:rsidRPr="00252E7E">
        <w:rPr>
          <w:rFonts w:ascii="Arial" w:hAnsi="Arial"/>
          <w:sz w:val="24"/>
        </w:rPr>
        <w:lastRenderedPageBreak/>
        <w:t>6.3.4.2</w:t>
      </w:r>
      <w:r w:rsidRPr="00252E7E">
        <w:rPr>
          <w:rFonts w:ascii="Arial" w:hAnsi="Arial"/>
          <w:sz w:val="24"/>
        </w:rPr>
        <w:tab/>
        <w:t>Attributes</w:t>
      </w:r>
      <w:bookmarkEnd w:id="80"/>
      <w:bookmarkEnd w:id="81"/>
      <w:bookmarkEnd w:id="82"/>
      <w:bookmarkEnd w:id="83"/>
      <w:bookmarkEnd w:id="84"/>
    </w:p>
    <w:p w14:paraId="27466140" w14:textId="77777777" w:rsidR="00252E7E" w:rsidRPr="00252E7E" w:rsidRDefault="00252E7E" w:rsidP="00252E7E">
      <w:pPr>
        <w:keepNext/>
        <w:keepLines/>
        <w:spacing w:before="60"/>
        <w:jc w:val="center"/>
        <w:rPr>
          <w:rFonts w:ascii="Arial" w:hAnsi="Arial" w:cs="Arial"/>
          <w:b/>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1"/>
        <w:gridCol w:w="1065"/>
        <w:gridCol w:w="1254"/>
        <w:gridCol w:w="1243"/>
        <w:gridCol w:w="1487"/>
        <w:gridCol w:w="1691"/>
      </w:tblGrid>
      <w:tr w:rsidR="00252E7E" w:rsidRPr="00252E7E" w14:paraId="3C58E768" w14:textId="77777777" w:rsidTr="00252E7E">
        <w:trPr>
          <w:cantSplit/>
          <w:jc w:val="center"/>
        </w:trPr>
        <w:tc>
          <w:tcPr>
            <w:tcW w:w="2891" w:type="dxa"/>
            <w:tcBorders>
              <w:top w:val="single" w:sz="4" w:space="0" w:color="auto"/>
              <w:left w:val="single" w:sz="4" w:space="0" w:color="auto"/>
              <w:bottom w:val="single" w:sz="4" w:space="0" w:color="auto"/>
              <w:right w:val="single" w:sz="4" w:space="0" w:color="auto"/>
            </w:tcBorders>
            <w:shd w:val="pct10" w:color="auto" w:fill="FFFFFF"/>
            <w:hideMark/>
          </w:tcPr>
          <w:p w14:paraId="520D9DE7" w14:textId="77777777" w:rsidR="00252E7E" w:rsidRPr="00252E7E" w:rsidRDefault="00252E7E" w:rsidP="00252E7E">
            <w:pPr>
              <w:keepNext/>
              <w:keepLines/>
              <w:spacing w:after="0"/>
              <w:jc w:val="center"/>
              <w:rPr>
                <w:rFonts w:ascii="Arial" w:hAnsi="Arial" w:cs="Arial"/>
                <w:b/>
                <w:sz w:val="18"/>
                <w:szCs w:val="18"/>
                <w:lang w:val="fr-FR"/>
              </w:rPr>
            </w:pPr>
            <w:proofErr w:type="spellStart"/>
            <w:r w:rsidRPr="00252E7E">
              <w:rPr>
                <w:rFonts w:ascii="Arial" w:hAnsi="Arial" w:cs="Arial"/>
                <w:b/>
                <w:sz w:val="18"/>
                <w:szCs w:val="18"/>
                <w:lang w:val="fr-FR"/>
              </w:rPr>
              <w:t>Attribute</w:t>
            </w:r>
            <w:proofErr w:type="spellEnd"/>
            <w:r w:rsidRPr="00252E7E">
              <w:rPr>
                <w:rFonts w:ascii="Arial" w:hAnsi="Arial" w:cs="Arial"/>
                <w:b/>
                <w:sz w:val="18"/>
                <w:szCs w:val="18"/>
                <w:lang w:val="fr-FR"/>
              </w:rPr>
              <w:t xml:space="preserve"> </w:t>
            </w:r>
            <w:proofErr w:type="spellStart"/>
            <w:r w:rsidRPr="00252E7E">
              <w:rPr>
                <w:rFonts w:ascii="Arial" w:hAnsi="Arial" w:cs="Arial"/>
                <w:b/>
                <w:sz w:val="18"/>
                <w:szCs w:val="18"/>
                <w:lang w:val="fr-FR"/>
              </w:rPr>
              <w:t>name</w:t>
            </w:r>
            <w:proofErr w:type="spellEnd"/>
          </w:p>
        </w:tc>
        <w:tc>
          <w:tcPr>
            <w:tcW w:w="1065" w:type="dxa"/>
            <w:tcBorders>
              <w:top w:val="single" w:sz="4" w:space="0" w:color="auto"/>
              <w:left w:val="single" w:sz="4" w:space="0" w:color="auto"/>
              <w:bottom w:val="single" w:sz="4" w:space="0" w:color="auto"/>
              <w:right w:val="single" w:sz="4" w:space="0" w:color="auto"/>
            </w:tcBorders>
            <w:shd w:val="pct10" w:color="auto" w:fill="FFFFFF"/>
            <w:hideMark/>
          </w:tcPr>
          <w:p w14:paraId="6F6F95F6" w14:textId="77777777" w:rsidR="00252E7E" w:rsidRPr="00252E7E" w:rsidRDefault="00252E7E" w:rsidP="00252E7E">
            <w:pPr>
              <w:keepNext/>
              <w:keepLines/>
              <w:spacing w:after="0"/>
              <w:jc w:val="center"/>
              <w:rPr>
                <w:rFonts w:ascii="Arial" w:hAnsi="Arial" w:cs="Arial"/>
                <w:b/>
                <w:sz w:val="18"/>
                <w:szCs w:val="18"/>
                <w:lang w:val="fr-FR"/>
              </w:rPr>
            </w:pPr>
            <w:r w:rsidRPr="00252E7E">
              <w:rPr>
                <w:rFonts w:ascii="Arial" w:hAnsi="Arial" w:cs="Arial"/>
                <w:b/>
                <w:sz w:val="18"/>
                <w:szCs w:val="18"/>
                <w:lang w:val="fr-FR"/>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26D8DF8D" w14:textId="77777777" w:rsidR="00252E7E" w:rsidRPr="00252E7E" w:rsidRDefault="00252E7E" w:rsidP="00252E7E">
            <w:pPr>
              <w:keepNext/>
              <w:keepLines/>
              <w:spacing w:after="0"/>
              <w:jc w:val="center"/>
              <w:rPr>
                <w:rFonts w:ascii="Arial" w:hAnsi="Arial" w:cs="Arial"/>
                <w:b/>
                <w:bCs/>
                <w:sz w:val="18"/>
                <w:szCs w:val="18"/>
                <w:lang w:val="fr-FR"/>
              </w:rPr>
            </w:pPr>
            <w:proofErr w:type="spellStart"/>
            <w:proofErr w:type="gramStart"/>
            <w:r w:rsidRPr="00252E7E">
              <w:rPr>
                <w:rFonts w:ascii="Arial" w:hAnsi="Arial" w:cs="Arial"/>
                <w:b/>
                <w:sz w:val="18"/>
                <w:szCs w:val="18"/>
                <w:lang w:val="fr-FR"/>
              </w:rPr>
              <w:t>isReadable</w:t>
            </w:r>
            <w:proofErr w:type="spellEnd"/>
            <w:proofErr w:type="gram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6904EE53" w14:textId="77777777" w:rsidR="00252E7E" w:rsidRPr="00252E7E" w:rsidRDefault="00252E7E" w:rsidP="00252E7E">
            <w:pPr>
              <w:keepNext/>
              <w:keepLines/>
              <w:spacing w:after="0"/>
              <w:jc w:val="center"/>
              <w:rPr>
                <w:rFonts w:ascii="Arial" w:hAnsi="Arial" w:cs="Arial"/>
                <w:b/>
                <w:bCs/>
                <w:sz w:val="18"/>
                <w:szCs w:val="18"/>
                <w:lang w:val="fr-FR"/>
              </w:rPr>
            </w:pPr>
            <w:proofErr w:type="spellStart"/>
            <w:proofErr w:type="gramStart"/>
            <w:r w:rsidRPr="00252E7E">
              <w:rPr>
                <w:rFonts w:ascii="Arial" w:hAnsi="Arial" w:cs="Arial"/>
                <w:b/>
                <w:sz w:val="18"/>
                <w:szCs w:val="18"/>
                <w:lang w:val="fr-FR"/>
              </w:rPr>
              <w:t>isWritable</w:t>
            </w:r>
            <w:proofErr w:type="spellEnd"/>
            <w:proofErr w:type="gramEnd"/>
          </w:p>
        </w:tc>
        <w:tc>
          <w:tcPr>
            <w:tcW w:w="1487" w:type="dxa"/>
            <w:tcBorders>
              <w:top w:val="single" w:sz="4" w:space="0" w:color="auto"/>
              <w:left w:val="single" w:sz="4" w:space="0" w:color="auto"/>
              <w:bottom w:val="single" w:sz="4" w:space="0" w:color="auto"/>
              <w:right w:val="single" w:sz="4" w:space="0" w:color="auto"/>
            </w:tcBorders>
            <w:shd w:val="pct10" w:color="auto" w:fill="FFFFFF"/>
            <w:hideMark/>
          </w:tcPr>
          <w:p w14:paraId="7D37D8A4" w14:textId="77777777" w:rsidR="00252E7E" w:rsidRPr="00252E7E" w:rsidRDefault="00252E7E" w:rsidP="00252E7E">
            <w:pPr>
              <w:keepNext/>
              <w:keepLines/>
              <w:spacing w:after="0"/>
              <w:jc w:val="center"/>
              <w:rPr>
                <w:rFonts w:ascii="Arial" w:hAnsi="Arial" w:cs="Arial"/>
                <w:b/>
                <w:sz w:val="18"/>
                <w:szCs w:val="18"/>
                <w:lang w:val="fr-FR"/>
              </w:rPr>
            </w:pPr>
            <w:proofErr w:type="spellStart"/>
            <w:proofErr w:type="gramStart"/>
            <w:r w:rsidRPr="00252E7E">
              <w:rPr>
                <w:rFonts w:ascii="Arial" w:hAnsi="Arial" w:cs="Arial"/>
                <w:b/>
                <w:bCs/>
                <w:sz w:val="18"/>
                <w:szCs w:val="18"/>
                <w:lang w:val="fr-FR"/>
              </w:rPr>
              <w:t>isInvariant</w:t>
            </w:r>
            <w:proofErr w:type="spellEnd"/>
            <w:proofErr w:type="gramEnd"/>
          </w:p>
        </w:tc>
        <w:tc>
          <w:tcPr>
            <w:tcW w:w="1691" w:type="dxa"/>
            <w:tcBorders>
              <w:top w:val="single" w:sz="4" w:space="0" w:color="auto"/>
              <w:left w:val="single" w:sz="4" w:space="0" w:color="auto"/>
              <w:bottom w:val="single" w:sz="4" w:space="0" w:color="auto"/>
              <w:right w:val="single" w:sz="4" w:space="0" w:color="auto"/>
            </w:tcBorders>
            <w:shd w:val="pct10" w:color="auto" w:fill="FFFFFF"/>
            <w:hideMark/>
          </w:tcPr>
          <w:p w14:paraId="627EFA65" w14:textId="77777777" w:rsidR="00252E7E" w:rsidRPr="00252E7E" w:rsidRDefault="00252E7E" w:rsidP="00252E7E">
            <w:pPr>
              <w:keepNext/>
              <w:keepLines/>
              <w:spacing w:after="0"/>
              <w:jc w:val="center"/>
              <w:rPr>
                <w:rFonts w:ascii="Arial" w:hAnsi="Arial" w:cs="Arial"/>
                <w:b/>
                <w:sz w:val="18"/>
                <w:szCs w:val="18"/>
                <w:lang w:val="fr-FR"/>
              </w:rPr>
            </w:pPr>
            <w:proofErr w:type="spellStart"/>
            <w:proofErr w:type="gramStart"/>
            <w:r w:rsidRPr="00252E7E">
              <w:rPr>
                <w:rFonts w:ascii="Arial" w:hAnsi="Arial" w:cs="Arial"/>
                <w:b/>
                <w:sz w:val="18"/>
                <w:szCs w:val="18"/>
                <w:lang w:val="fr-FR"/>
              </w:rPr>
              <w:t>isNotifyable</w:t>
            </w:r>
            <w:proofErr w:type="spellEnd"/>
            <w:proofErr w:type="gramEnd"/>
          </w:p>
        </w:tc>
      </w:tr>
      <w:tr w:rsidR="00252E7E" w:rsidRPr="00252E7E" w14:paraId="19495909" w14:textId="77777777" w:rsidTr="00252E7E">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39B25E25"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proofErr w:type="gramStart"/>
            <w:r w:rsidRPr="00252E7E">
              <w:rPr>
                <w:rFonts w:ascii="Courier New" w:hAnsi="Courier New" w:cs="Courier New"/>
                <w:sz w:val="18"/>
                <w:szCs w:val="18"/>
                <w:lang w:val="fr-FR" w:eastAsia="zh-CN"/>
              </w:rPr>
              <w:t>sliceProfileId</w:t>
            </w:r>
            <w:proofErr w:type="spellEnd"/>
            <w:proofErr w:type="gramEnd"/>
          </w:p>
        </w:tc>
        <w:tc>
          <w:tcPr>
            <w:tcW w:w="1065" w:type="dxa"/>
            <w:tcBorders>
              <w:top w:val="single" w:sz="4" w:space="0" w:color="auto"/>
              <w:left w:val="single" w:sz="4" w:space="0" w:color="auto"/>
              <w:bottom w:val="single" w:sz="4" w:space="0" w:color="auto"/>
              <w:right w:val="single" w:sz="4" w:space="0" w:color="auto"/>
            </w:tcBorders>
            <w:hideMark/>
          </w:tcPr>
          <w:p w14:paraId="0AD2715C" w14:textId="77777777" w:rsidR="00252E7E" w:rsidRPr="00252E7E" w:rsidRDefault="00252E7E" w:rsidP="00252E7E">
            <w:pPr>
              <w:keepNext/>
              <w:keepLines/>
              <w:spacing w:after="0"/>
              <w:jc w:val="center"/>
              <w:rPr>
                <w:rFonts w:ascii="Arial" w:hAnsi="Arial" w:cs="Arial"/>
                <w:sz w:val="18"/>
                <w:szCs w:val="18"/>
                <w:lang w:val="fr-FR"/>
              </w:rPr>
            </w:pPr>
            <w:r w:rsidRPr="00252E7E">
              <w:rPr>
                <w:rFonts w:ascii="Arial" w:hAnsi="Arial" w:cs="Arial"/>
                <w:sz w:val="18"/>
                <w:szCs w:val="18"/>
                <w:lang w:val="fr-FR"/>
              </w:rPr>
              <w:t>M</w:t>
            </w:r>
          </w:p>
        </w:tc>
        <w:tc>
          <w:tcPr>
            <w:tcW w:w="1254" w:type="dxa"/>
            <w:tcBorders>
              <w:top w:val="single" w:sz="4" w:space="0" w:color="auto"/>
              <w:left w:val="single" w:sz="4" w:space="0" w:color="auto"/>
              <w:bottom w:val="single" w:sz="4" w:space="0" w:color="auto"/>
              <w:right w:val="single" w:sz="4" w:space="0" w:color="auto"/>
            </w:tcBorders>
            <w:hideMark/>
          </w:tcPr>
          <w:p w14:paraId="46538793"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T</w:t>
            </w:r>
          </w:p>
        </w:tc>
        <w:tc>
          <w:tcPr>
            <w:tcW w:w="1243" w:type="dxa"/>
            <w:tcBorders>
              <w:top w:val="single" w:sz="4" w:space="0" w:color="auto"/>
              <w:left w:val="single" w:sz="4" w:space="0" w:color="auto"/>
              <w:bottom w:val="single" w:sz="4" w:space="0" w:color="auto"/>
              <w:right w:val="single" w:sz="4" w:space="0" w:color="auto"/>
            </w:tcBorders>
            <w:hideMark/>
          </w:tcPr>
          <w:p w14:paraId="0D84F23D" w14:textId="4EDA9F39" w:rsidR="00252E7E" w:rsidRPr="00252E7E" w:rsidRDefault="00252E7E" w:rsidP="00252E7E">
            <w:pPr>
              <w:keepNext/>
              <w:keepLines/>
              <w:spacing w:after="0"/>
              <w:jc w:val="center"/>
              <w:rPr>
                <w:rFonts w:ascii="Arial" w:hAnsi="Arial" w:cs="Arial"/>
                <w:sz w:val="18"/>
                <w:szCs w:val="18"/>
                <w:lang w:val="fr-FR" w:eastAsia="zh-CN"/>
              </w:rPr>
            </w:pPr>
            <w:del w:id="85" w:author="Ericsson 1" w:date="2022-07-29T15:20:00Z">
              <w:r w:rsidRPr="00252E7E" w:rsidDel="003211B7">
                <w:rPr>
                  <w:rFonts w:ascii="Arial" w:hAnsi="Arial" w:cs="Arial"/>
                  <w:sz w:val="18"/>
                  <w:lang w:val="fr-FR" w:eastAsia="zh-CN"/>
                </w:rPr>
                <w:delText>F</w:delText>
              </w:r>
            </w:del>
            <w:ins w:id="86" w:author="Ericsson 1" w:date="2022-07-29T15:20:00Z">
              <w:r w:rsidR="003211B7">
                <w:rPr>
                  <w:rFonts w:ascii="Arial" w:hAnsi="Arial" w:cs="Arial"/>
                  <w:sz w:val="18"/>
                  <w:lang w:val="fr-FR" w:eastAsia="zh-CN"/>
                </w:rPr>
                <w:t>T</w:t>
              </w:r>
            </w:ins>
          </w:p>
        </w:tc>
        <w:tc>
          <w:tcPr>
            <w:tcW w:w="1487" w:type="dxa"/>
            <w:tcBorders>
              <w:top w:val="single" w:sz="4" w:space="0" w:color="auto"/>
              <w:left w:val="single" w:sz="4" w:space="0" w:color="auto"/>
              <w:bottom w:val="single" w:sz="4" w:space="0" w:color="auto"/>
              <w:right w:val="single" w:sz="4" w:space="0" w:color="auto"/>
            </w:tcBorders>
            <w:hideMark/>
          </w:tcPr>
          <w:p w14:paraId="404DCDD9"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T</w:t>
            </w:r>
          </w:p>
        </w:tc>
        <w:tc>
          <w:tcPr>
            <w:tcW w:w="1691" w:type="dxa"/>
            <w:tcBorders>
              <w:top w:val="single" w:sz="4" w:space="0" w:color="auto"/>
              <w:left w:val="single" w:sz="4" w:space="0" w:color="auto"/>
              <w:bottom w:val="single" w:sz="4" w:space="0" w:color="auto"/>
              <w:right w:val="single" w:sz="4" w:space="0" w:color="auto"/>
            </w:tcBorders>
            <w:hideMark/>
          </w:tcPr>
          <w:p w14:paraId="03DEE6D0" w14:textId="77777777" w:rsidR="00252E7E" w:rsidRPr="00252E7E" w:rsidRDefault="00252E7E" w:rsidP="00252E7E">
            <w:pPr>
              <w:keepNext/>
              <w:keepLines/>
              <w:spacing w:after="0"/>
              <w:jc w:val="center"/>
              <w:rPr>
                <w:rFonts w:ascii="Arial" w:hAnsi="Arial" w:cs="Arial"/>
                <w:sz w:val="18"/>
                <w:szCs w:val="18"/>
                <w:lang w:val="fr-FR"/>
              </w:rPr>
            </w:pPr>
            <w:r w:rsidRPr="00252E7E">
              <w:rPr>
                <w:rFonts w:ascii="Arial" w:hAnsi="Arial" w:cs="Arial"/>
                <w:sz w:val="18"/>
                <w:lang w:val="fr-FR" w:eastAsia="zh-CN"/>
              </w:rPr>
              <w:t>T</w:t>
            </w:r>
          </w:p>
        </w:tc>
      </w:tr>
      <w:tr w:rsidR="00252E7E" w:rsidRPr="00252E7E" w14:paraId="6E8F2AF5" w14:textId="77777777" w:rsidTr="00252E7E">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2DE96CD6"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proofErr w:type="gramStart"/>
            <w:r w:rsidRPr="00252E7E">
              <w:rPr>
                <w:rFonts w:ascii="Courier New" w:hAnsi="Courier New" w:cs="Courier New"/>
                <w:sz w:val="18"/>
                <w:szCs w:val="18"/>
                <w:lang w:val="fr-FR" w:eastAsia="zh-CN"/>
              </w:rPr>
              <w:t>pLMNInfoList</w:t>
            </w:r>
            <w:proofErr w:type="spellEnd"/>
            <w:proofErr w:type="gramEnd"/>
          </w:p>
        </w:tc>
        <w:tc>
          <w:tcPr>
            <w:tcW w:w="1065" w:type="dxa"/>
            <w:tcBorders>
              <w:top w:val="single" w:sz="4" w:space="0" w:color="auto"/>
              <w:left w:val="single" w:sz="4" w:space="0" w:color="auto"/>
              <w:bottom w:val="single" w:sz="4" w:space="0" w:color="auto"/>
              <w:right w:val="single" w:sz="4" w:space="0" w:color="auto"/>
            </w:tcBorders>
            <w:hideMark/>
          </w:tcPr>
          <w:p w14:paraId="6F011AEA"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187286A9"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T</w:t>
            </w:r>
          </w:p>
        </w:tc>
        <w:tc>
          <w:tcPr>
            <w:tcW w:w="1243" w:type="dxa"/>
            <w:tcBorders>
              <w:top w:val="single" w:sz="4" w:space="0" w:color="auto"/>
              <w:left w:val="single" w:sz="4" w:space="0" w:color="auto"/>
              <w:bottom w:val="single" w:sz="4" w:space="0" w:color="auto"/>
              <w:right w:val="single" w:sz="4" w:space="0" w:color="auto"/>
            </w:tcBorders>
            <w:hideMark/>
          </w:tcPr>
          <w:p w14:paraId="7CA4BA69"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5690571D"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F</w:t>
            </w:r>
          </w:p>
        </w:tc>
        <w:tc>
          <w:tcPr>
            <w:tcW w:w="1691" w:type="dxa"/>
            <w:tcBorders>
              <w:top w:val="single" w:sz="4" w:space="0" w:color="auto"/>
              <w:left w:val="single" w:sz="4" w:space="0" w:color="auto"/>
              <w:bottom w:val="single" w:sz="4" w:space="0" w:color="auto"/>
              <w:right w:val="single" w:sz="4" w:space="0" w:color="auto"/>
            </w:tcBorders>
            <w:hideMark/>
          </w:tcPr>
          <w:p w14:paraId="7A6ACEDF"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T</w:t>
            </w:r>
          </w:p>
        </w:tc>
      </w:tr>
      <w:tr w:rsidR="00252E7E" w:rsidRPr="00252E7E" w14:paraId="34B0A4F9" w14:textId="77777777" w:rsidTr="00252E7E">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056FF337"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CNSliceSubnetProfile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32D24259"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4748211B"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43" w:type="dxa"/>
            <w:tcBorders>
              <w:top w:val="single" w:sz="4" w:space="0" w:color="auto"/>
              <w:left w:val="single" w:sz="4" w:space="0" w:color="auto"/>
              <w:bottom w:val="single" w:sz="4" w:space="0" w:color="auto"/>
              <w:right w:val="single" w:sz="4" w:space="0" w:color="auto"/>
            </w:tcBorders>
            <w:hideMark/>
          </w:tcPr>
          <w:p w14:paraId="352ADB4E"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482C18A6"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91" w:type="dxa"/>
            <w:tcBorders>
              <w:top w:val="single" w:sz="4" w:space="0" w:color="auto"/>
              <w:left w:val="single" w:sz="4" w:space="0" w:color="auto"/>
              <w:bottom w:val="single" w:sz="4" w:space="0" w:color="auto"/>
              <w:right w:val="single" w:sz="4" w:space="0" w:color="auto"/>
            </w:tcBorders>
            <w:hideMark/>
          </w:tcPr>
          <w:p w14:paraId="5EBA85EC"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1B45C053" w14:textId="77777777" w:rsidTr="00252E7E">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77B5B00E"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RANSliceSubnetProfile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103013DB"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1F767B52"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43" w:type="dxa"/>
            <w:tcBorders>
              <w:top w:val="single" w:sz="4" w:space="0" w:color="auto"/>
              <w:left w:val="single" w:sz="4" w:space="0" w:color="auto"/>
              <w:bottom w:val="single" w:sz="4" w:space="0" w:color="auto"/>
              <w:right w:val="single" w:sz="4" w:space="0" w:color="auto"/>
            </w:tcBorders>
            <w:hideMark/>
          </w:tcPr>
          <w:p w14:paraId="1F65CC90"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1F6566A3"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91" w:type="dxa"/>
            <w:tcBorders>
              <w:top w:val="single" w:sz="4" w:space="0" w:color="auto"/>
              <w:left w:val="single" w:sz="4" w:space="0" w:color="auto"/>
              <w:bottom w:val="single" w:sz="4" w:space="0" w:color="auto"/>
              <w:right w:val="single" w:sz="4" w:space="0" w:color="auto"/>
            </w:tcBorders>
            <w:hideMark/>
          </w:tcPr>
          <w:p w14:paraId="101F4925"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23AE5860" w14:textId="77777777" w:rsidTr="00252E7E">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5DEFE640"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TopSliceSubnetProfile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576104A2"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3FFB9D75"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43" w:type="dxa"/>
            <w:tcBorders>
              <w:top w:val="single" w:sz="4" w:space="0" w:color="auto"/>
              <w:left w:val="single" w:sz="4" w:space="0" w:color="auto"/>
              <w:bottom w:val="single" w:sz="4" w:space="0" w:color="auto"/>
              <w:right w:val="single" w:sz="4" w:space="0" w:color="auto"/>
            </w:tcBorders>
            <w:hideMark/>
          </w:tcPr>
          <w:p w14:paraId="32D46CD8"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1A605E0F"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91" w:type="dxa"/>
            <w:tcBorders>
              <w:top w:val="single" w:sz="4" w:space="0" w:color="auto"/>
              <w:left w:val="single" w:sz="4" w:space="0" w:color="auto"/>
              <w:bottom w:val="single" w:sz="4" w:space="0" w:color="auto"/>
              <w:right w:val="single" w:sz="4" w:space="0" w:color="auto"/>
            </w:tcBorders>
            <w:hideMark/>
          </w:tcPr>
          <w:p w14:paraId="7E0512C7"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bl>
    <w:p w14:paraId="72812CEB" w14:textId="77777777" w:rsidR="00252E7E" w:rsidRPr="00252E7E" w:rsidRDefault="00252E7E" w:rsidP="00252E7E">
      <w:bookmarkStart w:id="87" w:name="_Toc59183214"/>
      <w:bookmarkStart w:id="88" w:name="_Toc59184680"/>
      <w:bookmarkStart w:id="89" w:name="_Toc59195615"/>
      <w:bookmarkStart w:id="90" w:name="_Toc59440043"/>
      <w:bookmarkStart w:id="91" w:name="_Toc67990466"/>
    </w:p>
    <w:p w14:paraId="60A52F9A" w14:textId="77777777" w:rsidR="00252E7E" w:rsidRPr="00252E7E" w:rsidRDefault="00252E7E" w:rsidP="00252E7E">
      <w:pPr>
        <w:keepNext/>
        <w:keepLines/>
        <w:spacing w:before="120"/>
        <w:ind w:left="1418" w:hanging="1418"/>
        <w:outlineLvl w:val="3"/>
        <w:rPr>
          <w:rFonts w:ascii="Arial" w:hAnsi="Arial"/>
          <w:sz w:val="24"/>
        </w:rPr>
      </w:pPr>
      <w:r w:rsidRPr="00252E7E">
        <w:rPr>
          <w:rFonts w:ascii="Arial" w:hAnsi="Arial"/>
          <w:sz w:val="24"/>
        </w:rPr>
        <w:t>6.3.4.3</w:t>
      </w:r>
      <w:r w:rsidRPr="00252E7E">
        <w:rPr>
          <w:rFonts w:ascii="Arial" w:hAnsi="Arial"/>
          <w:sz w:val="24"/>
        </w:rPr>
        <w:tab/>
        <w:t>Attribute constraints</w:t>
      </w:r>
      <w:bookmarkEnd w:id="87"/>
      <w:bookmarkEnd w:id="88"/>
      <w:bookmarkEnd w:id="89"/>
      <w:bookmarkEnd w:id="90"/>
      <w:bookmarkEnd w:id="91"/>
    </w:p>
    <w:p w14:paraId="3C200714" w14:textId="77777777" w:rsidR="00252E7E" w:rsidRPr="00252E7E" w:rsidRDefault="00252E7E" w:rsidP="00252E7E">
      <w:pPr>
        <w:keepNext/>
        <w:keepLines/>
        <w:spacing w:before="60"/>
        <w:jc w:val="center"/>
        <w:rPr>
          <w:rFonts w:ascii="Arial" w:hAnsi="Arial" w:cs="Arial"/>
          <w:b/>
          <w:lang w:val="fr-FR"/>
        </w:rPr>
      </w:pPr>
    </w:p>
    <w:tbl>
      <w:tblPr>
        <w:tblW w:w="0" w:type="auto"/>
        <w:jc w:val="center"/>
        <w:tblLayout w:type="fixed"/>
        <w:tblLook w:val="01E0" w:firstRow="1" w:lastRow="1" w:firstColumn="1" w:lastColumn="1" w:noHBand="0" w:noVBand="0"/>
      </w:tblPr>
      <w:tblGrid>
        <w:gridCol w:w="2485"/>
        <w:gridCol w:w="6646"/>
      </w:tblGrid>
      <w:tr w:rsidR="00252E7E" w:rsidRPr="00252E7E" w14:paraId="2A1F988F" w14:textId="77777777" w:rsidTr="00252E7E">
        <w:trPr>
          <w:cantSplit/>
          <w:jc w:val="center"/>
        </w:trPr>
        <w:tc>
          <w:tcPr>
            <w:tcW w:w="2485" w:type="dxa"/>
            <w:tcBorders>
              <w:top w:val="single" w:sz="4" w:space="0" w:color="auto"/>
              <w:left w:val="single" w:sz="4" w:space="0" w:color="auto"/>
              <w:bottom w:val="single" w:sz="4" w:space="0" w:color="auto"/>
              <w:right w:val="single" w:sz="4" w:space="0" w:color="auto"/>
            </w:tcBorders>
            <w:shd w:val="clear" w:color="auto" w:fill="D9D9D9"/>
            <w:hideMark/>
          </w:tcPr>
          <w:p w14:paraId="33BC65D4" w14:textId="77777777" w:rsidR="00252E7E" w:rsidRPr="00252E7E" w:rsidRDefault="00252E7E" w:rsidP="00252E7E">
            <w:pPr>
              <w:keepNext/>
              <w:keepLines/>
              <w:spacing w:after="0"/>
              <w:jc w:val="center"/>
              <w:rPr>
                <w:rFonts w:ascii="Arial" w:hAnsi="Arial" w:cs="Arial"/>
                <w:b/>
                <w:sz w:val="18"/>
                <w:lang w:val="fr-FR"/>
              </w:rPr>
            </w:pPr>
            <w:r w:rsidRPr="00252E7E">
              <w:rPr>
                <w:rFonts w:ascii="Arial" w:hAnsi="Arial" w:cs="Arial"/>
                <w:b/>
                <w:sz w:val="18"/>
                <w:lang w:val="fr-FR"/>
              </w:rP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5D9B4E81" w14:textId="77777777" w:rsidR="00252E7E" w:rsidRPr="00252E7E" w:rsidRDefault="00252E7E" w:rsidP="00252E7E">
            <w:pPr>
              <w:keepNext/>
              <w:keepLines/>
              <w:spacing w:after="0"/>
              <w:jc w:val="center"/>
              <w:rPr>
                <w:rFonts w:ascii="Arial" w:hAnsi="Arial" w:cs="Arial"/>
                <w:b/>
                <w:sz w:val="18"/>
                <w:lang w:val="fr-FR"/>
              </w:rPr>
            </w:pPr>
            <w:proofErr w:type="spellStart"/>
            <w:r w:rsidRPr="00252E7E">
              <w:rPr>
                <w:rFonts w:ascii="Arial" w:hAnsi="Arial" w:cs="Arial"/>
                <w:b/>
                <w:sz w:val="18"/>
                <w:lang w:val="fr-FR"/>
              </w:rPr>
              <w:t>Definition</w:t>
            </w:r>
            <w:proofErr w:type="spellEnd"/>
          </w:p>
        </w:tc>
      </w:tr>
      <w:tr w:rsidR="00252E7E" w:rsidRPr="00252E7E" w14:paraId="02D278DA" w14:textId="77777777" w:rsidTr="00252E7E">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192C7CCB" w14:textId="77777777" w:rsidR="00252E7E" w:rsidRPr="00252E7E" w:rsidRDefault="00252E7E" w:rsidP="00252E7E">
            <w:pPr>
              <w:keepNext/>
              <w:keepLines/>
              <w:spacing w:after="0"/>
              <w:rPr>
                <w:rFonts w:ascii="Courier New" w:hAnsi="Courier New" w:cs="Courier New"/>
                <w:b/>
                <w:sz w:val="18"/>
                <w:lang w:val="fr-FR"/>
              </w:rPr>
            </w:pPr>
            <w:proofErr w:type="spellStart"/>
            <w:r w:rsidRPr="00252E7E">
              <w:rPr>
                <w:rFonts w:ascii="Courier New" w:hAnsi="Courier New" w:cs="Courier New"/>
                <w:sz w:val="18"/>
                <w:lang w:val="fr-FR" w:eastAsia="zh-CN"/>
              </w:rPr>
              <w:t>CNSliceSubnetProfile</w:t>
            </w:r>
            <w:proofErr w:type="spellEnd"/>
            <w:r w:rsidRPr="00252E7E">
              <w:rPr>
                <w:rFonts w:ascii="Courier New" w:hAnsi="Courier New" w:cs="Courier New"/>
                <w:sz w:val="18"/>
                <w:lang w:val="fr-FR" w:eastAsia="zh-CN"/>
              </w:rPr>
              <w:t xml:space="preserve"> </w:t>
            </w:r>
            <w:r w:rsidRPr="00252E7E">
              <w:rPr>
                <w:rFonts w:ascii="Arial" w:hAnsi="Arial" w:cs="Arial"/>
                <w:sz w:val="18"/>
                <w:lang w:val="fr-FR"/>
              </w:rPr>
              <w:t>S</w:t>
            </w:r>
          </w:p>
        </w:tc>
        <w:tc>
          <w:tcPr>
            <w:tcW w:w="6646" w:type="dxa"/>
            <w:tcBorders>
              <w:top w:val="single" w:sz="4" w:space="0" w:color="auto"/>
              <w:left w:val="single" w:sz="4" w:space="0" w:color="auto"/>
              <w:bottom w:val="single" w:sz="4" w:space="0" w:color="auto"/>
              <w:right w:val="single" w:sz="4" w:space="0" w:color="auto"/>
            </w:tcBorders>
            <w:hideMark/>
          </w:tcPr>
          <w:p w14:paraId="5ABC3F3A" w14:textId="77777777" w:rsidR="00252E7E" w:rsidRPr="00252E7E" w:rsidRDefault="00252E7E" w:rsidP="00252E7E">
            <w:pPr>
              <w:rPr>
                <w:rFonts w:ascii="Arial" w:hAnsi="Arial" w:cs="Arial"/>
                <w:sz w:val="18"/>
                <w:szCs w:val="18"/>
              </w:rPr>
            </w:pPr>
            <w:r w:rsidRPr="00252E7E">
              <w:rPr>
                <w:rFonts w:ascii="Arial" w:hAnsi="Arial" w:cs="Arial"/>
                <w:sz w:val="18"/>
                <w:szCs w:val="18"/>
                <w:lang w:eastAsia="zh-CN"/>
              </w:rPr>
              <w:t xml:space="preserve">Condition: It shall be present when the slice profile defines requirements for CN domain </w:t>
            </w:r>
          </w:p>
        </w:tc>
      </w:tr>
      <w:tr w:rsidR="00252E7E" w:rsidRPr="00252E7E" w14:paraId="2EB83DC2" w14:textId="77777777" w:rsidTr="00252E7E">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5F73026F" w14:textId="77777777" w:rsidR="00252E7E" w:rsidRPr="00252E7E" w:rsidRDefault="00252E7E" w:rsidP="00252E7E">
            <w:pPr>
              <w:keepNext/>
              <w:keepLines/>
              <w:spacing w:after="0"/>
              <w:rPr>
                <w:rFonts w:ascii="Courier New" w:hAnsi="Courier New" w:cs="Courier New"/>
                <w:sz w:val="18"/>
                <w:lang w:val="fr-FR" w:eastAsia="zh-CN"/>
              </w:rPr>
            </w:pPr>
            <w:proofErr w:type="spellStart"/>
            <w:r w:rsidRPr="00252E7E">
              <w:rPr>
                <w:rFonts w:ascii="Courier New" w:hAnsi="Courier New" w:cs="Courier New"/>
                <w:sz w:val="18"/>
                <w:szCs w:val="18"/>
                <w:lang w:val="fr-FR" w:eastAsia="zh-CN"/>
              </w:rPr>
              <w:t>RANSliceSubnetProfile</w:t>
            </w:r>
            <w:proofErr w:type="spellEnd"/>
            <w:r w:rsidRPr="00252E7E">
              <w:rPr>
                <w:rFonts w:ascii="Courier New" w:hAnsi="Courier New" w:cs="Courier New"/>
                <w:sz w:val="18"/>
                <w:szCs w:val="18"/>
                <w:lang w:val="fr-FR" w:eastAsia="zh-CN"/>
              </w:rPr>
              <w:t xml:space="preserve"> </w:t>
            </w:r>
            <w:r w:rsidRPr="00252E7E">
              <w:rPr>
                <w:rFonts w:ascii="Arial" w:hAnsi="Arial" w:cs="Arial"/>
                <w:sz w:val="18"/>
                <w:lang w:val="fr-FR"/>
              </w:rPr>
              <w:t>S</w:t>
            </w:r>
          </w:p>
        </w:tc>
        <w:tc>
          <w:tcPr>
            <w:tcW w:w="6646" w:type="dxa"/>
            <w:tcBorders>
              <w:top w:val="single" w:sz="4" w:space="0" w:color="auto"/>
              <w:left w:val="single" w:sz="4" w:space="0" w:color="auto"/>
              <w:bottom w:val="single" w:sz="4" w:space="0" w:color="auto"/>
              <w:right w:val="single" w:sz="4" w:space="0" w:color="auto"/>
            </w:tcBorders>
            <w:hideMark/>
          </w:tcPr>
          <w:p w14:paraId="5A3141DA" w14:textId="77777777" w:rsidR="00252E7E" w:rsidRPr="00252E7E" w:rsidRDefault="00252E7E" w:rsidP="00252E7E">
            <w:pPr>
              <w:rPr>
                <w:rFonts w:ascii="Arial" w:hAnsi="Arial" w:cs="Arial"/>
                <w:sz w:val="18"/>
                <w:szCs w:val="18"/>
                <w:lang w:eastAsia="zh-CN"/>
              </w:rPr>
            </w:pPr>
            <w:r w:rsidRPr="00252E7E">
              <w:rPr>
                <w:rFonts w:ascii="Arial" w:hAnsi="Arial" w:cs="Arial"/>
                <w:sz w:val="18"/>
                <w:szCs w:val="18"/>
                <w:lang w:eastAsia="zh-CN"/>
              </w:rPr>
              <w:t>Condition: It shall be present when the slice profile defines requirements for RAN domain.</w:t>
            </w:r>
          </w:p>
        </w:tc>
      </w:tr>
      <w:tr w:rsidR="00252E7E" w:rsidRPr="00252E7E" w14:paraId="0C73DD73" w14:textId="77777777" w:rsidTr="00252E7E">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6D261517"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TopSliceSubnetProfile</w:t>
            </w:r>
            <w:proofErr w:type="spellEnd"/>
          </w:p>
          <w:p w14:paraId="6903F67C"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Arial" w:hAnsi="Arial" w:cs="Arial"/>
                <w:sz w:val="18"/>
                <w:lang w:val="fr-FR"/>
              </w:rPr>
              <w:t>S</w:t>
            </w:r>
          </w:p>
        </w:tc>
        <w:tc>
          <w:tcPr>
            <w:tcW w:w="6646" w:type="dxa"/>
            <w:tcBorders>
              <w:top w:val="single" w:sz="4" w:space="0" w:color="auto"/>
              <w:left w:val="single" w:sz="4" w:space="0" w:color="auto"/>
              <w:bottom w:val="single" w:sz="4" w:space="0" w:color="auto"/>
              <w:right w:val="single" w:sz="4" w:space="0" w:color="auto"/>
            </w:tcBorders>
            <w:hideMark/>
          </w:tcPr>
          <w:p w14:paraId="5813D8E0" w14:textId="77777777" w:rsidR="00252E7E" w:rsidRPr="00252E7E" w:rsidRDefault="00252E7E" w:rsidP="00252E7E">
            <w:pPr>
              <w:rPr>
                <w:rFonts w:ascii="Arial" w:hAnsi="Arial" w:cs="Arial"/>
                <w:sz w:val="18"/>
                <w:szCs w:val="18"/>
                <w:lang w:eastAsia="zh-CN"/>
              </w:rPr>
            </w:pPr>
            <w:r w:rsidRPr="00252E7E">
              <w:rPr>
                <w:rFonts w:ascii="Arial" w:hAnsi="Arial" w:cs="Arial"/>
                <w:sz w:val="18"/>
                <w:szCs w:val="18"/>
                <w:lang w:eastAsia="zh-CN"/>
              </w:rPr>
              <w:t>Condition: It shall be present when the slice profile is for top/root network slice subnet</w:t>
            </w:r>
          </w:p>
        </w:tc>
      </w:tr>
    </w:tbl>
    <w:p w14:paraId="5403309C" w14:textId="77777777" w:rsidR="00252E7E" w:rsidRPr="00252E7E" w:rsidRDefault="00252E7E" w:rsidP="00252E7E"/>
    <w:p w14:paraId="196CB47B" w14:textId="77777777" w:rsidR="00252E7E" w:rsidRPr="00252E7E" w:rsidRDefault="00252E7E" w:rsidP="00252E7E">
      <w:pPr>
        <w:keepNext/>
        <w:keepLines/>
        <w:spacing w:before="120"/>
        <w:ind w:left="1418" w:hanging="1418"/>
        <w:outlineLvl w:val="3"/>
        <w:rPr>
          <w:rFonts w:ascii="Arial" w:hAnsi="Arial"/>
          <w:sz w:val="24"/>
        </w:rPr>
      </w:pPr>
      <w:bookmarkStart w:id="92" w:name="_Toc59183215"/>
      <w:bookmarkStart w:id="93" w:name="_Toc59184681"/>
      <w:bookmarkStart w:id="94" w:name="_Toc59195616"/>
      <w:bookmarkStart w:id="95" w:name="_Toc59440044"/>
      <w:bookmarkStart w:id="96" w:name="_Toc67990467"/>
      <w:r w:rsidRPr="00252E7E">
        <w:rPr>
          <w:rFonts w:ascii="Arial" w:hAnsi="Arial"/>
          <w:sz w:val="24"/>
          <w:lang w:eastAsia="zh-CN"/>
        </w:rPr>
        <w:t>6.3.4.</w:t>
      </w:r>
      <w:r w:rsidRPr="00252E7E">
        <w:rPr>
          <w:rFonts w:ascii="Arial" w:hAnsi="Arial"/>
          <w:sz w:val="24"/>
        </w:rPr>
        <w:t>4</w:t>
      </w:r>
      <w:r w:rsidRPr="00252E7E">
        <w:rPr>
          <w:rFonts w:ascii="Arial" w:hAnsi="Arial"/>
          <w:sz w:val="24"/>
        </w:rPr>
        <w:tab/>
        <w:t>Notifications</w:t>
      </w:r>
      <w:bookmarkEnd w:id="92"/>
      <w:bookmarkEnd w:id="93"/>
      <w:bookmarkEnd w:id="94"/>
      <w:bookmarkEnd w:id="95"/>
      <w:bookmarkEnd w:id="96"/>
    </w:p>
    <w:p w14:paraId="7A54840F" w14:textId="77777777" w:rsidR="00252E7E" w:rsidRPr="00252E7E" w:rsidRDefault="00252E7E" w:rsidP="00252E7E">
      <w:r w:rsidRPr="00252E7E">
        <w:t xml:space="preserve">The subclause 6.5 of the &lt;&lt;IOC&gt;&gt; using this </w:t>
      </w:r>
      <w:r w:rsidRPr="00252E7E">
        <w:rPr>
          <w:lang w:eastAsia="zh-CN"/>
        </w:rPr>
        <w:t>&lt;&lt;dataType&gt;&gt; as one of its attributes, shall be applicable</w:t>
      </w:r>
      <w:r w:rsidRPr="00252E7E">
        <w:t>.</w:t>
      </w:r>
    </w:p>
    <w:p w14:paraId="3AA46290" w14:textId="77777777" w:rsidR="005E3DC0" w:rsidRDefault="005E3DC0" w:rsidP="005E3DC0">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3DC0" w14:paraId="1A19BD69" w14:textId="77777777" w:rsidTr="005A591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6613FD" w14:textId="1436AA0C" w:rsidR="005E3DC0" w:rsidRDefault="00FF5415" w:rsidP="005A5919">
            <w:pPr>
              <w:jc w:val="center"/>
              <w:rPr>
                <w:rFonts w:ascii="Arial" w:hAnsi="Arial" w:cs="Arial"/>
                <w:b/>
                <w:bCs/>
                <w:sz w:val="28"/>
                <w:szCs w:val="28"/>
              </w:rPr>
            </w:pPr>
            <w:r>
              <w:rPr>
                <w:rFonts w:ascii="Arial" w:hAnsi="Arial" w:cs="Arial"/>
                <w:b/>
                <w:bCs/>
                <w:sz w:val="28"/>
                <w:szCs w:val="28"/>
                <w:lang w:eastAsia="zh-CN"/>
              </w:rPr>
              <w:t>4th</w:t>
            </w:r>
            <w:r w:rsidR="005E3DC0">
              <w:rPr>
                <w:rFonts w:ascii="Arial" w:hAnsi="Arial" w:cs="Arial"/>
                <w:b/>
                <w:bCs/>
                <w:sz w:val="28"/>
                <w:szCs w:val="28"/>
                <w:lang w:eastAsia="zh-CN"/>
              </w:rPr>
              <w:t xml:space="preserve"> Change</w:t>
            </w:r>
          </w:p>
        </w:tc>
      </w:tr>
    </w:tbl>
    <w:p w14:paraId="7F60C889" w14:textId="77777777" w:rsidR="005E3DC0" w:rsidRPr="005E3DC0" w:rsidRDefault="005E3DC0" w:rsidP="005E3DC0">
      <w:pPr>
        <w:rPr>
          <w:lang w:eastAsia="zh-CN"/>
        </w:rPr>
      </w:pPr>
    </w:p>
    <w:p w14:paraId="73BE6168" w14:textId="77777777" w:rsidR="007C0899" w:rsidRDefault="007C0899" w:rsidP="007C0899">
      <w:pPr>
        <w:pStyle w:val="Heading3"/>
        <w:rPr>
          <w:ins w:id="97" w:author="Ericsson 1" w:date="2022-07-29T15:21:00Z"/>
          <w:rFonts w:ascii="Courier New" w:hAnsi="Courier New"/>
        </w:rPr>
      </w:pPr>
      <w:ins w:id="98" w:author="Ericsson 1" w:date="2022-07-29T15:21:00Z">
        <w:r>
          <w:rPr>
            <w:lang w:eastAsia="zh-CN"/>
          </w:rPr>
          <w:t>6.3.x</w:t>
        </w:r>
        <w:r>
          <w:rPr>
            <w:lang w:eastAsia="zh-CN"/>
          </w:rPr>
          <w:tab/>
        </w:r>
        <w:proofErr w:type="spellStart"/>
        <w:r>
          <w:rPr>
            <w:rFonts w:ascii="Courier New" w:hAnsi="Courier New"/>
          </w:rPr>
          <w:t>AllocateJob</w:t>
        </w:r>
        <w:proofErr w:type="spellEnd"/>
      </w:ins>
    </w:p>
    <w:p w14:paraId="69ABD2AE" w14:textId="77777777" w:rsidR="007C0899" w:rsidRDefault="007C0899" w:rsidP="007C0899">
      <w:pPr>
        <w:pStyle w:val="Heading4"/>
        <w:rPr>
          <w:ins w:id="99" w:author="Ericsson 1" w:date="2022-07-29T15:21:00Z"/>
        </w:rPr>
      </w:pPr>
      <w:ins w:id="100" w:author="Ericsson 1" w:date="2022-07-29T15:21:00Z">
        <w:r>
          <w:t>6.</w:t>
        </w:r>
        <w:proofErr w:type="gramStart"/>
        <w:r>
          <w:t>3.x.</w:t>
        </w:r>
        <w:proofErr w:type="gramEnd"/>
        <w:r>
          <w:t>1</w:t>
        </w:r>
        <w:r>
          <w:tab/>
          <w:t>Definition</w:t>
        </w:r>
      </w:ins>
    </w:p>
    <w:p w14:paraId="7FBE5FCF" w14:textId="77777777" w:rsidR="007C0899" w:rsidRDefault="007C0899" w:rsidP="007C0899">
      <w:pPr>
        <w:rPr>
          <w:ins w:id="101" w:author="Ericsson 1" w:date="2022-07-29T15:21:00Z"/>
        </w:rPr>
      </w:pPr>
      <w:ins w:id="102" w:author="Ericsson 1" w:date="2022-07-29T15:21:00Z">
        <w:r>
          <w:t xml:space="preserve">This IOC represents a network slice or network slice subnet allocation job that is used for asynchronous network slicing provisioning procedures. It can be name-contained by </w:t>
        </w:r>
        <w:proofErr w:type="spellStart"/>
        <w:r>
          <w:rPr>
            <w:rFonts w:ascii="Courier New" w:hAnsi="Courier New" w:cs="Courier New"/>
          </w:rPr>
          <w:t>SubNetwork</w:t>
        </w:r>
        <w:proofErr w:type="spellEnd"/>
        <w:r>
          <w:t>.</w:t>
        </w:r>
      </w:ins>
    </w:p>
    <w:p w14:paraId="456E790B" w14:textId="77777777" w:rsidR="007C0899" w:rsidRDefault="007C0899" w:rsidP="007C0899">
      <w:pPr>
        <w:rPr>
          <w:ins w:id="103" w:author="Ericsson 1" w:date="2022-07-29T15:21:00Z"/>
          <w:lang w:eastAsia="zh-CN"/>
        </w:rPr>
      </w:pPr>
      <w:ins w:id="104" w:author="Ericsson 1" w:date="2022-07-29T15:21:00Z">
        <w:r>
          <w:rPr>
            <w:lang w:eastAsia="zh-CN"/>
          </w:rPr>
          <w:t xml:space="preserve">To initiate an allocation procedure, the MnS consumer creates an instance of the </w:t>
        </w:r>
        <w:proofErr w:type="spellStart"/>
        <w:r>
          <w:rPr>
            <w:rFonts w:ascii="Courier New" w:hAnsi="Courier New" w:cs="Courier New"/>
            <w:lang w:eastAsia="zh-CN"/>
          </w:rPr>
          <w:t>Allocate</w:t>
        </w:r>
        <w:r w:rsidRPr="00BC47B2">
          <w:rPr>
            <w:rFonts w:ascii="Courier New" w:hAnsi="Courier New" w:cs="Courier New"/>
            <w:lang w:eastAsia="zh-CN"/>
          </w:rPr>
          <w:t>Job</w:t>
        </w:r>
        <w:proofErr w:type="spellEnd"/>
        <w:r>
          <w:rPr>
            <w:lang w:eastAsia="zh-CN"/>
          </w:rPr>
          <w:t xml:space="preserve"> IOC and provides the slice or slice subnet requirements via initial attribute values. To initiate a network slice allocation procedure, the </w:t>
        </w:r>
        <w:proofErr w:type="spellStart"/>
        <w:r w:rsidRPr="00AD40FC">
          <w:rPr>
            <w:rFonts w:ascii="Courier New" w:hAnsi="Courier New" w:cs="Courier New"/>
            <w:lang w:eastAsia="zh-CN"/>
          </w:rPr>
          <w:t>serviceProfile</w:t>
        </w:r>
        <w:proofErr w:type="spellEnd"/>
        <w:r>
          <w:rPr>
            <w:lang w:eastAsia="zh-CN"/>
          </w:rPr>
          <w:t xml:space="preserve"> attribute shall be present. To initiate a network slice subnet allocation procedure, the </w:t>
        </w:r>
        <w:proofErr w:type="spellStart"/>
        <w:r w:rsidRPr="00AD40FC">
          <w:rPr>
            <w:rFonts w:ascii="Courier New" w:hAnsi="Courier New" w:cs="Courier New"/>
            <w:lang w:eastAsia="zh-CN"/>
          </w:rPr>
          <w:t>sliceProfile</w:t>
        </w:r>
        <w:proofErr w:type="spellEnd"/>
        <w:r>
          <w:rPr>
            <w:lang w:eastAsia="zh-CN"/>
          </w:rPr>
          <w:t xml:space="preserve"> attribute shall be present. If the MnS consumer wishes to use already reserved resources, the supplied profile shall include a </w:t>
        </w:r>
        <w:proofErr w:type="spellStart"/>
        <w:r w:rsidRPr="00C7202A">
          <w:rPr>
            <w:rFonts w:ascii="Courier New" w:hAnsi="Courier New" w:cs="Courier New"/>
            <w:lang w:eastAsia="zh-CN"/>
          </w:rPr>
          <w:t>serviceProfileId</w:t>
        </w:r>
        <w:proofErr w:type="spellEnd"/>
        <w:r>
          <w:rPr>
            <w:lang w:eastAsia="zh-CN"/>
          </w:rPr>
          <w:t xml:space="preserve"> or </w:t>
        </w:r>
        <w:proofErr w:type="spellStart"/>
        <w:r w:rsidRPr="00C7202A">
          <w:rPr>
            <w:rFonts w:ascii="Courier New" w:hAnsi="Courier New" w:cs="Courier New"/>
            <w:lang w:eastAsia="zh-CN"/>
          </w:rPr>
          <w:t>sliceProfileId</w:t>
        </w:r>
        <w:proofErr w:type="spellEnd"/>
        <w:r>
          <w:rPr>
            <w:lang w:eastAsia="zh-CN"/>
          </w:rPr>
          <w:t xml:space="preserve"> that matches the </w:t>
        </w:r>
        <w:proofErr w:type="spellStart"/>
        <w:r w:rsidRPr="00C7202A">
          <w:rPr>
            <w:rFonts w:ascii="Courier New" w:hAnsi="Courier New" w:cs="Courier New"/>
            <w:lang w:eastAsia="zh-CN"/>
          </w:rPr>
          <w:t>serviceProfileId</w:t>
        </w:r>
        <w:proofErr w:type="spellEnd"/>
        <w:r>
          <w:rPr>
            <w:lang w:eastAsia="zh-CN"/>
          </w:rPr>
          <w:t xml:space="preserve"> or </w:t>
        </w:r>
        <w:proofErr w:type="spellStart"/>
        <w:r w:rsidRPr="00C7202A">
          <w:rPr>
            <w:rFonts w:ascii="Courier New" w:hAnsi="Courier New" w:cs="Courier New"/>
            <w:lang w:eastAsia="zh-CN"/>
          </w:rPr>
          <w:t>sliceProfileId</w:t>
        </w:r>
        <w:proofErr w:type="spellEnd"/>
        <w:r>
          <w:rPr>
            <w:lang w:eastAsia="zh-CN"/>
          </w:rPr>
          <w:t xml:space="preserve"> from an existing instance of </w:t>
        </w:r>
        <w:proofErr w:type="spellStart"/>
        <w:r w:rsidRPr="00C7202A">
          <w:rPr>
            <w:rFonts w:ascii="Courier New" w:hAnsi="Courier New" w:cs="Courier New"/>
            <w:lang w:eastAsia="zh-CN"/>
          </w:rPr>
          <w:t>FeasibilityCheckAndReservationJob</w:t>
        </w:r>
        <w:proofErr w:type="spellEnd"/>
        <w:r>
          <w:rPr>
            <w:lang w:eastAsia="zh-CN"/>
          </w:rPr>
          <w:t xml:space="preserve"> that has successfully completed a reservation process. If the MnS consumer doesn’t wish to use already reserved resources, the supplied profile shall not contain any </w:t>
        </w:r>
        <w:proofErr w:type="spellStart"/>
        <w:r w:rsidRPr="00C17719">
          <w:rPr>
            <w:rFonts w:ascii="Courier New" w:hAnsi="Courier New" w:cs="Courier New"/>
            <w:lang w:eastAsia="zh-CN"/>
          </w:rPr>
          <w:t>serviceProfileId</w:t>
        </w:r>
        <w:proofErr w:type="spellEnd"/>
        <w:r>
          <w:rPr>
            <w:lang w:eastAsia="zh-CN"/>
          </w:rPr>
          <w:t xml:space="preserve"> or </w:t>
        </w:r>
        <w:proofErr w:type="spellStart"/>
        <w:r w:rsidRPr="00C17719">
          <w:rPr>
            <w:rFonts w:ascii="Courier New" w:hAnsi="Courier New" w:cs="Courier New"/>
            <w:lang w:eastAsia="zh-CN"/>
          </w:rPr>
          <w:t>sliceProfileId</w:t>
        </w:r>
        <w:proofErr w:type="spellEnd"/>
        <w:r>
          <w:rPr>
            <w:lang w:eastAsia="zh-CN"/>
          </w:rPr>
          <w:t xml:space="preserve">. In this case the </w:t>
        </w:r>
        <w:proofErr w:type="spellStart"/>
        <w:r w:rsidRPr="00D00980">
          <w:rPr>
            <w:rFonts w:ascii="Courier New" w:hAnsi="Courier New" w:cs="Courier New"/>
            <w:lang w:eastAsia="zh-CN"/>
          </w:rPr>
          <w:t>serviceProfileId</w:t>
        </w:r>
        <w:proofErr w:type="spellEnd"/>
        <w:r>
          <w:rPr>
            <w:lang w:eastAsia="zh-CN"/>
          </w:rPr>
          <w:t xml:space="preserve"> or </w:t>
        </w:r>
        <w:proofErr w:type="spellStart"/>
        <w:r w:rsidRPr="00D00980">
          <w:rPr>
            <w:rFonts w:ascii="Courier New" w:hAnsi="Courier New" w:cs="Courier New"/>
            <w:lang w:eastAsia="zh-CN"/>
          </w:rPr>
          <w:t>sliceProfileId</w:t>
        </w:r>
        <w:proofErr w:type="spellEnd"/>
        <w:r>
          <w:rPr>
            <w:lang w:eastAsia="zh-CN"/>
          </w:rPr>
          <w:t xml:space="preserve"> will be assigned by the MnS producer as part of the allocation process.</w:t>
        </w:r>
      </w:ins>
    </w:p>
    <w:p w14:paraId="3A2663C1" w14:textId="77777777" w:rsidR="007C0899" w:rsidRDefault="007C0899" w:rsidP="007C0899">
      <w:pPr>
        <w:ind w:left="284"/>
        <w:rPr>
          <w:ins w:id="105" w:author="Ericsson 1" w:date="2022-07-29T15:21:00Z"/>
          <w:lang w:eastAsia="zh-CN"/>
        </w:rPr>
      </w:pPr>
      <w:ins w:id="106" w:author="Ericsson 1" w:date="2022-07-29T15:21:00Z">
        <w:r>
          <w:rPr>
            <w:lang w:eastAsia="zh-CN"/>
          </w:rPr>
          <w:t xml:space="preserve">Note: When reserved resources are used, the MnS producer may reject a request if some requirement values in the profile are different from the corresponding profile in the </w:t>
        </w:r>
        <w:proofErr w:type="spellStart"/>
        <w:r w:rsidRPr="00D00980">
          <w:rPr>
            <w:rFonts w:ascii="Courier New" w:hAnsi="Courier New" w:cs="Courier New"/>
            <w:lang w:eastAsia="zh-CN"/>
          </w:rPr>
          <w:t>FeasibilityCheckAndResourceReservationJob</w:t>
        </w:r>
        <w:proofErr w:type="spellEnd"/>
        <w:r>
          <w:rPr>
            <w:lang w:eastAsia="zh-CN"/>
          </w:rPr>
          <w:t>.</w:t>
        </w:r>
      </w:ins>
    </w:p>
    <w:p w14:paraId="6DCDA4E6" w14:textId="77777777" w:rsidR="007C0899" w:rsidRDefault="007C0899" w:rsidP="007C0899">
      <w:pPr>
        <w:rPr>
          <w:ins w:id="107" w:author="Ericsson 1" w:date="2022-07-29T15:21:00Z"/>
          <w:lang w:eastAsia="zh-CN"/>
        </w:rPr>
      </w:pPr>
      <w:ins w:id="108" w:author="Ericsson 1" w:date="2022-07-29T15:21:00Z">
        <w:r>
          <w:t>T</w:t>
        </w:r>
        <w:r w:rsidRPr="372ECF55">
          <w:rPr>
            <w:lang w:eastAsia="zh-CN"/>
          </w:rPr>
          <w:t>o obtain the progress information of a</w:t>
        </w:r>
        <w:r>
          <w:rPr>
            <w:lang w:eastAsia="zh-CN"/>
          </w:rPr>
          <w:t>n</w:t>
        </w:r>
        <w:r w:rsidRPr="372ECF55">
          <w:rPr>
            <w:lang w:eastAsia="zh-CN"/>
          </w:rPr>
          <w:t xml:space="preserve"> </w:t>
        </w:r>
        <w:proofErr w:type="spellStart"/>
        <w:r>
          <w:rPr>
            <w:rFonts w:ascii="Courier New" w:hAnsi="Courier New" w:cs="Courier New"/>
            <w:lang w:eastAsia="zh-CN"/>
          </w:rPr>
          <w:t>Allocate</w:t>
        </w:r>
        <w:r w:rsidRPr="00BC47B2">
          <w:rPr>
            <w:rFonts w:ascii="Courier New" w:hAnsi="Courier New" w:cs="Courier New"/>
            <w:lang w:eastAsia="zh-CN"/>
          </w:rPr>
          <w:t>Job</w:t>
        </w:r>
        <w:proofErr w:type="spellEnd"/>
        <w:r w:rsidRPr="372ECF55">
          <w:rPr>
            <w:lang w:eastAsia="zh-CN"/>
          </w:rPr>
          <w:t xml:space="preserve"> instance, the MnS consumer </w:t>
        </w:r>
        <w:r>
          <w:rPr>
            <w:lang w:eastAsia="zh-CN"/>
          </w:rPr>
          <w:t xml:space="preserve">can monitor the progress of the </w:t>
        </w:r>
        <w:proofErr w:type="spellStart"/>
        <w:r>
          <w:rPr>
            <w:rFonts w:ascii="Courier New" w:hAnsi="Courier New" w:cs="Courier New"/>
            <w:lang w:eastAsia="zh-CN"/>
          </w:rPr>
          <w:t>Allocate</w:t>
        </w:r>
        <w:r w:rsidRPr="00BC47B2">
          <w:rPr>
            <w:rFonts w:ascii="Courier New" w:hAnsi="Courier New" w:cs="Courier New"/>
            <w:lang w:eastAsia="zh-CN"/>
          </w:rPr>
          <w:t>Job</w:t>
        </w:r>
        <w:proofErr w:type="spellEnd"/>
        <w:r>
          <w:rPr>
            <w:lang w:eastAsia="zh-CN"/>
          </w:rPr>
          <w:t xml:space="preserve"> via the </w:t>
        </w:r>
        <w:proofErr w:type="spellStart"/>
        <w:r>
          <w:rPr>
            <w:rFonts w:ascii="Courier New" w:hAnsi="Courier New" w:cs="Courier New"/>
            <w:lang w:eastAsia="zh-CN"/>
          </w:rPr>
          <w:t>processMonitor</w:t>
        </w:r>
        <w:proofErr w:type="spellEnd"/>
        <w:r>
          <w:rPr>
            <w:lang w:eastAsia="zh-CN"/>
          </w:rPr>
          <w:t xml:space="preserve"> attribute.</w:t>
        </w:r>
      </w:ins>
    </w:p>
    <w:p w14:paraId="053BF7D4" w14:textId="77777777" w:rsidR="007C0899" w:rsidRDefault="007C0899" w:rsidP="007C0899">
      <w:pPr>
        <w:rPr>
          <w:ins w:id="109" w:author="Ericsson 1" w:date="2022-07-29T15:21:00Z"/>
        </w:rPr>
      </w:pPr>
      <w:ins w:id="110" w:author="Ericsson 1" w:date="2022-07-29T15:21:00Z">
        <w:r>
          <w:lastRenderedPageBreak/>
          <w:t xml:space="preserve">When the value of </w:t>
        </w:r>
        <w:proofErr w:type="spellStart"/>
        <w:r w:rsidRPr="00AD40FC">
          <w:rPr>
            <w:rFonts w:ascii="Courier New" w:hAnsi="Courier New" w:cs="Courier New"/>
          </w:rPr>
          <w:t>processMonitor.status</w:t>
        </w:r>
        <w:proofErr w:type="spellEnd"/>
        <w:r>
          <w:t xml:space="preserve"> is </w:t>
        </w:r>
        <w:r w:rsidRPr="00AD40FC">
          <w:rPr>
            <w:rFonts w:ascii="Courier New" w:hAnsi="Courier New" w:cs="Courier New"/>
          </w:rPr>
          <w:t>FINISHED</w:t>
        </w:r>
        <w:r>
          <w:t>, the corresponding allocation procedure has been completed successfully. In this state additional MOI attribute values will have been assigned by the MnS producer.</w:t>
        </w:r>
      </w:ins>
    </w:p>
    <w:p w14:paraId="689F459F" w14:textId="77777777" w:rsidR="007C0899" w:rsidRDefault="007C0899" w:rsidP="008937D6">
      <w:pPr>
        <w:pStyle w:val="ListParagraph"/>
        <w:numPr>
          <w:ilvl w:val="0"/>
          <w:numId w:val="8"/>
        </w:numPr>
        <w:rPr>
          <w:ins w:id="111" w:author="Ericsson 1" w:date="2022-07-29T15:21:00Z"/>
          <w:rFonts w:ascii="Times New Roman" w:hAnsi="Times New Roman"/>
          <w:sz w:val="20"/>
        </w:rPr>
      </w:pPr>
      <w:ins w:id="112" w:author="Ericsson 1" w:date="2022-07-29T15:21:00Z">
        <w:r w:rsidRPr="00AD40FC">
          <w:rPr>
            <w:rFonts w:ascii="Times New Roman" w:hAnsi="Times New Roman"/>
            <w:sz w:val="20"/>
          </w:rPr>
          <w:t xml:space="preserve">For a network slice allocation procedure, </w:t>
        </w:r>
        <w:r>
          <w:rPr>
            <w:rFonts w:ascii="Times New Roman" w:hAnsi="Times New Roman"/>
            <w:sz w:val="20"/>
          </w:rPr>
          <w:t xml:space="preserve">the attribute </w:t>
        </w:r>
        <w:proofErr w:type="spellStart"/>
        <w:r w:rsidRPr="00AD40FC">
          <w:rPr>
            <w:rFonts w:ascii="Courier New" w:hAnsi="Courier New" w:cs="Courier New"/>
            <w:sz w:val="20"/>
          </w:rPr>
          <w:t>networkSliceRef</w:t>
        </w:r>
        <w:r>
          <w:rPr>
            <w:rFonts w:ascii="Courier New" w:hAnsi="Courier New" w:cs="Courier New"/>
            <w:sz w:val="20"/>
          </w:rPr>
          <w:t>Out</w:t>
        </w:r>
        <w:proofErr w:type="spellEnd"/>
        <w:r w:rsidRPr="00AD40FC">
          <w:rPr>
            <w:rFonts w:ascii="Times New Roman" w:hAnsi="Times New Roman"/>
            <w:sz w:val="20"/>
          </w:rPr>
          <w:t xml:space="preserve"> will contain the DN of the selected NetworkSlice instance, which can be either an existing instance or a newly created instance</w:t>
        </w:r>
        <w:r>
          <w:rPr>
            <w:rFonts w:ascii="Times New Roman" w:hAnsi="Times New Roman"/>
            <w:sz w:val="20"/>
          </w:rPr>
          <w:t xml:space="preserve">. In addition, the </w:t>
        </w:r>
        <w:proofErr w:type="spellStart"/>
        <w:r w:rsidRPr="005C07A9">
          <w:rPr>
            <w:rFonts w:ascii="Courier New" w:hAnsi="Courier New" w:cs="Courier New"/>
            <w:sz w:val="20"/>
          </w:rPr>
          <w:t>serviceProfile</w:t>
        </w:r>
        <w:proofErr w:type="spellEnd"/>
        <w:r>
          <w:rPr>
            <w:rFonts w:ascii="Times New Roman" w:hAnsi="Times New Roman"/>
            <w:sz w:val="20"/>
          </w:rPr>
          <w:t xml:space="preserve"> attribute will contain also any values assigned by the MnS producer.</w:t>
        </w:r>
      </w:ins>
    </w:p>
    <w:p w14:paraId="413EDB26" w14:textId="77777777" w:rsidR="007C0899" w:rsidRDefault="007C0899" w:rsidP="008937D6">
      <w:pPr>
        <w:pStyle w:val="ListParagraph"/>
        <w:numPr>
          <w:ilvl w:val="0"/>
          <w:numId w:val="8"/>
        </w:numPr>
        <w:rPr>
          <w:ins w:id="113" w:author="Ericsson 1" w:date="2022-07-29T15:21:00Z"/>
          <w:rFonts w:ascii="Times New Roman" w:hAnsi="Times New Roman"/>
          <w:sz w:val="20"/>
        </w:rPr>
      </w:pPr>
      <w:ins w:id="114" w:author="Ericsson 1" w:date="2022-07-29T15:21:00Z">
        <w:r w:rsidRPr="00AD6690">
          <w:rPr>
            <w:rFonts w:ascii="Times New Roman" w:hAnsi="Times New Roman"/>
            <w:sz w:val="20"/>
          </w:rPr>
          <w:t xml:space="preserve">For a network slice </w:t>
        </w:r>
        <w:r>
          <w:rPr>
            <w:rFonts w:ascii="Times New Roman" w:hAnsi="Times New Roman"/>
            <w:sz w:val="20"/>
          </w:rPr>
          <w:t xml:space="preserve">subnet </w:t>
        </w:r>
        <w:r w:rsidRPr="00AD6690">
          <w:rPr>
            <w:rFonts w:ascii="Times New Roman" w:hAnsi="Times New Roman"/>
            <w:sz w:val="20"/>
          </w:rPr>
          <w:t xml:space="preserve">allocation procedure, </w:t>
        </w:r>
        <w:r>
          <w:rPr>
            <w:rFonts w:ascii="Times New Roman" w:hAnsi="Times New Roman"/>
            <w:sz w:val="20"/>
          </w:rPr>
          <w:t xml:space="preserve">the attribute </w:t>
        </w:r>
        <w:proofErr w:type="spellStart"/>
        <w:r w:rsidRPr="00AD6690">
          <w:rPr>
            <w:rFonts w:ascii="Courier New" w:hAnsi="Courier New" w:cs="Courier New"/>
            <w:sz w:val="20"/>
          </w:rPr>
          <w:t>networkSlice</w:t>
        </w:r>
        <w:r>
          <w:rPr>
            <w:rFonts w:ascii="Courier New" w:hAnsi="Courier New" w:cs="Courier New"/>
            <w:sz w:val="20"/>
          </w:rPr>
          <w:t>Subnet</w:t>
        </w:r>
        <w:r w:rsidRPr="00AD6690">
          <w:rPr>
            <w:rFonts w:ascii="Courier New" w:hAnsi="Courier New" w:cs="Courier New"/>
            <w:sz w:val="20"/>
          </w:rPr>
          <w:t>Ref</w:t>
        </w:r>
        <w:r>
          <w:rPr>
            <w:rFonts w:ascii="Courier New" w:hAnsi="Courier New" w:cs="Courier New"/>
            <w:sz w:val="20"/>
          </w:rPr>
          <w:t>Out</w:t>
        </w:r>
        <w:proofErr w:type="spellEnd"/>
        <w:r w:rsidRPr="00AD6690">
          <w:rPr>
            <w:rFonts w:ascii="Times New Roman" w:hAnsi="Times New Roman"/>
            <w:sz w:val="20"/>
          </w:rPr>
          <w:t xml:space="preserve"> will contain the DN of the selected </w:t>
        </w:r>
        <w:proofErr w:type="spellStart"/>
        <w:r w:rsidRPr="00AD6690">
          <w:rPr>
            <w:rFonts w:ascii="Times New Roman" w:hAnsi="Times New Roman"/>
            <w:sz w:val="20"/>
          </w:rPr>
          <w:t>NetworkSlice</w:t>
        </w:r>
        <w:r>
          <w:rPr>
            <w:rFonts w:ascii="Times New Roman" w:hAnsi="Times New Roman"/>
            <w:sz w:val="20"/>
          </w:rPr>
          <w:t>Subnet</w:t>
        </w:r>
        <w:proofErr w:type="spellEnd"/>
        <w:r w:rsidRPr="00AD6690">
          <w:rPr>
            <w:rFonts w:ascii="Times New Roman" w:hAnsi="Times New Roman"/>
            <w:sz w:val="20"/>
          </w:rPr>
          <w:t xml:space="preserve"> instance, which can be either an existing instance or a newly created instance</w:t>
        </w:r>
        <w:r>
          <w:rPr>
            <w:rFonts w:ascii="Times New Roman" w:hAnsi="Times New Roman"/>
            <w:sz w:val="20"/>
          </w:rPr>
          <w:t xml:space="preserve">. In addition, the </w:t>
        </w:r>
        <w:proofErr w:type="spellStart"/>
        <w:r w:rsidRPr="00C51DC6">
          <w:rPr>
            <w:rFonts w:ascii="Courier New" w:hAnsi="Courier New" w:cs="Courier New"/>
            <w:sz w:val="20"/>
          </w:rPr>
          <w:t>s</w:t>
        </w:r>
        <w:r>
          <w:rPr>
            <w:rFonts w:ascii="Courier New" w:hAnsi="Courier New" w:cs="Courier New"/>
            <w:sz w:val="20"/>
          </w:rPr>
          <w:t>lice</w:t>
        </w:r>
        <w:r w:rsidRPr="00C51DC6">
          <w:rPr>
            <w:rFonts w:ascii="Courier New" w:hAnsi="Courier New" w:cs="Courier New"/>
            <w:sz w:val="20"/>
          </w:rPr>
          <w:t>Profile</w:t>
        </w:r>
        <w:proofErr w:type="spellEnd"/>
        <w:r>
          <w:rPr>
            <w:rFonts w:ascii="Times New Roman" w:hAnsi="Times New Roman"/>
            <w:sz w:val="20"/>
          </w:rPr>
          <w:t xml:space="preserve"> attribute will contain also any values assigned by the MnS producer.</w:t>
        </w:r>
      </w:ins>
    </w:p>
    <w:p w14:paraId="236A1A59" w14:textId="77777777" w:rsidR="007C0899" w:rsidRDefault="007C0899" w:rsidP="007C0899">
      <w:pPr>
        <w:rPr>
          <w:ins w:id="115" w:author="Ericsson 1" w:date="2022-07-29T15:21:00Z"/>
        </w:rPr>
      </w:pPr>
    </w:p>
    <w:p w14:paraId="38817E22" w14:textId="77777777" w:rsidR="007C0899" w:rsidRDefault="007C0899" w:rsidP="007C0899">
      <w:pPr>
        <w:rPr>
          <w:ins w:id="116" w:author="Ericsson 1" w:date="2022-07-29T15:21:00Z"/>
        </w:rPr>
      </w:pPr>
      <w:ins w:id="117" w:author="Ericsson 1" w:date="2022-07-29T15:21:00Z">
        <w:r>
          <w:t>If the procedure fails, the additional output attributes will not be populated by the MnS producer.</w:t>
        </w:r>
      </w:ins>
    </w:p>
    <w:p w14:paraId="5AD0A1DC" w14:textId="77777777" w:rsidR="007C0899" w:rsidRDefault="007C0899" w:rsidP="007C0899">
      <w:pPr>
        <w:rPr>
          <w:ins w:id="118" w:author="Ericsson 1" w:date="2022-07-29T15:21:00Z"/>
        </w:rPr>
      </w:pPr>
      <w:ins w:id="119" w:author="Ericsson 1" w:date="2022-07-29T15:21:00Z">
        <w:r>
          <w:t xml:space="preserve">Once an </w:t>
        </w:r>
        <w:proofErr w:type="spellStart"/>
        <w:r w:rsidRPr="00AD40FC">
          <w:rPr>
            <w:rFonts w:ascii="Courier New" w:hAnsi="Courier New" w:cs="Courier New"/>
          </w:rPr>
          <w:t>AllocateJob</w:t>
        </w:r>
        <w:proofErr w:type="spellEnd"/>
        <w:r>
          <w:t xml:space="preserve"> instance has reached one of the possible end states as indicated by the </w:t>
        </w:r>
        <w:proofErr w:type="spellStart"/>
        <w:r w:rsidRPr="00AD40FC">
          <w:rPr>
            <w:rFonts w:ascii="Courier New" w:hAnsi="Courier New" w:cs="Courier New"/>
          </w:rPr>
          <w:t>processMonitor.status</w:t>
        </w:r>
        <w:proofErr w:type="spellEnd"/>
        <w:r>
          <w:t xml:space="preserve"> attribute, it should be deleted by the MnS consumer.</w:t>
        </w:r>
      </w:ins>
    </w:p>
    <w:p w14:paraId="10DE6804" w14:textId="77777777" w:rsidR="007C0899" w:rsidRDefault="2FD88D32" w:rsidP="007C0899">
      <w:pPr>
        <w:ind w:left="284"/>
        <w:rPr>
          <w:ins w:id="120" w:author="Ericsson 1" w:date="2022-07-29T15:21:00Z"/>
          <w:lang w:eastAsia="zh-CN"/>
        </w:rPr>
      </w:pPr>
      <w:ins w:id="121" w:author="Ericsson 1" w:date="2022-07-29T15:21:00Z">
        <w:r>
          <w:t xml:space="preserve">Editor’s note: Using </w:t>
        </w:r>
        <w:commentRangeStart w:id="122"/>
        <w:commentRangeStart w:id="123"/>
        <w:proofErr w:type="spellStart"/>
        <w:r>
          <w:t>deleteMOI</w:t>
        </w:r>
        <w:proofErr w:type="spellEnd"/>
        <w:r>
          <w:t xml:space="preserve"> </w:t>
        </w:r>
      </w:ins>
      <w:commentRangeEnd w:id="122"/>
      <w:r w:rsidR="007C0899">
        <w:rPr>
          <w:rStyle w:val="CommentReference"/>
        </w:rPr>
        <w:commentReference w:id="122"/>
      </w:r>
      <w:commentRangeEnd w:id="123"/>
      <w:r w:rsidR="005B0866">
        <w:rPr>
          <w:rStyle w:val="CommentReference"/>
        </w:rPr>
        <w:commentReference w:id="123"/>
      </w:r>
      <w:ins w:id="124" w:author="Ericsson 1" w:date="2022-07-29T15:21:00Z">
        <w:r>
          <w:t xml:space="preserve">to cancel an ongoing allocation process may lead to undesirable race conditions where </w:t>
        </w:r>
        <w:r w:rsidRPr="1A9E02CA">
          <w:rPr>
            <w:lang w:eastAsia="zh-CN"/>
          </w:rPr>
          <w:t>the consequences of MOI deletion would be completely different depending on if requested just before or after the process is finished, while the deletion response would not provide any indication of what actually happened in the producer. It is for further study if a separate mechanism should be defined for cancellation of an ongoing allocation process.</w:t>
        </w:r>
      </w:ins>
    </w:p>
    <w:p w14:paraId="3F4914EE" w14:textId="77777777" w:rsidR="007C0899" w:rsidRDefault="007C0899" w:rsidP="007C0899">
      <w:pPr>
        <w:pStyle w:val="Heading4"/>
        <w:rPr>
          <w:ins w:id="125" w:author="Ericsson 1" w:date="2022-07-29T15:21:00Z"/>
        </w:rPr>
      </w:pPr>
      <w:ins w:id="126" w:author="Ericsson 1" w:date="2022-07-29T15:21:00Z">
        <w:r>
          <w:t>6.</w:t>
        </w:r>
        <w:proofErr w:type="gramStart"/>
        <w:r>
          <w:t>3.x.</w:t>
        </w:r>
        <w:proofErr w:type="gramEnd"/>
        <w:r>
          <w:t>2</w:t>
        </w:r>
        <w:r>
          <w:tab/>
          <w:t>Attributes</w:t>
        </w:r>
      </w:ins>
    </w:p>
    <w:p w14:paraId="71B4C021" w14:textId="77777777" w:rsidR="007C0899" w:rsidRDefault="007C0899" w:rsidP="007C0899">
      <w:pPr>
        <w:rPr>
          <w:ins w:id="127" w:author="Ericsson 1" w:date="2022-07-29T15:21:00Z"/>
        </w:rPr>
      </w:pPr>
      <w:ins w:id="128" w:author="Ericsson 1" w:date="2022-07-29T15:21:00Z">
        <w:r>
          <w:t xml:space="preserve">The </w:t>
        </w:r>
        <w:proofErr w:type="spellStart"/>
        <w:r>
          <w:rPr>
            <w:rFonts w:ascii="Courier New" w:hAnsi="Courier New" w:cs="Courier New"/>
          </w:rPr>
          <w:t>Allocate</w:t>
        </w:r>
        <w:r w:rsidRPr="00BC47B2">
          <w:rPr>
            <w:rFonts w:ascii="Courier New" w:hAnsi="Courier New" w:cs="Courier New"/>
          </w:rPr>
          <w:t>Job</w:t>
        </w:r>
        <w:proofErr w:type="spellEnd"/>
        <w:r>
          <w:t xml:space="preserve"> IOC includes attributes inherited from </w:t>
        </w:r>
        <w:r w:rsidRPr="00BC47B2">
          <w:rPr>
            <w:rFonts w:ascii="Courier New" w:hAnsi="Courier New" w:cs="Courier New"/>
          </w:rPr>
          <w:t xml:space="preserve">Top </w:t>
        </w:r>
        <w:r>
          <w:t>IOC (defined in TS 28.622 [30]) and the following attributes:</w:t>
        </w:r>
      </w:ins>
    </w:p>
    <w:p w14:paraId="3E3BB1BE" w14:textId="77777777" w:rsidR="007C0899" w:rsidRDefault="007C0899" w:rsidP="007C0899">
      <w:pPr>
        <w:rPr>
          <w:ins w:id="129" w:author="Ericsson 1" w:date="2022-07-29T15:2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794"/>
        <w:gridCol w:w="1320"/>
        <w:gridCol w:w="1320"/>
        <w:gridCol w:w="1320"/>
        <w:gridCol w:w="1533"/>
      </w:tblGrid>
      <w:tr w:rsidR="007C0899" w14:paraId="0B099D0B" w14:textId="77777777" w:rsidTr="000E120A">
        <w:trPr>
          <w:cantSplit/>
          <w:jc w:val="center"/>
          <w:ins w:id="130" w:author="Ericsson 1" w:date="2022-07-29T15:21:00Z"/>
        </w:trPr>
        <w:tc>
          <w:tcPr>
            <w:tcW w:w="2830" w:type="dxa"/>
            <w:tcBorders>
              <w:top w:val="single" w:sz="4" w:space="0" w:color="auto"/>
              <w:left w:val="single" w:sz="4" w:space="0" w:color="auto"/>
              <w:bottom w:val="single" w:sz="4" w:space="0" w:color="auto"/>
              <w:right w:val="single" w:sz="4" w:space="0" w:color="auto"/>
            </w:tcBorders>
            <w:shd w:val="pct10" w:color="auto" w:fill="FFFFFF"/>
            <w:hideMark/>
          </w:tcPr>
          <w:p w14:paraId="131E9454" w14:textId="77777777" w:rsidR="007C0899" w:rsidRDefault="007C0899" w:rsidP="000E120A">
            <w:pPr>
              <w:pStyle w:val="TAH"/>
              <w:numPr>
                <w:ilvl w:val="0"/>
                <w:numId w:val="0"/>
              </w:numPr>
              <w:rPr>
                <w:ins w:id="131" w:author="Ericsson 1" w:date="2022-07-29T15:21:00Z"/>
                <w:lang w:eastAsia="en-GB"/>
              </w:rPr>
            </w:pPr>
            <w:ins w:id="132" w:author="Ericsson 1" w:date="2022-07-29T15:21:00Z">
              <w:r>
                <w:rPr>
                  <w:lang w:eastAsia="en-GB"/>
                </w:rPr>
                <w:t>Attribute name</w:t>
              </w:r>
            </w:ins>
          </w:p>
        </w:tc>
        <w:tc>
          <w:tcPr>
            <w:tcW w:w="794" w:type="dxa"/>
            <w:tcBorders>
              <w:top w:val="single" w:sz="4" w:space="0" w:color="auto"/>
              <w:left w:val="single" w:sz="4" w:space="0" w:color="auto"/>
              <w:bottom w:val="single" w:sz="4" w:space="0" w:color="auto"/>
              <w:right w:val="single" w:sz="4" w:space="0" w:color="auto"/>
            </w:tcBorders>
            <w:shd w:val="pct10" w:color="auto" w:fill="FFFFFF"/>
            <w:hideMark/>
          </w:tcPr>
          <w:p w14:paraId="172D06E0" w14:textId="77777777" w:rsidR="007C0899" w:rsidRDefault="007C0899" w:rsidP="000E120A">
            <w:pPr>
              <w:pStyle w:val="TAH"/>
              <w:numPr>
                <w:ilvl w:val="0"/>
                <w:numId w:val="0"/>
              </w:numPr>
              <w:rPr>
                <w:ins w:id="133" w:author="Ericsson 1" w:date="2022-07-29T15:21:00Z"/>
                <w:lang w:eastAsia="en-GB"/>
              </w:rPr>
            </w:pPr>
            <w:ins w:id="134" w:author="Ericsson 1" w:date="2022-07-29T15:21:00Z">
              <w:r>
                <w:rPr>
                  <w:lang w:eastAsia="en-GB"/>
                </w:rP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56D873B" w14:textId="77777777" w:rsidR="007C0899" w:rsidRDefault="007C0899" w:rsidP="000E120A">
            <w:pPr>
              <w:pStyle w:val="TAH"/>
              <w:numPr>
                <w:ilvl w:val="0"/>
                <w:numId w:val="0"/>
              </w:numPr>
              <w:rPr>
                <w:ins w:id="135" w:author="Ericsson 1" w:date="2022-07-29T15:21:00Z"/>
                <w:lang w:eastAsia="en-GB"/>
              </w:rPr>
            </w:pPr>
            <w:proofErr w:type="spellStart"/>
            <w:ins w:id="136" w:author="Ericsson 1" w:date="2022-07-29T15:21:00Z">
              <w:r>
                <w:rPr>
                  <w:lang w:eastAsia="en-GB"/>
                </w:rPr>
                <w:t>isReadable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5E9C3B1" w14:textId="77777777" w:rsidR="007C0899" w:rsidRDefault="007C0899" w:rsidP="000E120A">
            <w:pPr>
              <w:pStyle w:val="TAH"/>
              <w:numPr>
                <w:ilvl w:val="0"/>
                <w:numId w:val="0"/>
              </w:numPr>
              <w:rPr>
                <w:ins w:id="137" w:author="Ericsson 1" w:date="2022-07-29T15:21:00Z"/>
                <w:lang w:eastAsia="en-GB"/>
              </w:rPr>
            </w:pPr>
            <w:proofErr w:type="spellStart"/>
            <w:ins w:id="138" w:author="Ericsson 1" w:date="2022-07-29T15:21:00Z">
              <w:r>
                <w:rPr>
                  <w:lang w:eastAsia="en-GB"/>
                </w:rPr>
                <w:t>isWritable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4052E4D" w14:textId="77777777" w:rsidR="007C0899" w:rsidRDefault="007C0899" w:rsidP="000E120A">
            <w:pPr>
              <w:pStyle w:val="TAH"/>
              <w:numPr>
                <w:ilvl w:val="0"/>
                <w:numId w:val="0"/>
              </w:numPr>
              <w:rPr>
                <w:ins w:id="139" w:author="Ericsson 1" w:date="2022-07-29T15:21:00Z"/>
                <w:lang w:eastAsia="en-GB"/>
              </w:rPr>
            </w:pPr>
            <w:proofErr w:type="spellStart"/>
            <w:ins w:id="140" w:author="Ericsson 1" w:date="2022-07-29T15:21:00Z">
              <w:r>
                <w:rPr>
                  <w:lang w:eastAsia="en-GB"/>
                </w:rPr>
                <w:t>isInvariant</w:t>
              </w:r>
              <w:proofErr w:type="spellEnd"/>
            </w:ins>
          </w:p>
        </w:tc>
        <w:tc>
          <w:tcPr>
            <w:tcW w:w="1533" w:type="dxa"/>
            <w:tcBorders>
              <w:top w:val="single" w:sz="4" w:space="0" w:color="auto"/>
              <w:left w:val="single" w:sz="4" w:space="0" w:color="auto"/>
              <w:bottom w:val="single" w:sz="4" w:space="0" w:color="auto"/>
              <w:right w:val="single" w:sz="4" w:space="0" w:color="auto"/>
            </w:tcBorders>
            <w:shd w:val="pct10" w:color="auto" w:fill="FFFFFF"/>
            <w:hideMark/>
          </w:tcPr>
          <w:p w14:paraId="45CE0103" w14:textId="77777777" w:rsidR="007C0899" w:rsidRDefault="007C0899" w:rsidP="000E120A">
            <w:pPr>
              <w:pStyle w:val="TAH"/>
              <w:numPr>
                <w:ilvl w:val="0"/>
                <w:numId w:val="0"/>
              </w:numPr>
              <w:rPr>
                <w:ins w:id="141" w:author="Ericsson 1" w:date="2022-07-29T15:21:00Z"/>
                <w:lang w:eastAsia="en-GB"/>
              </w:rPr>
            </w:pPr>
            <w:proofErr w:type="spellStart"/>
            <w:ins w:id="142" w:author="Ericsson 1" w:date="2022-07-29T15:21:00Z">
              <w:r>
                <w:rPr>
                  <w:lang w:eastAsia="en-GB"/>
                </w:rPr>
                <w:t>isNotifyable</w:t>
              </w:r>
              <w:proofErr w:type="spellEnd"/>
            </w:ins>
          </w:p>
        </w:tc>
      </w:tr>
      <w:tr w:rsidR="007C0899" w14:paraId="63A3613B" w14:textId="77777777" w:rsidTr="000E120A">
        <w:trPr>
          <w:cantSplit/>
          <w:jc w:val="center"/>
          <w:ins w:id="143" w:author="Ericsson 1" w:date="2022-07-29T15:21:00Z"/>
        </w:trPr>
        <w:tc>
          <w:tcPr>
            <w:tcW w:w="2830" w:type="dxa"/>
            <w:tcBorders>
              <w:top w:val="single" w:sz="4" w:space="0" w:color="auto"/>
              <w:left w:val="single" w:sz="4" w:space="0" w:color="auto"/>
              <w:bottom w:val="single" w:sz="4" w:space="0" w:color="auto"/>
              <w:right w:val="single" w:sz="4" w:space="0" w:color="auto"/>
            </w:tcBorders>
          </w:tcPr>
          <w:p w14:paraId="0ADA7761" w14:textId="77777777" w:rsidR="007C0899" w:rsidRDefault="007C0899" w:rsidP="000E120A">
            <w:pPr>
              <w:pStyle w:val="TAL"/>
              <w:numPr>
                <w:ilvl w:val="0"/>
                <w:numId w:val="0"/>
              </w:numPr>
              <w:rPr>
                <w:ins w:id="144" w:author="Ericsson 1" w:date="2022-07-29T15:21:00Z"/>
                <w:rFonts w:ascii="Courier New" w:hAnsi="Courier New" w:cs="Courier New"/>
                <w:lang w:eastAsia="zh-CN"/>
              </w:rPr>
            </w:pPr>
            <w:proofErr w:type="spellStart"/>
            <w:ins w:id="145" w:author="Ericsson 1" w:date="2022-07-29T15:21:00Z">
              <w:r>
                <w:rPr>
                  <w:rFonts w:ascii="Courier New" w:hAnsi="Courier New" w:cs="Courier New"/>
                </w:rPr>
                <w:t>serviceProfile</w:t>
              </w:r>
              <w:proofErr w:type="spellEnd"/>
            </w:ins>
          </w:p>
        </w:tc>
        <w:tc>
          <w:tcPr>
            <w:tcW w:w="794" w:type="dxa"/>
            <w:tcBorders>
              <w:top w:val="single" w:sz="4" w:space="0" w:color="auto"/>
              <w:left w:val="single" w:sz="4" w:space="0" w:color="auto"/>
              <w:bottom w:val="single" w:sz="4" w:space="0" w:color="auto"/>
              <w:right w:val="single" w:sz="4" w:space="0" w:color="auto"/>
            </w:tcBorders>
          </w:tcPr>
          <w:p w14:paraId="7A22898B" w14:textId="77777777" w:rsidR="007C0899" w:rsidRDefault="007C0899" w:rsidP="000E120A">
            <w:pPr>
              <w:pStyle w:val="TAL"/>
              <w:numPr>
                <w:ilvl w:val="0"/>
                <w:numId w:val="0"/>
              </w:numPr>
              <w:jc w:val="center"/>
              <w:rPr>
                <w:ins w:id="146" w:author="Ericsson 1" w:date="2022-07-29T15:21:00Z"/>
                <w:lang w:eastAsia="zh-CN"/>
              </w:rPr>
            </w:pPr>
            <w:ins w:id="147" w:author="Ericsson 1" w:date="2022-07-29T15:21: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1A039A60" w14:textId="77777777" w:rsidR="007C0899" w:rsidRDefault="007C0899" w:rsidP="000E120A">
            <w:pPr>
              <w:pStyle w:val="TAL"/>
              <w:numPr>
                <w:ilvl w:val="0"/>
                <w:numId w:val="0"/>
              </w:numPr>
              <w:jc w:val="center"/>
              <w:rPr>
                <w:ins w:id="148" w:author="Ericsson 1" w:date="2022-07-29T15:21:00Z"/>
                <w:lang w:eastAsia="zh-CN"/>
              </w:rPr>
            </w:pPr>
            <w:ins w:id="149" w:author="Ericsson 1" w:date="2022-07-29T15: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746188A" w14:textId="77777777" w:rsidR="007C0899" w:rsidRDefault="007C0899" w:rsidP="000E120A">
            <w:pPr>
              <w:pStyle w:val="TAL"/>
              <w:numPr>
                <w:ilvl w:val="0"/>
                <w:numId w:val="0"/>
              </w:numPr>
              <w:jc w:val="center"/>
              <w:rPr>
                <w:ins w:id="150" w:author="Ericsson 1" w:date="2022-07-29T15:21:00Z"/>
                <w:lang w:eastAsia="zh-CN"/>
              </w:rPr>
            </w:pPr>
            <w:ins w:id="151" w:author="Ericsson 1" w:date="2022-07-29T15: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7281A6E" w14:textId="77777777" w:rsidR="007C0899" w:rsidRDefault="007C0899" w:rsidP="000E120A">
            <w:pPr>
              <w:pStyle w:val="TAL"/>
              <w:numPr>
                <w:ilvl w:val="0"/>
                <w:numId w:val="0"/>
              </w:numPr>
              <w:jc w:val="center"/>
              <w:rPr>
                <w:ins w:id="152" w:author="Ericsson 1" w:date="2022-07-29T15:21:00Z"/>
                <w:lang w:eastAsia="zh-CN"/>
              </w:rPr>
            </w:pPr>
            <w:ins w:id="153" w:author="Ericsson 1" w:date="2022-07-29T15:21:00Z">
              <w:r>
                <w:rPr>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588AE5EC" w14:textId="77777777" w:rsidR="007C0899" w:rsidRDefault="007C0899" w:rsidP="000E120A">
            <w:pPr>
              <w:pStyle w:val="TAL"/>
              <w:numPr>
                <w:ilvl w:val="0"/>
                <w:numId w:val="0"/>
              </w:numPr>
              <w:jc w:val="center"/>
              <w:rPr>
                <w:ins w:id="154" w:author="Ericsson 1" w:date="2022-07-29T15:21:00Z"/>
                <w:lang w:eastAsia="zh-CN"/>
              </w:rPr>
            </w:pPr>
            <w:ins w:id="155" w:author="Ericsson 1" w:date="2022-07-29T15:21:00Z">
              <w:r>
                <w:rPr>
                  <w:lang w:eastAsia="zh-CN"/>
                </w:rPr>
                <w:t>T</w:t>
              </w:r>
            </w:ins>
          </w:p>
        </w:tc>
      </w:tr>
      <w:tr w:rsidR="007C0899" w14:paraId="0C1CEC01" w14:textId="77777777" w:rsidTr="000E120A">
        <w:trPr>
          <w:cantSplit/>
          <w:jc w:val="center"/>
          <w:ins w:id="156" w:author="Ericsson 1" w:date="2022-07-29T15:21:00Z"/>
        </w:trPr>
        <w:tc>
          <w:tcPr>
            <w:tcW w:w="2830" w:type="dxa"/>
            <w:tcBorders>
              <w:top w:val="single" w:sz="4" w:space="0" w:color="auto"/>
              <w:left w:val="single" w:sz="4" w:space="0" w:color="auto"/>
              <w:bottom w:val="single" w:sz="4" w:space="0" w:color="auto"/>
              <w:right w:val="single" w:sz="4" w:space="0" w:color="auto"/>
            </w:tcBorders>
          </w:tcPr>
          <w:p w14:paraId="0DD5EDC0" w14:textId="77777777" w:rsidR="007C0899" w:rsidRDefault="007C0899" w:rsidP="000E120A">
            <w:pPr>
              <w:pStyle w:val="TAL"/>
              <w:numPr>
                <w:ilvl w:val="0"/>
                <w:numId w:val="0"/>
              </w:numPr>
              <w:rPr>
                <w:ins w:id="157" w:author="Ericsson 1" w:date="2022-07-29T15:21:00Z"/>
                <w:rFonts w:ascii="Courier New" w:hAnsi="Courier New" w:cs="Courier New"/>
              </w:rPr>
            </w:pPr>
            <w:proofErr w:type="spellStart"/>
            <w:ins w:id="158" w:author="Ericsson 1" w:date="2022-07-29T15:21:00Z">
              <w:r>
                <w:rPr>
                  <w:rFonts w:ascii="Courier New" w:hAnsi="Courier New" w:cs="Courier New"/>
                </w:rPr>
                <w:t>sliceProfile</w:t>
              </w:r>
              <w:proofErr w:type="spellEnd"/>
            </w:ins>
          </w:p>
        </w:tc>
        <w:tc>
          <w:tcPr>
            <w:tcW w:w="794" w:type="dxa"/>
            <w:tcBorders>
              <w:top w:val="single" w:sz="4" w:space="0" w:color="auto"/>
              <w:left w:val="single" w:sz="4" w:space="0" w:color="auto"/>
              <w:bottom w:val="single" w:sz="4" w:space="0" w:color="auto"/>
              <w:right w:val="single" w:sz="4" w:space="0" w:color="auto"/>
            </w:tcBorders>
          </w:tcPr>
          <w:p w14:paraId="630EA601" w14:textId="77777777" w:rsidR="007C0899" w:rsidRDefault="007C0899" w:rsidP="000E120A">
            <w:pPr>
              <w:pStyle w:val="TAL"/>
              <w:numPr>
                <w:ilvl w:val="0"/>
                <w:numId w:val="0"/>
              </w:numPr>
              <w:jc w:val="center"/>
              <w:rPr>
                <w:ins w:id="159" w:author="Ericsson 1" w:date="2022-07-29T15:21:00Z"/>
                <w:lang w:eastAsia="zh-CN"/>
              </w:rPr>
            </w:pPr>
            <w:ins w:id="160" w:author="Ericsson 1" w:date="2022-07-29T15:21: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44036A9A" w14:textId="77777777" w:rsidR="007C0899" w:rsidRDefault="007C0899" w:rsidP="000E120A">
            <w:pPr>
              <w:pStyle w:val="TAL"/>
              <w:numPr>
                <w:ilvl w:val="0"/>
                <w:numId w:val="0"/>
              </w:numPr>
              <w:jc w:val="center"/>
              <w:rPr>
                <w:ins w:id="161" w:author="Ericsson 1" w:date="2022-07-29T15:21:00Z"/>
                <w:lang w:eastAsia="zh-CN"/>
              </w:rPr>
            </w:pPr>
            <w:ins w:id="162" w:author="Ericsson 1" w:date="2022-07-29T15: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21D618C" w14:textId="77777777" w:rsidR="007C0899" w:rsidRDefault="007C0899" w:rsidP="000E120A">
            <w:pPr>
              <w:pStyle w:val="TAL"/>
              <w:numPr>
                <w:ilvl w:val="0"/>
                <w:numId w:val="0"/>
              </w:numPr>
              <w:jc w:val="center"/>
              <w:rPr>
                <w:ins w:id="163" w:author="Ericsson 1" w:date="2022-07-29T15:21:00Z"/>
                <w:lang w:eastAsia="zh-CN"/>
              </w:rPr>
            </w:pPr>
            <w:ins w:id="164" w:author="Ericsson 1" w:date="2022-07-29T15: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C341C43" w14:textId="77777777" w:rsidR="007C0899" w:rsidRDefault="007C0899" w:rsidP="000E120A">
            <w:pPr>
              <w:pStyle w:val="TAL"/>
              <w:numPr>
                <w:ilvl w:val="0"/>
                <w:numId w:val="0"/>
              </w:numPr>
              <w:jc w:val="center"/>
              <w:rPr>
                <w:ins w:id="165" w:author="Ericsson 1" w:date="2022-07-29T15:21:00Z"/>
                <w:lang w:eastAsia="zh-CN"/>
              </w:rPr>
            </w:pPr>
            <w:ins w:id="166" w:author="Ericsson 1" w:date="2022-07-29T15:21:00Z">
              <w:r>
                <w:rPr>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062D1F78" w14:textId="77777777" w:rsidR="007C0899" w:rsidRDefault="007C0899" w:rsidP="000E120A">
            <w:pPr>
              <w:pStyle w:val="TAL"/>
              <w:numPr>
                <w:ilvl w:val="0"/>
                <w:numId w:val="0"/>
              </w:numPr>
              <w:jc w:val="center"/>
              <w:rPr>
                <w:ins w:id="167" w:author="Ericsson 1" w:date="2022-07-29T15:21:00Z"/>
                <w:lang w:eastAsia="zh-CN"/>
              </w:rPr>
            </w:pPr>
            <w:ins w:id="168" w:author="Ericsson 1" w:date="2022-07-29T15:21:00Z">
              <w:r>
                <w:rPr>
                  <w:lang w:eastAsia="zh-CN"/>
                </w:rPr>
                <w:t>T</w:t>
              </w:r>
            </w:ins>
          </w:p>
        </w:tc>
      </w:tr>
      <w:tr w:rsidR="007C0899" w14:paraId="73C71C42" w14:textId="77777777" w:rsidTr="000E120A">
        <w:trPr>
          <w:cantSplit/>
          <w:jc w:val="center"/>
          <w:ins w:id="169" w:author="Ericsson 1" w:date="2022-07-29T15:21:00Z"/>
        </w:trPr>
        <w:tc>
          <w:tcPr>
            <w:tcW w:w="2830" w:type="dxa"/>
            <w:tcBorders>
              <w:top w:val="single" w:sz="4" w:space="0" w:color="auto"/>
              <w:left w:val="single" w:sz="4" w:space="0" w:color="auto"/>
              <w:bottom w:val="single" w:sz="4" w:space="0" w:color="auto"/>
              <w:right w:val="single" w:sz="4" w:space="0" w:color="auto"/>
            </w:tcBorders>
          </w:tcPr>
          <w:p w14:paraId="4C9698B0" w14:textId="77777777" w:rsidR="007C0899" w:rsidRDefault="007C0899" w:rsidP="000E120A">
            <w:pPr>
              <w:pStyle w:val="TAL"/>
              <w:numPr>
                <w:ilvl w:val="0"/>
                <w:numId w:val="0"/>
              </w:numPr>
              <w:rPr>
                <w:ins w:id="170" w:author="Ericsson 1" w:date="2022-07-29T15:21:00Z"/>
                <w:rFonts w:ascii="Courier New" w:hAnsi="Courier New" w:cs="Courier New"/>
                <w:b/>
                <w:lang w:eastAsia="zh-CN"/>
              </w:rPr>
            </w:pPr>
            <w:proofErr w:type="spellStart"/>
            <w:ins w:id="171" w:author="Ericsson 1" w:date="2022-07-29T15:21:00Z">
              <w:r>
                <w:rPr>
                  <w:rFonts w:ascii="Courier New" w:hAnsi="Courier New" w:cs="Courier New"/>
                  <w:lang w:eastAsia="zh-CN"/>
                </w:rPr>
                <w:t>processMonitor</w:t>
              </w:r>
              <w:proofErr w:type="spellEnd"/>
            </w:ins>
          </w:p>
        </w:tc>
        <w:tc>
          <w:tcPr>
            <w:tcW w:w="794" w:type="dxa"/>
            <w:tcBorders>
              <w:top w:val="single" w:sz="4" w:space="0" w:color="auto"/>
              <w:left w:val="single" w:sz="4" w:space="0" w:color="auto"/>
              <w:bottom w:val="single" w:sz="4" w:space="0" w:color="auto"/>
              <w:right w:val="single" w:sz="4" w:space="0" w:color="auto"/>
            </w:tcBorders>
          </w:tcPr>
          <w:p w14:paraId="486C65DD" w14:textId="77777777" w:rsidR="007C0899" w:rsidRDefault="007C0899" w:rsidP="000E120A">
            <w:pPr>
              <w:pStyle w:val="TAL"/>
              <w:numPr>
                <w:ilvl w:val="0"/>
                <w:numId w:val="0"/>
              </w:numPr>
              <w:jc w:val="center"/>
              <w:rPr>
                <w:ins w:id="172" w:author="Ericsson 1" w:date="2022-07-29T15:21:00Z"/>
                <w:lang w:eastAsia="zh-CN"/>
              </w:rPr>
            </w:pPr>
            <w:ins w:id="173" w:author="Ericsson 1" w:date="2022-07-29T15:21: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018CA588" w14:textId="77777777" w:rsidR="007C0899" w:rsidRDefault="007C0899" w:rsidP="000E120A">
            <w:pPr>
              <w:pStyle w:val="TAL"/>
              <w:numPr>
                <w:ilvl w:val="0"/>
                <w:numId w:val="0"/>
              </w:numPr>
              <w:jc w:val="center"/>
              <w:rPr>
                <w:ins w:id="174" w:author="Ericsson 1" w:date="2022-07-29T15:21:00Z"/>
                <w:lang w:eastAsia="zh-CN"/>
              </w:rPr>
            </w:pPr>
            <w:ins w:id="175" w:author="Ericsson 1" w:date="2022-07-29T15: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BB70882" w14:textId="77777777" w:rsidR="007C0899" w:rsidRDefault="007C0899" w:rsidP="000E120A">
            <w:pPr>
              <w:pStyle w:val="TAL"/>
              <w:numPr>
                <w:ilvl w:val="0"/>
                <w:numId w:val="0"/>
              </w:numPr>
              <w:jc w:val="center"/>
              <w:rPr>
                <w:ins w:id="176" w:author="Ericsson 1" w:date="2022-07-29T15:21:00Z"/>
                <w:lang w:eastAsia="zh-CN"/>
              </w:rPr>
            </w:pPr>
            <w:ins w:id="177" w:author="Ericsson 1" w:date="2022-07-29T15:21: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07CE1C40" w14:textId="77777777" w:rsidR="007C0899" w:rsidRDefault="007C0899" w:rsidP="000E120A">
            <w:pPr>
              <w:pStyle w:val="TAL"/>
              <w:numPr>
                <w:ilvl w:val="0"/>
                <w:numId w:val="0"/>
              </w:numPr>
              <w:jc w:val="center"/>
              <w:rPr>
                <w:ins w:id="178" w:author="Ericsson 1" w:date="2022-07-29T15:21:00Z"/>
                <w:lang w:eastAsia="zh-CN"/>
              </w:rPr>
            </w:pPr>
            <w:ins w:id="179" w:author="Ericsson 1" w:date="2022-07-29T15:21:00Z">
              <w:r>
                <w:rPr>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091E8AFF" w14:textId="77777777" w:rsidR="007C0899" w:rsidRDefault="007C0899" w:rsidP="000E120A">
            <w:pPr>
              <w:pStyle w:val="TAL"/>
              <w:numPr>
                <w:ilvl w:val="0"/>
                <w:numId w:val="0"/>
              </w:numPr>
              <w:jc w:val="center"/>
              <w:rPr>
                <w:ins w:id="180" w:author="Ericsson 1" w:date="2022-07-29T15:21:00Z"/>
                <w:lang w:eastAsia="zh-CN"/>
              </w:rPr>
            </w:pPr>
            <w:ins w:id="181" w:author="Ericsson 1" w:date="2022-07-29T15:21:00Z">
              <w:r>
                <w:rPr>
                  <w:lang w:eastAsia="zh-CN"/>
                </w:rPr>
                <w:t>T</w:t>
              </w:r>
            </w:ins>
          </w:p>
        </w:tc>
      </w:tr>
      <w:tr w:rsidR="007C0899" w14:paraId="7BACBB0E" w14:textId="77777777" w:rsidTr="000E120A">
        <w:trPr>
          <w:cantSplit/>
          <w:jc w:val="center"/>
          <w:ins w:id="182" w:author="Ericsson 1" w:date="2022-07-29T15:21:00Z"/>
        </w:trPr>
        <w:tc>
          <w:tcPr>
            <w:tcW w:w="2830" w:type="dxa"/>
            <w:tcBorders>
              <w:top w:val="single" w:sz="4" w:space="0" w:color="auto"/>
              <w:left w:val="single" w:sz="4" w:space="0" w:color="auto"/>
              <w:bottom w:val="single" w:sz="4" w:space="0" w:color="auto"/>
              <w:right w:val="single" w:sz="4" w:space="0" w:color="auto"/>
            </w:tcBorders>
          </w:tcPr>
          <w:p w14:paraId="3893FA57" w14:textId="77777777" w:rsidR="007C0899" w:rsidRDefault="007C0899" w:rsidP="000E120A">
            <w:pPr>
              <w:pStyle w:val="TAL"/>
              <w:numPr>
                <w:ilvl w:val="0"/>
                <w:numId w:val="0"/>
              </w:numPr>
              <w:rPr>
                <w:ins w:id="183" w:author="Ericsson 1" w:date="2022-07-29T15:21:00Z"/>
                <w:rFonts w:ascii="Courier New" w:hAnsi="Courier New" w:cs="Courier New"/>
                <w:lang w:eastAsia="zh-CN"/>
              </w:rPr>
            </w:pPr>
            <w:ins w:id="184" w:author="Ericsson 1" w:date="2022-07-29T15:21:00Z">
              <w:r w:rsidRPr="00C51DC6">
                <w:rPr>
                  <w:rFonts w:ascii="Arial Black" w:hAnsi="Arial Black" w:cs="Courier New"/>
                </w:rPr>
                <w:t>Attribute related to role</w:t>
              </w:r>
            </w:ins>
          </w:p>
        </w:tc>
        <w:tc>
          <w:tcPr>
            <w:tcW w:w="794" w:type="dxa"/>
            <w:tcBorders>
              <w:top w:val="single" w:sz="4" w:space="0" w:color="auto"/>
              <w:left w:val="single" w:sz="4" w:space="0" w:color="auto"/>
              <w:bottom w:val="single" w:sz="4" w:space="0" w:color="auto"/>
              <w:right w:val="single" w:sz="4" w:space="0" w:color="auto"/>
            </w:tcBorders>
          </w:tcPr>
          <w:p w14:paraId="1FF79C1F" w14:textId="77777777" w:rsidR="007C0899" w:rsidRDefault="007C0899" w:rsidP="000E120A">
            <w:pPr>
              <w:pStyle w:val="TAL"/>
              <w:numPr>
                <w:ilvl w:val="0"/>
                <w:numId w:val="0"/>
              </w:numPr>
              <w:jc w:val="center"/>
              <w:rPr>
                <w:ins w:id="185" w:author="Ericsson 1" w:date="2022-07-29T15:21:00Z"/>
                <w:lang w:eastAsia="zh-CN"/>
              </w:rPr>
            </w:pPr>
          </w:p>
        </w:tc>
        <w:tc>
          <w:tcPr>
            <w:tcW w:w="1320" w:type="dxa"/>
            <w:tcBorders>
              <w:top w:val="single" w:sz="4" w:space="0" w:color="auto"/>
              <w:left w:val="single" w:sz="4" w:space="0" w:color="auto"/>
              <w:bottom w:val="single" w:sz="4" w:space="0" w:color="auto"/>
              <w:right w:val="single" w:sz="4" w:space="0" w:color="auto"/>
            </w:tcBorders>
          </w:tcPr>
          <w:p w14:paraId="792D13CB" w14:textId="77777777" w:rsidR="007C0899" w:rsidRDefault="007C0899" w:rsidP="000E120A">
            <w:pPr>
              <w:pStyle w:val="TAL"/>
              <w:numPr>
                <w:ilvl w:val="0"/>
                <w:numId w:val="0"/>
              </w:numPr>
              <w:jc w:val="center"/>
              <w:rPr>
                <w:ins w:id="186" w:author="Ericsson 1" w:date="2022-07-29T15:21:00Z"/>
                <w:lang w:eastAsia="zh-CN"/>
              </w:rPr>
            </w:pPr>
          </w:p>
        </w:tc>
        <w:tc>
          <w:tcPr>
            <w:tcW w:w="1320" w:type="dxa"/>
            <w:tcBorders>
              <w:top w:val="single" w:sz="4" w:space="0" w:color="auto"/>
              <w:left w:val="single" w:sz="4" w:space="0" w:color="auto"/>
              <w:bottom w:val="single" w:sz="4" w:space="0" w:color="auto"/>
              <w:right w:val="single" w:sz="4" w:space="0" w:color="auto"/>
            </w:tcBorders>
          </w:tcPr>
          <w:p w14:paraId="515D5E56" w14:textId="77777777" w:rsidR="007C0899" w:rsidRDefault="007C0899" w:rsidP="000E120A">
            <w:pPr>
              <w:pStyle w:val="TAL"/>
              <w:numPr>
                <w:ilvl w:val="0"/>
                <w:numId w:val="0"/>
              </w:numPr>
              <w:jc w:val="center"/>
              <w:rPr>
                <w:ins w:id="187" w:author="Ericsson 1" w:date="2022-07-29T15:21:00Z"/>
                <w:lang w:eastAsia="zh-CN"/>
              </w:rPr>
            </w:pPr>
          </w:p>
        </w:tc>
        <w:tc>
          <w:tcPr>
            <w:tcW w:w="1320" w:type="dxa"/>
            <w:tcBorders>
              <w:top w:val="single" w:sz="4" w:space="0" w:color="auto"/>
              <w:left w:val="single" w:sz="4" w:space="0" w:color="auto"/>
              <w:bottom w:val="single" w:sz="4" w:space="0" w:color="auto"/>
              <w:right w:val="single" w:sz="4" w:space="0" w:color="auto"/>
            </w:tcBorders>
          </w:tcPr>
          <w:p w14:paraId="05F8F25F" w14:textId="77777777" w:rsidR="007C0899" w:rsidRDefault="007C0899" w:rsidP="000E120A">
            <w:pPr>
              <w:pStyle w:val="TAL"/>
              <w:numPr>
                <w:ilvl w:val="0"/>
                <w:numId w:val="0"/>
              </w:numPr>
              <w:jc w:val="center"/>
              <w:rPr>
                <w:ins w:id="188" w:author="Ericsson 1" w:date="2022-07-29T15:21:00Z"/>
                <w:lang w:eastAsia="zh-CN"/>
              </w:rPr>
            </w:pPr>
          </w:p>
        </w:tc>
        <w:tc>
          <w:tcPr>
            <w:tcW w:w="1533" w:type="dxa"/>
            <w:tcBorders>
              <w:top w:val="single" w:sz="4" w:space="0" w:color="auto"/>
              <w:left w:val="single" w:sz="4" w:space="0" w:color="auto"/>
              <w:bottom w:val="single" w:sz="4" w:space="0" w:color="auto"/>
              <w:right w:val="single" w:sz="4" w:space="0" w:color="auto"/>
            </w:tcBorders>
          </w:tcPr>
          <w:p w14:paraId="3A76D3EB" w14:textId="77777777" w:rsidR="007C0899" w:rsidRDefault="007C0899" w:rsidP="000E120A">
            <w:pPr>
              <w:pStyle w:val="TAL"/>
              <w:numPr>
                <w:ilvl w:val="0"/>
                <w:numId w:val="0"/>
              </w:numPr>
              <w:jc w:val="center"/>
              <w:rPr>
                <w:ins w:id="189" w:author="Ericsson 1" w:date="2022-07-29T15:21:00Z"/>
                <w:lang w:eastAsia="zh-CN"/>
              </w:rPr>
            </w:pPr>
          </w:p>
        </w:tc>
      </w:tr>
      <w:tr w:rsidR="007C0899" w14:paraId="31479EEA" w14:textId="77777777" w:rsidTr="000E120A">
        <w:trPr>
          <w:cantSplit/>
          <w:jc w:val="center"/>
          <w:ins w:id="190" w:author="Ericsson 1" w:date="2022-07-29T15:21:00Z"/>
        </w:trPr>
        <w:tc>
          <w:tcPr>
            <w:tcW w:w="2830" w:type="dxa"/>
            <w:tcBorders>
              <w:top w:val="single" w:sz="4" w:space="0" w:color="auto"/>
              <w:left w:val="single" w:sz="4" w:space="0" w:color="auto"/>
              <w:bottom w:val="single" w:sz="4" w:space="0" w:color="auto"/>
              <w:right w:val="single" w:sz="4" w:space="0" w:color="auto"/>
            </w:tcBorders>
          </w:tcPr>
          <w:p w14:paraId="2C90FC60" w14:textId="77777777" w:rsidR="007C0899" w:rsidRDefault="007C0899" w:rsidP="000E120A">
            <w:pPr>
              <w:pStyle w:val="TAL"/>
              <w:numPr>
                <w:ilvl w:val="0"/>
                <w:numId w:val="0"/>
              </w:numPr>
              <w:rPr>
                <w:ins w:id="191" w:author="Ericsson 1" w:date="2022-07-29T15:21:00Z"/>
                <w:rFonts w:ascii="Courier New" w:hAnsi="Courier New" w:cs="Courier New"/>
                <w:lang w:eastAsia="zh-CN"/>
              </w:rPr>
            </w:pPr>
            <w:proofErr w:type="spellStart"/>
            <w:ins w:id="192" w:author="Ericsson 1" w:date="2022-07-29T15:21:00Z">
              <w:r>
                <w:rPr>
                  <w:rFonts w:ascii="Courier New" w:hAnsi="Courier New" w:cs="Courier New"/>
                  <w:lang w:eastAsia="zh-CN"/>
                </w:rPr>
                <w:t>networkSliceRefOut</w:t>
              </w:r>
              <w:proofErr w:type="spellEnd"/>
            </w:ins>
          </w:p>
        </w:tc>
        <w:tc>
          <w:tcPr>
            <w:tcW w:w="794" w:type="dxa"/>
            <w:tcBorders>
              <w:top w:val="single" w:sz="4" w:space="0" w:color="auto"/>
              <w:left w:val="single" w:sz="4" w:space="0" w:color="auto"/>
              <w:bottom w:val="single" w:sz="4" w:space="0" w:color="auto"/>
              <w:right w:val="single" w:sz="4" w:space="0" w:color="auto"/>
            </w:tcBorders>
          </w:tcPr>
          <w:p w14:paraId="512EC51E" w14:textId="77777777" w:rsidR="007C0899" w:rsidRDefault="007C0899" w:rsidP="000E120A">
            <w:pPr>
              <w:pStyle w:val="TAL"/>
              <w:numPr>
                <w:ilvl w:val="0"/>
                <w:numId w:val="0"/>
              </w:numPr>
              <w:jc w:val="center"/>
              <w:rPr>
                <w:ins w:id="193" w:author="Ericsson 1" w:date="2022-07-29T15:21:00Z"/>
                <w:lang w:eastAsia="zh-CN"/>
              </w:rPr>
            </w:pPr>
            <w:ins w:id="194" w:author="Ericsson 1" w:date="2022-07-29T15:21: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0A4CEC5D" w14:textId="77777777" w:rsidR="007C0899" w:rsidRDefault="007C0899" w:rsidP="000E120A">
            <w:pPr>
              <w:pStyle w:val="TAL"/>
              <w:numPr>
                <w:ilvl w:val="0"/>
                <w:numId w:val="0"/>
              </w:numPr>
              <w:jc w:val="center"/>
              <w:rPr>
                <w:ins w:id="195" w:author="Ericsson 1" w:date="2022-07-29T15:21:00Z"/>
                <w:lang w:eastAsia="zh-CN"/>
              </w:rPr>
            </w:pPr>
            <w:ins w:id="196" w:author="Ericsson 1" w:date="2022-07-29T15: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41464CE" w14:textId="77777777" w:rsidR="007C0899" w:rsidRDefault="007C0899" w:rsidP="000E120A">
            <w:pPr>
              <w:pStyle w:val="TAL"/>
              <w:numPr>
                <w:ilvl w:val="0"/>
                <w:numId w:val="0"/>
              </w:numPr>
              <w:jc w:val="center"/>
              <w:rPr>
                <w:ins w:id="197" w:author="Ericsson 1" w:date="2022-07-29T15:21:00Z"/>
                <w:lang w:eastAsia="zh-CN"/>
              </w:rPr>
            </w:pPr>
            <w:ins w:id="198" w:author="Ericsson 1" w:date="2022-07-29T15:21: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5D6C1571" w14:textId="77777777" w:rsidR="007C0899" w:rsidRDefault="007C0899" w:rsidP="000E120A">
            <w:pPr>
              <w:pStyle w:val="TAL"/>
              <w:numPr>
                <w:ilvl w:val="0"/>
                <w:numId w:val="0"/>
              </w:numPr>
              <w:jc w:val="center"/>
              <w:rPr>
                <w:ins w:id="199" w:author="Ericsson 1" w:date="2022-07-29T15:21:00Z"/>
                <w:lang w:eastAsia="zh-CN"/>
              </w:rPr>
            </w:pPr>
            <w:ins w:id="200" w:author="Ericsson 1" w:date="2022-07-29T15:21:00Z">
              <w:r>
                <w:rPr>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167F6B64" w14:textId="77777777" w:rsidR="007C0899" w:rsidRDefault="007C0899" w:rsidP="000E120A">
            <w:pPr>
              <w:pStyle w:val="TAL"/>
              <w:numPr>
                <w:ilvl w:val="0"/>
                <w:numId w:val="0"/>
              </w:numPr>
              <w:jc w:val="center"/>
              <w:rPr>
                <w:ins w:id="201" w:author="Ericsson 1" w:date="2022-07-29T15:21:00Z"/>
                <w:lang w:eastAsia="zh-CN"/>
              </w:rPr>
            </w:pPr>
            <w:ins w:id="202" w:author="Ericsson 1" w:date="2022-07-29T15:21:00Z">
              <w:r>
                <w:rPr>
                  <w:lang w:eastAsia="zh-CN"/>
                </w:rPr>
                <w:t>T</w:t>
              </w:r>
            </w:ins>
          </w:p>
        </w:tc>
      </w:tr>
      <w:tr w:rsidR="007C0899" w14:paraId="690AB0C5" w14:textId="77777777" w:rsidTr="000E120A">
        <w:trPr>
          <w:cantSplit/>
          <w:jc w:val="center"/>
          <w:ins w:id="203" w:author="Ericsson 1" w:date="2022-07-29T15:21:00Z"/>
        </w:trPr>
        <w:tc>
          <w:tcPr>
            <w:tcW w:w="2830" w:type="dxa"/>
            <w:tcBorders>
              <w:top w:val="single" w:sz="4" w:space="0" w:color="auto"/>
              <w:left w:val="single" w:sz="4" w:space="0" w:color="auto"/>
              <w:bottom w:val="single" w:sz="4" w:space="0" w:color="auto"/>
              <w:right w:val="single" w:sz="4" w:space="0" w:color="auto"/>
            </w:tcBorders>
          </w:tcPr>
          <w:p w14:paraId="23A84AB4" w14:textId="77777777" w:rsidR="007C0899" w:rsidRDefault="007C0899" w:rsidP="000E120A">
            <w:pPr>
              <w:pStyle w:val="TAL"/>
              <w:numPr>
                <w:ilvl w:val="0"/>
                <w:numId w:val="0"/>
              </w:numPr>
              <w:rPr>
                <w:ins w:id="204" w:author="Ericsson 1" w:date="2022-07-29T15:21:00Z"/>
                <w:rFonts w:ascii="Courier New" w:hAnsi="Courier New" w:cs="Courier New"/>
                <w:lang w:eastAsia="zh-CN"/>
              </w:rPr>
            </w:pPr>
            <w:proofErr w:type="spellStart"/>
            <w:ins w:id="205" w:author="Ericsson 1" w:date="2022-07-29T15:21:00Z">
              <w:r>
                <w:rPr>
                  <w:rFonts w:ascii="Courier New" w:hAnsi="Courier New" w:cs="Courier New"/>
                  <w:lang w:eastAsia="zh-CN"/>
                </w:rPr>
                <w:t>networkSliceSubnetRefOut</w:t>
              </w:r>
              <w:proofErr w:type="spellEnd"/>
            </w:ins>
          </w:p>
        </w:tc>
        <w:tc>
          <w:tcPr>
            <w:tcW w:w="794" w:type="dxa"/>
            <w:tcBorders>
              <w:top w:val="single" w:sz="4" w:space="0" w:color="auto"/>
              <w:left w:val="single" w:sz="4" w:space="0" w:color="auto"/>
              <w:bottom w:val="single" w:sz="4" w:space="0" w:color="auto"/>
              <w:right w:val="single" w:sz="4" w:space="0" w:color="auto"/>
            </w:tcBorders>
          </w:tcPr>
          <w:p w14:paraId="0A46B11D" w14:textId="77777777" w:rsidR="007C0899" w:rsidRDefault="007C0899" w:rsidP="000E120A">
            <w:pPr>
              <w:pStyle w:val="TAL"/>
              <w:numPr>
                <w:ilvl w:val="0"/>
                <w:numId w:val="0"/>
              </w:numPr>
              <w:jc w:val="center"/>
              <w:rPr>
                <w:ins w:id="206" w:author="Ericsson 1" w:date="2022-07-29T15:21:00Z"/>
                <w:lang w:eastAsia="zh-CN"/>
              </w:rPr>
            </w:pPr>
            <w:ins w:id="207" w:author="Ericsson 1" w:date="2022-07-29T15:21: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55055138" w14:textId="77777777" w:rsidR="007C0899" w:rsidRDefault="007C0899" w:rsidP="000E120A">
            <w:pPr>
              <w:pStyle w:val="TAL"/>
              <w:numPr>
                <w:ilvl w:val="0"/>
                <w:numId w:val="0"/>
              </w:numPr>
              <w:jc w:val="center"/>
              <w:rPr>
                <w:ins w:id="208" w:author="Ericsson 1" w:date="2022-07-29T15:21:00Z"/>
                <w:lang w:eastAsia="zh-CN"/>
              </w:rPr>
            </w:pPr>
            <w:ins w:id="209" w:author="Ericsson 1" w:date="2022-07-29T15: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809A736" w14:textId="77777777" w:rsidR="007C0899" w:rsidRDefault="007C0899" w:rsidP="000E120A">
            <w:pPr>
              <w:pStyle w:val="TAL"/>
              <w:numPr>
                <w:ilvl w:val="0"/>
                <w:numId w:val="0"/>
              </w:numPr>
              <w:jc w:val="center"/>
              <w:rPr>
                <w:ins w:id="210" w:author="Ericsson 1" w:date="2022-07-29T15:21:00Z"/>
                <w:lang w:eastAsia="zh-CN"/>
              </w:rPr>
            </w:pPr>
            <w:ins w:id="211" w:author="Ericsson 1" w:date="2022-07-29T15:21: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3560A29A" w14:textId="77777777" w:rsidR="007C0899" w:rsidRDefault="007C0899" w:rsidP="000E120A">
            <w:pPr>
              <w:pStyle w:val="TAL"/>
              <w:numPr>
                <w:ilvl w:val="0"/>
                <w:numId w:val="0"/>
              </w:numPr>
              <w:jc w:val="center"/>
              <w:rPr>
                <w:ins w:id="212" w:author="Ericsson 1" w:date="2022-07-29T15:21:00Z"/>
                <w:lang w:eastAsia="zh-CN"/>
              </w:rPr>
            </w:pPr>
            <w:ins w:id="213" w:author="Ericsson 1" w:date="2022-07-29T15:21:00Z">
              <w:r>
                <w:rPr>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574ABB92" w14:textId="77777777" w:rsidR="007C0899" w:rsidRDefault="007C0899" w:rsidP="000E120A">
            <w:pPr>
              <w:pStyle w:val="TAL"/>
              <w:numPr>
                <w:ilvl w:val="0"/>
                <w:numId w:val="0"/>
              </w:numPr>
              <w:jc w:val="center"/>
              <w:rPr>
                <w:ins w:id="214" w:author="Ericsson 1" w:date="2022-07-29T15:21:00Z"/>
                <w:lang w:eastAsia="zh-CN"/>
              </w:rPr>
            </w:pPr>
            <w:ins w:id="215" w:author="Ericsson 1" w:date="2022-07-29T15:21:00Z">
              <w:r>
                <w:rPr>
                  <w:lang w:eastAsia="zh-CN"/>
                </w:rPr>
                <w:t>T</w:t>
              </w:r>
            </w:ins>
          </w:p>
        </w:tc>
      </w:tr>
    </w:tbl>
    <w:p w14:paraId="5A2C6283" w14:textId="77777777" w:rsidR="007C0899" w:rsidRDefault="007C0899" w:rsidP="007C0899">
      <w:pPr>
        <w:rPr>
          <w:ins w:id="216" w:author="Ericsson 1" w:date="2022-07-29T15:21:00Z"/>
        </w:rPr>
      </w:pPr>
    </w:p>
    <w:p w14:paraId="73CC1979" w14:textId="77777777" w:rsidR="007C0899" w:rsidRDefault="007C0899" w:rsidP="007C0899">
      <w:pPr>
        <w:pStyle w:val="Heading4"/>
        <w:rPr>
          <w:ins w:id="217" w:author="Ericsson 1" w:date="2022-07-29T15:21:00Z"/>
        </w:rPr>
      </w:pPr>
      <w:ins w:id="218" w:author="Ericsson 1" w:date="2022-07-29T15:21:00Z">
        <w:r>
          <w:t>6.</w:t>
        </w:r>
        <w:proofErr w:type="gramStart"/>
        <w:r>
          <w:t>3.x.</w:t>
        </w:r>
        <w:proofErr w:type="gramEnd"/>
        <w:r>
          <w:t>3</w:t>
        </w:r>
        <w:r>
          <w:tab/>
          <w:t>Attribute constraints</w:t>
        </w:r>
      </w:ins>
    </w:p>
    <w:tbl>
      <w:tblPr>
        <w:tblW w:w="0" w:type="auto"/>
        <w:jc w:val="center"/>
        <w:tblLayout w:type="fixed"/>
        <w:tblLook w:val="01E0" w:firstRow="1" w:lastRow="1" w:firstColumn="1" w:lastColumn="1" w:noHBand="0" w:noVBand="0"/>
      </w:tblPr>
      <w:tblGrid>
        <w:gridCol w:w="4135"/>
        <w:gridCol w:w="5088"/>
      </w:tblGrid>
      <w:tr w:rsidR="007C0899" w14:paraId="0DAA81C7" w14:textId="77777777" w:rsidTr="000E120A">
        <w:trPr>
          <w:cantSplit/>
          <w:jc w:val="center"/>
          <w:ins w:id="219" w:author="Ericsson 1" w:date="2022-07-29T15:21:00Z"/>
        </w:trPr>
        <w:tc>
          <w:tcPr>
            <w:tcW w:w="4135" w:type="dxa"/>
            <w:tcBorders>
              <w:top w:val="single" w:sz="4" w:space="0" w:color="auto"/>
              <w:left w:val="single" w:sz="4" w:space="0" w:color="auto"/>
              <w:bottom w:val="single" w:sz="4" w:space="0" w:color="auto"/>
              <w:right w:val="single" w:sz="4" w:space="0" w:color="auto"/>
            </w:tcBorders>
            <w:shd w:val="clear" w:color="auto" w:fill="D9D9D9"/>
            <w:hideMark/>
          </w:tcPr>
          <w:p w14:paraId="77FA27A5" w14:textId="77777777" w:rsidR="007C0899" w:rsidRDefault="007C0899" w:rsidP="000E120A">
            <w:pPr>
              <w:pStyle w:val="TAH"/>
              <w:numPr>
                <w:ilvl w:val="0"/>
                <w:numId w:val="0"/>
              </w:numPr>
              <w:rPr>
                <w:ins w:id="220" w:author="Ericsson 1" w:date="2022-07-29T15:21:00Z"/>
              </w:rPr>
            </w:pPr>
            <w:ins w:id="221" w:author="Ericsson 1" w:date="2022-07-29T15:21:00Z">
              <w:r>
                <w:t>Name</w:t>
              </w:r>
            </w:ins>
          </w:p>
        </w:tc>
        <w:tc>
          <w:tcPr>
            <w:tcW w:w="5088" w:type="dxa"/>
            <w:tcBorders>
              <w:top w:val="single" w:sz="4" w:space="0" w:color="auto"/>
              <w:left w:val="single" w:sz="4" w:space="0" w:color="auto"/>
              <w:bottom w:val="single" w:sz="4" w:space="0" w:color="auto"/>
              <w:right w:val="single" w:sz="4" w:space="0" w:color="auto"/>
            </w:tcBorders>
            <w:shd w:val="clear" w:color="auto" w:fill="D9D9D9"/>
            <w:hideMark/>
          </w:tcPr>
          <w:p w14:paraId="52CFEC56" w14:textId="77777777" w:rsidR="007C0899" w:rsidRDefault="007C0899" w:rsidP="000E120A">
            <w:pPr>
              <w:pStyle w:val="TAH"/>
              <w:numPr>
                <w:ilvl w:val="0"/>
                <w:numId w:val="0"/>
              </w:numPr>
              <w:rPr>
                <w:ins w:id="222" w:author="Ericsson 1" w:date="2022-07-29T15:21:00Z"/>
              </w:rPr>
            </w:pPr>
            <w:ins w:id="223" w:author="Ericsson 1" w:date="2022-07-29T15:21:00Z">
              <w:r>
                <w:t>Definition</w:t>
              </w:r>
            </w:ins>
          </w:p>
        </w:tc>
      </w:tr>
      <w:tr w:rsidR="007C0899" w14:paraId="0FFD5889" w14:textId="77777777" w:rsidTr="000E120A">
        <w:trPr>
          <w:cantSplit/>
          <w:jc w:val="center"/>
          <w:ins w:id="224" w:author="Ericsson 1" w:date="2022-07-29T15:21:00Z"/>
        </w:trPr>
        <w:tc>
          <w:tcPr>
            <w:tcW w:w="4135" w:type="dxa"/>
            <w:tcBorders>
              <w:top w:val="single" w:sz="4" w:space="0" w:color="auto"/>
              <w:left w:val="single" w:sz="4" w:space="0" w:color="auto"/>
              <w:bottom w:val="single" w:sz="4" w:space="0" w:color="auto"/>
              <w:right w:val="single" w:sz="4" w:space="0" w:color="auto"/>
            </w:tcBorders>
          </w:tcPr>
          <w:p w14:paraId="61415D4C" w14:textId="77777777" w:rsidR="007C0899" w:rsidRDefault="007C0899" w:rsidP="000E120A">
            <w:pPr>
              <w:pStyle w:val="TAL"/>
              <w:numPr>
                <w:ilvl w:val="0"/>
                <w:numId w:val="0"/>
              </w:numPr>
              <w:rPr>
                <w:ins w:id="225" w:author="Ericsson 1" w:date="2022-07-29T15:21:00Z"/>
                <w:rFonts w:ascii="Courier New" w:hAnsi="Courier New" w:cs="Courier New"/>
                <w:lang w:eastAsia="zh-CN"/>
              </w:rPr>
            </w:pPr>
            <w:proofErr w:type="spellStart"/>
            <w:ins w:id="226" w:author="Ericsson 1" w:date="2022-07-29T15:21:00Z">
              <w:r>
                <w:rPr>
                  <w:rFonts w:ascii="Courier New" w:hAnsi="Courier New" w:cs="Courier New"/>
                  <w:lang w:eastAsia="zh-CN"/>
                </w:rPr>
                <w:t>serviceProfile</w:t>
              </w:r>
              <w:proofErr w:type="spellEnd"/>
              <w:r>
                <w:rPr>
                  <w:rFonts w:ascii="Courier New" w:hAnsi="Courier New" w:cs="Courier New"/>
                  <w:lang w:eastAsia="zh-CN"/>
                </w:rPr>
                <w:t xml:space="preserve"> </w:t>
              </w:r>
              <w:r w:rsidRPr="0054269A">
                <w:rPr>
                  <w:rFonts w:cs="Arial"/>
                  <w:lang w:eastAsia="zh-CN"/>
                </w:rPr>
                <w:t>S</w:t>
              </w:r>
            </w:ins>
          </w:p>
        </w:tc>
        <w:tc>
          <w:tcPr>
            <w:tcW w:w="5088" w:type="dxa"/>
            <w:tcBorders>
              <w:top w:val="single" w:sz="4" w:space="0" w:color="auto"/>
              <w:left w:val="single" w:sz="4" w:space="0" w:color="auto"/>
              <w:bottom w:val="single" w:sz="4" w:space="0" w:color="auto"/>
              <w:right w:val="single" w:sz="4" w:space="0" w:color="auto"/>
            </w:tcBorders>
          </w:tcPr>
          <w:p w14:paraId="23A51AAE" w14:textId="77777777" w:rsidR="007C0899" w:rsidRDefault="007C0899" w:rsidP="000E120A">
            <w:pPr>
              <w:pStyle w:val="TAL"/>
              <w:numPr>
                <w:ilvl w:val="0"/>
                <w:numId w:val="0"/>
              </w:numPr>
              <w:rPr>
                <w:ins w:id="227" w:author="Ericsson 1" w:date="2022-07-29T15:21:00Z"/>
              </w:rPr>
            </w:pPr>
            <w:ins w:id="228" w:author="Ericsson 1" w:date="2022-07-29T15:21:00Z">
              <w:r>
                <w:t>Condition: This attribute shall be supported if network slice allocation is supported.</w:t>
              </w:r>
            </w:ins>
          </w:p>
        </w:tc>
      </w:tr>
      <w:tr w:rsidR="007C0899" w14:paraId="6D29FD36" w14:textId="77777777" w:rsidTr="000E120A">
        <w:trPr>
          <w:cantSplit/>
          <w:jc w:val="center"/>
          <w:ins w:id="229" w:author="Ericsson 1" w:date="2022-07-29T15:21:00Z"/>
        </w:trPr>
        <w:tc>
          <w:tcPr>
            <w:tcW w:w="4135" w:type="dxa"/>
            <w:tcBorders>
              <w:top w:val="single" w:sz="4" w:space="0" w:color="auto"/>
              <w:left w:val="single" w:sz="4" w:space="0" w:color="auto"/>
              <w:bottom w:val="single" w:sz="4" w:space="0" w:color="auto"/>
              <w:right w:val="single" w:sz="4" w:space="0" w:color="auto"/>
            </w:tcBorders>
          </w:tcPr>
          <w:p w14:paraId="053A32A6" w14:textId="77777777" w:rsidR="007C0899" w:rsidRDefault="007C0899" w:rsidP="000E120A">
            <w:pPr>
              <w:pStyle w:val="TAL"/>
              <w:numPr>
                <w:ilvl w:val="0"/>
                <w:numId w:val="0"/>
              </w:numPr>
              <w:rPr>
                <w:ins w:id="230" w:author="Ericsson 1" w:date="2022-07-29T15:21:00Z"/>
                <w:rFonts w:ascii="Courier New" w:hAnsi="Courier New" w:cs="Courier New"/>
                <w:lang w:eastAsia="zh-CN"/>
              </w:rPr>
            </w:pPr>
            <w:proofErr w:type="spellStart"/>
            <w:ins w:id="231" w:author="Ericsson 1" w:date="2022-07-29T15:21:00Z">
              <w:r>
                <w:rPr>
                  <w:rFonts w:ascii="Courier New" w:hAnsi="Courier New" w:cs="Courier New"/>
                  <w:lang w:eastAsia="zh-CN"/>
                </w:rPr>
                <w:t>sliceProfile</w:t>
              </w:r>
              <w:proofErr w:type="spellEnd"/>
              <w:r>
                <w:rPr>
                  <w:rFonts w:ascii="Courier New" w:hAnsi="Courier New" w:cs="Courier New"/>
                  <w:lang w:eastAsia="zh-CN"/>
                </w:rPr>
                <w:t xml:space="preserve"> </w:t>
              </w:r>
              <w:r w:rsidRPr="00AD6690">
                <w:rPr>
                  <w:rFonts w:cs="Arial"/>
                  <w:lang w:eastAsia="zh-CN"/>
                </w:rPr>
                <w:t>S</w:t>
              </w:r>
            </w:ins>
          </w:p>
        </w:tc>
        <w:tc>
          <w:tcPr>
            <w:tcW w:w="5088" w:type="dxa"/>
            <w:tcBorders>
              <w:top w:val="single" w:sz="4" w:space="0" w:color="auto"/>
              <w:left w:val="single" w:sz="4" w:space="0" w:color="auto"/>
              <w:bottom w:val="single" w:sz="4" w:space="0" w:color="auto"/>
              <w:right w:val="single" w:sz="4" w:space="0" w:color="auto"/>
            </w:tcBorders>
          </w:tcPr>
          <w:p w14:paraId="24B5CA98" w14:textId="77777777" w:rsidR="007C0899" w:rsidRDefault="007C0899" w:rsidP="000E120A">
            <w:pPr>
              <w:pStyle w:val="TAL"/>
              <w:numPr>
                <w:ilvl w:val="0"/>
                <w:numId w:val="0"/>
              </w:numPr>
              <w:rPr>
                <w:ins w:id="232" w:author="Ericsson 1" w:date="2022-07-29T15:21:00Z"/>
              </w:rPr>
            </w:pPr>
            <w:ins w:id="233" w:author="Ericsson 1" w:date="2022-07-29T15:21:00Z">
              <w:r>
                <w:t>Condition: This attribute shall be supported if network slice subnet allocation is supported.</w:t>
              </w:r>
            </w:ins>
          </w:p>
        </w:tc>
      </w:tr>
      <w:tr w:rsidR="007C0899" w14:paraId="027F9328" w14:textId="77777777" w:rsidTr="000E120A">
        <w:trPr>
          <w:cantSplit/>
          <w:jc w:val="center"/>
          <w:ins w:id="234" w:author="Ericsson 1" w:date="2022-07-29T15:21:00Z"/>
        </w:trPr>
        <w:tc>
          <w:tcPr>
            <w:tcW w:w="4135" w:type="dxa"/>
            <w:tcBorders>
              <w:top w:val="single" w:sz="4" w:space="0" w:color="auto"/>
              <w:left w:val="single" w:sz="4" w:space="0" w:color="auto"/>
              <w:bottom w:val="single" w:sz="4" w:space="0" w:color="auto"/>
              <w:right w:val="single" w:sz="4" w:space="0" w:color="auto"/>
            </w:tcBorders>
          </w:tcPr>
          <w:p w14:paraId="7EE3F234" w14:textId="77777777" w:rsidR="007C0899" w:rsidDel="00DF272C" w:rsidRDefault="007C0899" w:rsidP="000E120A">
            <w:pPr>
              <w:pStyle w:val="TAL"/>
              <w:numPr>
                <w:ilvl w:val="0"/>
                <w:numId w:val="0"/>
              </w:numPr>
              <w:rPr>
                <w:ins w:id="235" w:author="Ericsson 1" w:date="2022-07-29T15:21:00Z"/>
                <w:rFonts w:ascii="Courier New" w:hAnsi="Courier New" w:cs="Courier New"/>
                <w:lang w:eastAsia="zh-CN"/>
              </w:rPr>
            </w:pPr>
            <w:proofErr w:type="spellStart"/>
            <w:ins w:id="236" w:author="Ericsson 1" w:date="2022-07-29T15:21:00Z">
              <w:r>
                <w:rPr>
                  <w:rFonts w:ascii="Courier New" w:hAnsi="Courier New" w:cs="Courier New"/>
                  <w:lang w:eastAsia="zh-CN"/>
                </w:rPr>
                <w:t>networkSliceRefOut</w:t>
              </w:r>
              <w:proofErr w:type="spellEnd"/>
              <w:r>
                <w:rPr>
                  <w:rFonts w:ascii="Courier New" w:hAnsi="Courier New" w:cs="Courier New"/>
                  <w:lang w:eastAsia="zh-CN"/>
                </w:rPr>
                <w:t xml:space="preserve"> </w:t>
              </w:r>
              <w:r>
                <w:rPr>
                  <w:rFonts w:cs="Arial"/>
                </w:rPr>
                <w:t>S</w:t>
              </w:r>
            </w:ins>
          </w:p>
        </w:tc>
        <w:tc>
          <w:tcPr>
            <w:tcW w:w="5088" w:type="dxa"/>
            <w:tcBorders>
              <w:top w:val="single" w:sz="4" w:space="0" w:color="auto"/>
              <w:left w:val="single" w:sz="4" w:space="0" w:color="auto"/>
              <w:bottom w:val="single" w:sz="4" w:space="0" w:color="auto"/>
              <w:right w:val="single" w:sz="4" w:space="0" w:color="auto"/>
            </w:tcBorders>
          </w:tcPr>
          <w:p w14:paraId="09CFC32F" w14:textId="77777777" w:rsidR="007C0899" w:rsidRDefault="007C0899" w:rsidP="000E120A">
            <w:pPr>
              <w:pStyle w:val="TAL"/>
              <w:numPr>
                <w:ilvl w:val="0"/>
                <w:numId w:val="0"/>
              </w:numPr>
              <w:rPr>
                <w:ins w:id="237" w:author="Ericsson 1" w:date="2022-07-29T15:21:00Z"/>
                <w:lang w:eastAsia="zh-CN"/>
              </w:rPr>
            </w:pPr>
            <w:ins w:id="238" w:author="Ericsson 1" w:date="2022-07-29T15:21:00Z">
              <w:r>
                <w:t>Condition: This attribute shall be supported if network slice allocation is supported.</w:t>
              </w:r>
            </w:ins>
          </w:p>
        </w:tc>
      </w:tr>
      <w:tr w:rsidR="007C0899" w14:paraId="052E5FDF" w14:textId="77777777" w:rsidTr="000E120A">
        <w:trPr>
          <w:cantSplit/>
          <w:jc w:val="center"/>
          <w:ins w:id="239" w:author="Ericsson 1" w:date="2022-07-29T15:21:00Z"/>
        </w:trPr>
        <w:tc>
          <w:tcPr>
            <w:tcW w:w="4135" w:type="dxa"/>
            <w:tcBorders>
              <w:top w:val="single" w:sz="4" w:space="0" w:color="auto"/>
              <w:left w:val="single" w:sz="4" w:space="0" w:color="auto"/>
              <w:bottom w:val="single" w:sz="4" w:space="0" w:color="auto"/>
              <w:right w:val="single" w:sz="4" w:space="0" w:color="auto"/>
            </w:tcBorders>
          </w:tcPr>
          <w:p w14:paraId="733D1808" w14:textId="77777777" w:rsidR="007C0899" w:rsidDel="00DF272C" w:rsidRDefault="007C0899" w:rsidP="000E120A">
            <w:pPr>
              <w:pStyle w:val="TAL"/>
              <w:numPr>
                <w:ilvl w:val="0"/>
                <w:numId w:val="0"/>
              </w:numPr>
              <w:rPr>
                <w:ins w:id="240" w:author="Ericsson 1" w:date="2022-07-29T15:21:00Z"/>
                <w:rFonts w:ascii="Courier New" w:hAnsi="Courier New" w:cs="Courier New"/>
                <w:lang w:eastAsia="zh-CN"/>
              </w:rPr>
            </w:pPr>
            <w:proofErr w:type="spellStart"/>
            <w:ins w:id="241" w:author="Ericsson 1" w:date="2022-07-29T15:21:00Z">
              <w:r>
                <w:rPr>
                  <w:rFonts w:ascii="Courier New" w:hAnsi="Courier New" w:cs="Courier New"/>
                  <w:lang w:eastAsia="zh-CN"/>
                </w:rPr>
                <w:t>networkSliceSubnetRefOut</w:t>
              </w:r>
              <w:proofErr w:type="spellEnd"/>
              <w:r>
                <w:rPr>
                  <w:rFonts w:ascii="Courier New" w:hAnsi="Courier New" w:cs="Courier New"/>
                  <w:lang w:eastAsia="zh-CN"/>
                </w:rPr>
                <w:t xml:space="preserve"> </w:t>
              </w:r>
              <w:r>
                <w:rPr>
                  <w:rFonts w:cs="Arial"/>
                </w:rPr>
                <w:t>S</w:t>
              </w:r>
            </w:ins>
          </w:p>
        </w:tc>
        <w:tc>
          <w:tcPr>
            <w:tcW w:w="5088" w:type="dxa"/>
            <w:tcBorders>
              <w:top w:val="single" w:sz="4" w:space="0" w:color="auto"/>
              <w:left w:val="single" w:sz="4" w:space="0" w:color="auto"/>
              <w:bottom w:val="single" w:sz="4" w:space="0" w:color="auto"/>
              <w:right w:val="single" w:sz="4" w:space="0" w:color="auto"/>
            </w:tcBorders>
          </w:tcPr>
          <w:p w14:paraId="09CFD516" w14:textId="77777777" w:rsidR="007C0899" w:rsidRDefault="007C0899" w:rsidP="000E120A">
            <w:pPr>
              <w:pStyle w:val="TAL"/>
              <w:numPr>
                <w:ilvl w:val="0"/>
                <w:numId w:val="0"/>
              </w:numPr>
              <w:rPr>
                <w:ins w:id="242" w:author="Ericsson 1" w:date="2022-07-29T15:21:00Z"/>
                <w:lang w:eastAsia="zh-CN"/>
              </w:rPr>
            </w:pPr>
            <w:ins w:id="243" w:author="Ericsson 1" w:date="2022-07-29T15:21:00Z">
              <w:r>
                <w:t>Condition: This attribute shall be supported if network slice subnet allocation is supported.</w:t>
              </w:r>
            </w:ins>
          </w:p>
        </w:tc>
      </w:tr>
    </w:tbl>
    <w:p w14:paraId="5F20AE4C" w14:textId="77777777" w:rsidR="007C0899" w:rsidRDefault="007C0899" w:rsidP="007C0899">
      <w:pPr>
        <w:rPr>
          <w:ins w:id="244" w:author="Ericsson 1" w:date="2022-07-29T15:21:00Z"/>
        </w:rPr>
      </w:pPr>
    </w:p>
    <w:p w14:paraId="03CB93F9" w14:textId="77777777" w:rsidR="007C0899" w:rsidRDefault="007C0899" w:rsidP="007C0899">
      <w:pPr>
        <w:pStyle w:val="Heading4"/>
        <w:rPr>
          <w:ins w:id="245" w:author="Ericsson 1" w:date="2022-07-29T15:21:00Z"/>
        </w:rPr>
      </w:pPr>
      <w:ins w:id="246" w:author="Ericsson 1" w:date="2022-07-29T15:21:00Z">
        <w:r>
          <w:rPr>
            <w:lang w:eastAsia="zh-CN"/>
          </w:rPr>
          <w:t>6.</w:t>
        </w:r>
        <w:proofErr w:type="gramStart"/>
        <w:r>
          <w:rPr>
            <w:lang w:eastAsia="zh-CN"/>
          </w:rPr>
          <w:t>3.x.</w:t>
        </w:r>
        <w:proofErr w:type="gramEnd"/>
        <w:r>
          <w:t>4</w:t>
        </w:r>
        <w:r>
          <w:tab/>
          <w:t>Notifications</w:t>
        </w:r>
      </w:ins>
    </w:p>
    <w:p w14:paraId="33F85C53" w14:textId="77777777" w:rsidR="007C0899" w:rsidRDefault="007C0899" w:rsidP="007C0899">
      <w:pPr>
        <w:rPr>
          <w:ins w:id="247" w:author="Ericsson 1" w:date="2022-07-29T15:21:00Z"/>
        </w:rPr>
      </w:pPr>
      <w:ins w:id="248" w:author="Ericsson 1" w:date="2022-07-29T15:21:00Z">
        <w:r>
          <w:t>The common notifications defined in subclause 6.5 are valid for this IOC, without exceptions or additions.</w:t>
        </w:r>
      </w:ins>
    </w:p>
    <w:p w14:paraId="59FA9DB7" w14:textId="77777777" w:rsidR="007C0899" w:rsidRDefault="007C0899" w:rsidP="007C0899">
      <w:pPr>
        <w:pStyle w:val="Heading3"/>
        <w:rPr>
          <w:ins w:id="249" w:author="Ericsson 1" w:date="2022-07-29T15:21:00Z"/>
          <w:rFonts w:ascii="Courier New" w:hAnsi="Courier New"/>
        </w:rPr>
      </w:pPr>
      <w:ins w:id="250" w:author="Ericsson 1" w:date="2022-07-29T15:21:00Z">
        <w:r>
          <w:rPr>
            <w:lang w:eastAsia="zh-CN"/>
          </w:rPr>
          <w:t>6.</w:t>
        </w:r>
        <w:proofErr w:type="gramStart"/>
        <w:r>
          <w:rPr>
            <w:lang w:eastAsia="zh-CN"/>
          </w:rPr>
          <w:t>3.y</w:t>
        </w:r>
        <w:proofErr w:type="gramEnd"/>
        <w:r>
          <w:rPr>
            <w:lang w:eastAsia="zh-CN"/>
          </w:rPr>
          <w:tab/>
        </w:r>
        <w:proofErr w:type="spellStart"/>
        <w:r>
          <w:rPr>
            <w:rFonts w:ascii="Courier New" w:hAnsi="Courier New"/>
          </w:rPr>
          <w:t>DeallocateJob</w:t>
        </w:r>
        <w:proofErr w:type="spellEnd"/>
      </w:ins>
    </w:p>
    <w:p w14:paraId="7E814CD8" w14:textId="77777777" w:rsidR="007C0899" w:rsidRDefault="007C0899" w:rsidP="007C0899">
      <w:pPr>
        <w:pStyle w:val="Heading4"/>
        <w:rPr>
          <w:ins w:id="251" w:author="Ericsson 1" w:date="2022-07-29T15:21:00Z"/>
        </w:rPr>
      </w:pPr>
      <w:ins w:id="252" w:author="Ericsson 1" w:date="2022-07-29T15:21:00Z">
        <w:r>
          <w:t>6.</w:t>
        </w:r>
        <w:proofErr w:type="gramStart"/>
        <w:r>
          <w:t>3.y.</w:t>
        </w:r>
        <w:proofErr w:type="gramEnd"/>
        <w:r>
          <w:t>1</w:t>
        </w:r>
        <w:r>
          <w:tab/>
          <w:t>Definition</w:t>
        </w:r>
      </w:ins>
    </w:p>
    <w:p w14:paraId="416DF2BB" w14:textId="77777777" w:rsidR="007C0899" w:rsidRDefault="007C0899" w:rsidP="007C0899">
      <w:pPr>
        <w:rPr>
          <w:ins w:id="253" w:author="Ericsson 1" w:date="2022-07-29T15:21:00Z"/>
        </w:rPr>
      </w:pPr>
      <w:ins w:id="254" w:author="Ericsson 1" w:date="2022-07-29T15:21:00Z">
        <w:r>
          <w:t xml:space="preserve">This IOC represents a network slice or network slice subnet deallocation job that is used for asynchronous network slicing provisioning procedures. It can be name-contained by </w:t>
        </w:r>
        <w:proofErr w:type="spellStart"/>
        <w:r>
          <w:rPr>
            <w:rFonts w:ascii="Courier New" w:hAnsi="Courier New" w:cs="Courier New"/>
          </w:rPr>
          <w:t>SubNetwork</w:t>
        </w:r>
        <w:proofErr w:type="spellEnd"/>
        <w:r>
          <w:t>.</w:t>
        </w:r>
      </w:ins>
    </w:p>
    <w:p w14:paraId="3205B7F1" w14:textId="77777777" w:rsidR="007C0899" w:rsidRDefault="007C0899" w:rsidP="007C0899">
      <w:pPr>
        <w:rPr>
          <w:ins w:id="255" w:author="Ericsson 1" w:date="2022-07-29T15:21:00Z"/>
          <w:lang w:eastAsia="zh-CN"/>
        </w:rPr>
      </w:pPr>
      <w:ins w:id="256" w:author="Ericsson 1" w:date="2022-07-29T15:21:00Z">
        <w:r>
          <w:rPr>
            <w:lang w:eastAsia="zh-CN"/>
          </w:rPr>
          <w:lastRenderedPageBreak/>
          <w:t xml:space="preserve">To initiate a deallocation procedure, the MnS consumer creates an instance of the </w:t>
        </w:r>
        <w:proofErr w:type="spellStart"/>
        <w:r>
          <w:rPr>
            <w:rFonts w:ascii="Courier New" w:hAnsi="Courier New" w:cs="Courier New"/>
            <w:lang w:eastAsia="zh-CN"/>
          </w:rPr>
          <w:t>Deallocate</w:t>
        </w:r>
        <w:r w:rsidRPr="00BC47B2">
          <w:rPr>
            <w:rFonts w:ascii="Courier New" w:hAnsi="Courier New" w:cs="Courier New"/>
            <w:lang w:eastAsia="zh-CN"/>
          </w:rPr>
          <w:t>Job</w:t>
        </w:r>
        <w:proofErr w:type="spellEnd"/>
        <w:r>
          <w:rPr>
            <w:lang w:eastAsia="zh-CN"/>
          </w:rPr>
          <w:t xml:space="preserve"> IOC and indicates the </w:t>
        </w:r>
        <w:r w:rsidRPr="00FC122C">
          <w:rPr>
            <w:rFonts w:ascii="Courier New" w:hAnsi="Courier New" w:cs="Courier New"/>
            <w:lang w:eastAsia="zh-CN"/>
          </w:rPr>
          <w:t>ServiceProfile</w:t>
        </w:r>
        <w:r>
          <w:rPr>
            <w:lang w:eastAsia="zh-CN"/>
          </w:rPr>
          <w:t xml:space="preserve"> or </w:t>
        </w:r>
        <w:r w:rsidRPr="00FC122C">
          <w:rPr>
            <w:rFonts w:ascii="Courier New" w:hAnsi="Courier New" w:cs="Courier New"/>
            <w:lang w:eastAsia="zh-CN"/>
          </w:rPr>
          <w:t>SliceProfile</w:t>
        </w:r>
        <w:r>
          <w:rPr>
            <w:lang w:eastAsia="zh-CN"/>
          </w:rPr>
          <w:t xml:space="preserve"> to be deallocated via its associated identifiers provided as initial attribute values. To initiate a network slice deallocation procedure, the </w:t>
        </w:r>
        <w:proofErr w:type="spellStart"/>
        <w:r w:rsidRPr="00BE27D6">
          <w:rPr>
            <w:rFonts w:ascii="Courier New" w:hAnsi="Courier New" w:cs="Courier New"/>
            <w:lang w:eastAsia="zh-CN"/>
          </w:rPr>
          <w:t>networkSliceRef</w:t>
        </w:r>
        <w:proofErr w:type="spellEnd"/>
        <w:r>
          <w:rPr>
            <w:lang w:eastAsia="zh-CN"/>
          </w:rPr>
          <w:t xml:space="preserve"> and </w:t>
        </w:r>
        <w:proofErr w:type="spellStart"/>
        <w:r>
          <w:rPr>
            <w:rFonts w:ascii="Courier New" w:hAnsi="Courier New" w:cs="Courier New"/>
            <w:lang w:eastAsia="zh-CN"/>
          </w:rPr>
          <w:t>serviceProfileId</w:t>
        </w:r>
        <w:proofErr w:type="spellEnd"/>
        <w:r>
          <w:rPr>
            <w:lang w:eastAsia="zh-CN"/>
          </w:rPr>
          <w:t xml:space="preserve"> attributes shall be present. To initiate a network slice subnet deallocation procedure, the </w:t>
        </w:r>
        <w:proofErr w:type="spellStart"/>
        <w:r w:rsidRPr="00BE27D6">
          <w:rPr>
            <w:rFonts w:ascii="Courier New" w:hAnsi="Courier New" w:cs="Courier New"/>
            <w:lang w:eastAsia="zh-CN"/>
          </w:rPr>
          <w:t>networkSliceSubnetRef</w:t>
        </w:r>
        <w:proofErr w:type="spellEnd"/>
        <w:r>
          <w:rPr>
            <w:lang w:eastAsia="zh-CN"/>
          </w:rPr>
          <w:t xml:space="preserve"> and </w:t>
        </w:r>
        <w:proofErr w:type="spellStart"/>
        <w:r>
          <w:rPr>
            <w:rFonts w:ascii="Courier New" w:hAnsi="Courier New" w:cs="Courier New"/>
            <w:lang w:eastAsia="zh-CN"/>
          </w:rPr>
          <w:t>sliceProfileId</w:t>
        </w:r>
        <w:proofErr w:type="spellEnd"/>
        <w:r>
          <w:rPr>
            <w:lang w:eastAsia="zh-CN"/>
          </w:rPr>
          <w:t xml:space="preserve"> attributes shall be present.</w:t>
        </w:r>
      </w:ins>
    </w:p>
    <w:p w14:paraId="206E6162" w14:textId="77777777" w:rsidR="007C0899" w:rsidRDefault="007C0899" w:rsidP="007C0899">
      <w:pPr>
        <w:rPr>
          <w:ins w:id="257" w:author="Ericsson 1" w:date="2022-07-29T15:21:00Z"/>
          <w:lang w:eastAsia="zh-CN"/>
        </w:rPr>
      </w:pPr>
      <w:ins w:id="258" w:author="Ericsson 1" w:date="2022-07-29T15:21:00Z">
        <w:r>
          <w:t>T</w:t>
        </w:r>
        <w:r w:rsidRPr="372ECF55">
          <w:rPr>
            <w:lang w:eastAsia="zh-CN"/>
          </w:rPr>
          <w:t xml:space="preserve">o obtain the progress information of a </w:t>
        </w:r>
        <w:proofErr w:type="spellStart"/>
        <w:r>
          <w:rPr>
            <w:rFonts w:ascii="Courier New" w:hAnsi="Courier New" w:cs="Courier New"/>
            <w:lang w:eastAsia="zh-CN"/>
          </w:rPr>
          <w:t>Deallocate</w:t>
        </w:r>
        <w:r w:rsidRPr="00BC47B2">
          <w:rPr>
            <w:rFonts w:ascii="Courier New" w:hAnsi="Courier New" w:cs="Courier New"/>
            <w:lang w:eastAsia="zh-CN"/>
          </w:rPr>
          <w:t>Job</w:t>
        </w:r>
        <w:proofErr w:type="spellEnd"/>
        <w:r w:rsidRPr="372ECF55">
          <w:rPr>
            <w:lang w:eastAsia="zh-CN"/>
          </w:rPr>
          <w:t xml:space="preserve"> instance, the MnS consumer </w:t>
        </w:r>
        <w:r>
          <w:rPr>
            <w:lang w:eastAsia="zh-CN"/>
          </w:rPr>
          <w:t xml:space="preserve">can monitor the progress of the </w:t>
        </w:r>
        <w:proofErr w:type="spellStart"/>
        <w:r>
          <w:rPr>
            <w:rFonts w:ascii="Courier New" w:hAnsi="Courier New" w:cs="Courier New"/>
            <w:lang w:eastAsia="zh-CN"/>
          </w:rPr>
          <w:t>Deallocate</w:t>
        </w:r>
        <w:r w:rsidRPr="00BC47B2">
          <w:rPr>
            <w:rFonts w:ascii="Courier New" w:hAnsi="Courier New" w:cs="Courier New"/>
            <w:lang w:eastAsia="zh-CN"/>
          </w:rPr>
          <w:t>Job</w:t>
        </w:r>
        <w:proofErr w:type="spellEnd"/>
        <w:r>
          <w:rPr>
            <w:lang w:eastAsia="zh-CN"/>
          </w:rPr>
          <w:t xml:space="preserve"> via the </w:t>
        </w:r>
        <w:proofErr w:type="spellStart"/>
        <w:r>
          <w:rPr>
            <w:rFonts w:ascii="Courier New" w:hAnsi="Courier New" w:cs="Courier New"/>
            <w:lang w:eastAsia="zh-CN"/>
          </w:rPr>
          <w:t>processMonitor</w:t>
        </w:r>
        <w:proofErr w:type="spellEnd"/>
        <w:r>
          <w:rPr>
            <w:lang w:eastAsia="zh-CN"/>
          </w:rPr>
          <w:t xml:space="preserve"> attribute.</w:t>
        </w:r>
      </w:ins>
    </w:p>
    <w:p w14:paraId="459AB55B" w14:textId="77777777" w:rsidR="007C0899" w:rsidRDefault="007C0899" w:rsidP="007C0899">
      <w:pPr>
        <w:rPr>
          <w:ins w:id="259" w:author="Ericsson 1" w:date="2022-07-29T15:21:00Z"/>
          <w:lang w:eastAsia="zh-CN"/>
        </w:rPr>
      </w:pPr>
      <w:ins w:id="260" w:author="Ericsson 1" w:date="2022-07-29T15:21:00Z">
        <w:r>
          <w:t xml:space="preserve">Once a </w:t>
        </w:r>
        <w:proofErr w:type="spellStart"/>
        <w:r>
          <w:rPr>
            <w:rFonts w:ascii="Courier New" w:hAnsi="Courier New" w:cs="Courier New"/>
          </w:rPr>
          <w:t>Dea</w:t>
        </w:r>
        <w:r w:rsidRPr="00AD40FC">
          <w:rPr>
            <w:rFonts w:ascii="Courier New" w:hAnsi="Courier New" w:cs="Courier New"/>
          </w:rPr>
          <w:t>llocateJob</w:t>
        </w:r>
        <w:proofErr w:type="spellEnd"/>
        <w:r>
          <w:t xml:space="preserve"> instance has reached one of the possible end states as indicated by the </w:t>
        </w:r>
        <w:proofErr w:type="spellStart"/>
        <w:r w:rsidRPr="00AD40FC">
          <w:rPr>
            <w:rFonts w:ascii="Courier New" w:hAnsi="Courier New" w:cs="Courier New"/>
          </w:rPr>
          <w:t>processMonitor.status</w:t>
        </w:r>
        <w:proofErr w:type="spellEnd"/>
        <w:r>
          <w:t xml:space="preserve"> attribute, it should be deleted by the MnS consumer.</w:t>
        </w:r>
      </w:ins>
    </w:p>
    <w:p w14:paraId="5B2C4C35" w14:textId="77777777" w:rsidR="007C0899" w:rsidRDefault="007C0899" w:rsidP="007C0899">
      <w:pPr>
        <w:pStyle w:val="Heading4"/>
        <w:rPr>
          <w:ins w:id="261" w:author="Ericsson 1" w:date="2022-07-29T15:21:00Z"/>
        </w:rPr>
      </w:pPr>
      <w:ins w:id="262" w:author="Ericsson 1" w:date="2022-07-29T15:21:00Z">
        <w:r>
          <w:t>6.</w:t>
        </w:r>
        <w:proofErr w:type="gramStart"/>
        <w:r>
          <w:t>3.y.</w:t>
        </w:r>
        <w:proofErr w:type="gramEnd"/>
        <w:r>
          <w:t>2</w:t>
        </w:r>
        <w:r>
          <w:tab/>
          <w:t>Attributes</w:t>
        </w:r>
      </w:ins>
    </w:p>
    <w:p w14:paraId="4D747986" w14:textId="77777777" w:rsidR="007C0899" w:rsidRDefault="007C0899" w:rsidP="007C0899">
      <w:pPr>
        <w:rPr>
          <w:ins w:id="263" w:author="Ericsson 1" w:date="2022-07-29T15:21:00Z"/>
        </w:rPr>
      </w:pPr>
      <w:ins w:id="264" w:author="Ericsson 1" w:date="2022-07-29T15:21:00Z">
        <w:r>
          <w:t xml:space="preserve">The </w:t>
        </w:r>
        <w:proofErr w:type="spellStart"/>
        <w:r>
          <w:rPr>
            <w:rFonts w:ascii="Courier New" w:hAnsi="Courier New" w:cs="Courier New"/>
          </w:rPr>
          <w:t>Deallocate</w:t>
        </w:r>
        <w:r w:rsidRPr="00BC47B2">
          <w:rPr>
            <w:rFonts w:ascii="Courier New" w:hAnsi="Courier New" w:cs="Courier New"/>
          </w:rPr>
          <w:t>Job</w:t>
        </w:r>
        <w:proofErr w:type="spellEnd"/>
        <w:r>
          <w:t xml:space="preserve"> IOC includes attributes inherited from </w:t>
        </w:r>
        <w:r w:rsidRPr="00BC47B2">
          <w:rPr>
            <w:rFonts w:ascii="Courier New" w:hAnsi="Courier New" w:cs="Courier New"/>
          </w:rPr>
          <w:t xml:space="preserve">Top </w:t>
        </w:r>
        <w:r>
          <w:t>IOC (defined in TS 28.622 [30]) and the following attributes:</w:t>
        </w:r>
      </w:ins>
    </w:p>
    <w:p w14:paraId="0866F595" w14:textId="77777777" w:rsidR="007C0899" w:rsidRDefault="007C0899" w:rsidP="007C0899">
      <w:pPr>
        <w:rPr>
          <w:ins w:id="265" w:author="Ericsson 1" w:date="2022-07-29T15:2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66" w:author="Ericsson user 3" w:date="2022-06-08T11: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72"/>
        <w:gridCol w:w="652"/>
        <w:gridCol w:w="1320"/>
        <w:gridCol w:w="1320"/>
        <w:gridCol w:w="1320"/>
        <w:gridCol w:w="1533"/>
        <w:tblGridChange w:id="267">
          <w:tblGrid>
            <w:gridCol w:w="2830"/>
            <w:gridCol w:w="794"/>
            <w:gridCol w:w="1320"/>
            <w:gridCol w:w="1320"/>
            <w:gridCol w:w="1320"/>
            <w:gridCol w:w="1533"/>
          </w:tblGrid>
        </w:tblGridChange>
      </w:tblGrid>
      <w:tr w:rsidR="007C0899" w14:paraId="111A5B86" w14:textId="77777777" w:rsidTr="000E120A">
        <w:trPr>
          <w:cantSplit/>
          <w:jc w:val="center"/>
          <w:ins w:id="268" w:author="Ericsson 1" w:date="2022-07-29T15:21:00Z"/>
          <w:trPrChange w:id="269" w:author="Ericsson user 3" w:date="2022-06-08T11:21:00Z">
            <w:trPr>
              <w:cantSplit/>
              <w:jc w:val="center"/>
            </w:trPr>
          </w:trPrChange>
        </w:trPr>
        <w:tc>
          <w:tcPr>
            <w:tcW w:w="2972" w:type="dxa"/>
            <w:tcBorders>
              <w:top w:val="single" w:sz="4" w:space="0" w:color="auto"/>
              <w:left w:val="single" w:sz="4" w:space="0" w:color="auto"/>
              <w:bottom w:val="single" w:sz="4" w:space="0" w:color="auto"/>
              <w:right w:val="single" w:sz="4" w:space="0" w:color="auto"/>
            </w:tcBorders>
            <w:shd w:val="pct10" w:color="auto" w:fill="FFFFFF"/>
            <w:hideMark/>
            <w:tcPrChange w:id="270" w:author="Ericsson user 3" w:date="2022-06-08T11:21:00Z">
              <w:tcPr>
                <w:tcW w:w="2830" w:type="dxa"/>
                <w:tcBorders>
                  <w:top w:val="single" w:sz="4" w:space="0" w:color="auto"/>
                  <w:left w:val="single" w:sz="4" w:space="0" w:color="auto"/>
                  <w:bottom w:val="single" w:sz="4" w:space="0" w:color="auto"/>
                  <w:right w:val="single" w:sz="4" w:space="0" w:color="auto"/>
                </w:tcBorders>
                <w:shd w:val="pct10" w:color="auto" w:fill="FFFFFF"/>
                <w:hideMark/>
              </w:tcPr>
            </w:tcPrChange>
          </w:tcPr>
          <w:p w14:paraId="70E7F7D1" w14:textId="77777777" w:rsidR="007C0899" w:rsidRDefault="007C0899" w:rsidP="000E120A">
            <w:pPr>
              <w:pStyle w:val="TAH"/>
              <w:numPr>
                <w:ilvl w:val="0"/>
                <w:numId w:val="0"/>
              </w:numPr>
              <w:rPr>
                <w:ins w:id="271" w:author="Ericsson 1" w:date="2022-07-29T15:21:00Z"/>
                <w:lang w:eastAsia="en-GB"/>
              </w:rPr>
            </w:pPr>
            <w:ins w:id="272" w:author="Ericsson 1" w:date="2022-07-29T15:21:00Z">
              <w:r>
                <w:rPr>
                  <w:lang w:eastAsia="en-GB"/>
                </w:rPr>
                <w:t>Attribute name</w:t>
              </w:r>
            </w:ins>
          </w:p>
        </w:tc>
        <w:tc>
          <w:tcPr>
            <w:tcW w:w="652" w:type="dxa"/>
            <w:tcBorders>
              <w:top w:val="single" w:sz="4" w:space="0" w:color="auto"/>
              <w:left w:val="single" w:sz="4" w:space="0" w:color="auto"/>
              <w:bottom w:val="single" w:sz="4" w:space="0" w:color="auto"/>
              <w:right w:val="single" w:sz="4" w:space="0" w:color="auto"/>
            </w:tcBorders>
            <w:shd w:val="pct10" w:color="auto" w:fill="FFFFFF"/>
            <w:hideMark/>
            <w:tcPrChange w:id="273" w:author="Ericsson user 3" w:date="2022-06-08T11:21:00Z">
              <w:tcPr>
                <w:tcW w:w="794" w:type="dxa"/>
                <w:tcBorders>
                  <w:top w:val="single" w:sz="4" w:space="0" w:color="auto"/>
                  <w:left w:val="single" w:sz="4" w:space="0" w:color="auto"/>
                  <w:bottom w:val="single" w:sz="4" w:space="0" w:color="auto"/>
                  <w:right w:val="single" w:sz="4" w:space="0" w:color="auto"/>
                </w:tcBorders>
                <w:shd w:val="pct10" w:color="auto" w:fill="FFFFFF"/>
                <w:hideMark/>
              </w:tcPr>
            </w:tcPrChange>
          </w:tcPr>
          <w:p w14:paraId="0E1B10F4" w14:textId="77777777" w:rsidR="007C0899" w:rsidRDefault="007C0899" w:rsidP="000E120A">
            <w:pPr>
              <w:pStyle w:val="TAH"/>
              <w:numPr>
                <w:ilvl w:val="0"/>
                <w:numId w:val="0"/>
              </w:numPr>
              <w:rPr>
                <w:ins w:id="274" w:author="Ericsson 1" w:date="2022-07-29T15:21:00Z"/>
                <w:lang w:eastAsia="en-GB"/>
              </w:rPr>
            </w:pPr>
            <w:ins w:id="275" w:author="Ericsson 1" w:date="2022-07-29T15:21:00Z">
              <w:r>
                <w:rPr>
                  <w:lang w:eastAsia="en-GB"/>
                </w:rP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Change w:id="276" w:author="Ericsson user 3" w:date="2022-06-08T11:21:00Z">
              <w:tcPr>
                <w:tcW w:w="1320" w:type="dxa"/>
                <w:tcBorders>
                  <w:top w:val="single" w:sz="4" w:space="0" w:color="auto"/>
                  <w:left w:val="single" w:sz="4" w:space="0" w:color="auto"/>
                  <w:bottom w:val="single" w:sz="4" w:space="0" w:color="auto"/>
                  <w:right w:val="single" w:sz="4" w:space="0" w:color="auto"/>
                </w:tcBorders>
                <w:shd w:val="pct10" w:color="auto" w:fill="FFFFFF"/>
                <w:hideMark/>
              </w:tcPr>
            </w:tcPrChange>
          </w:tcPr>
          <w:p w14:paraId="3F661637" w14:textId="77777777" w:rsidR="007C0899" w:rsidRDefault="007C0899" w:rsidP="000E120A">
            <w:pPr>
              <w:pStyle w:val="TAH"/>
              <w:numPr>
                <w:ilvl w:val="0"/>
                <w:numId w:val="0"/>
              </w:numPr>
              <w:rPr>
                <w:ins w:id="277" w:author="Ericsson 1" w:date="2022-07-29T15:21:00Z"/>
                <w:lang w:eastAsia="en-GB"/>
              </w:rPr>
            </w:pPr>
            <w:proofErr w:type="spellStart"/>
            <w:ins w:id="278" w:author="Ericsson 1" w:date="2022-07-29T15:21:00Z">
              <w:r>
                <w:rPr>
                  <w:lang w:eastAsia="en-GB"/>
                </w:rPr>
                <w:t>isReadable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Change w:id="279" w:author="Ericsson user 3" w:date="2022-06-08T11:21:00Z">
              <w:tcPr>
                <w:tcW w:w="1320" w:type="dxa"/>
                <w:tcBorders>
                  <w:top w:val="single" w:sz="4" w:space="0" w:color="auto"/>
                  <w:left w:val="single" w:sz="4" w:space="0" w:color="auto"/>
                  <w:bottom w:val="single" w:sz="4" w:space="0" w:color="auto"/>
                  <w:right w:val="single" w:sz="4" w:space="0" w:color="auto"/>
                </w:tcBorders>
                <w:shd w:val="pct10" w:color="auto" w:fill="FFFFFF"/>
                <w:hideMark/>
              </w:tcPr>
            </w:tcPrChange>
          </w:tcPr>
          <w:p w14:paraId="4A6F10F3" w14:textId="77777777" w:rsidR="007C0899" w:rsidRDefault="007C0899" w:rsidP="000E120A">
            <w:pPr>
              <w:pStyle w:val="TAH"/>
              <w:numPr>
                <w:ilvl w:val="0"/>
                <w:numId w:val="0"/>
              </w:numPr>
              <w:rPr>
                <w:ins w:id="280" w:author="Ericsson 1" w:date="2022-07-29T15:21:00Z"/>
                <w:lang w:eastAsia="en-GB"/>
              </w:rPr>
            </w:pPr>
            <w:proofErr w:type="spellStart"/>
            <w:ins w:id="281" w:author="Ericsson 1" w:date="2022-07-29T15:21:00Z">
              <w:r>
                <w:rPr>
                  <w:lang w:eastAsia="en-GB"/>
                </w:rPr>
                <w:t>isWritable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Change w:id="282" w:author="Ericsson user 3" w:date="2022-06-08T11:21:00Z">
              <w:tcPr>
                <w:tcW w:w="1320" w:type="dxa"/>
                <w:tcBorders>
                  <w:top w:val="single" w:sz="4" w:space="0" w:color="auto"/>
                  <w:left w:val="single" w:sz="4" w:space="0" w:color="auto"/>
                  <w:bottom w:val="single" w:sz="4" w:space="0" w:color="auto"/>
                  <w:right w:val="single" w:sz="4" w:space="0" w:color="auto"/>
                </w:tcBorders>
                <w:shd w:val="pct10" w:color="auto" w:fill="FFFFFF"/>
                <w:hideMark/>
              </w:tcPr>
            </w:tcPrChange>
          </w:tcPr>
          <w:p w14:paraId="21EA135F" w14:textId="77777777" w:rsidR="007C0899" w:rsidRDefault="007C0899" w:rsidP="000E120A">
            <w:pPr>
              <w:pStyle w:val="TAH"/>
              <w:numPr>
                <w:ilvl w:val="0"/>
                <w:numId w:val="0"/>
              </w:numPr>
              <w:rPr>
                <w:ins w:id="283" w:author="Ericsson 1" w:date="2022-07-29T15:21:00Z"/>
                <w:lang w:eastAsia="en-GB"/>
              </w:rPr>
            </w:pPr>
            <w:proofErr w:type="spellStart"/>
            <w:ins w:id="284" w:author="Ericsson 1" w:date="2022-07-29T15:21:00Z">
              <w:r>
                <w:rPr>
                  <w:lang w:eastAsia="en-GB"/>
                </w:rPr>
                <w:t>isInvariant</w:t>
              </w:r>
              <w:proofErr w:type="spellEnd"/>
            </w:ins>
          </w:p>
        </w:tc>
        <w:tc>
          <w:tcPr>
            <w:tcW w:w="1533" w:type="dxa"/>
            <w:tcBorders>
              <w:top w:val="single" w:sz="4" w:space="0" w:color="auto"/>
              <w:left w:val="single" w:sz="4" w:space="0" w:color="auto"/>
              <w:bottom w:val="single" w:sz="4" w:space="0" w:color="auto"/>
              <w:right w:val="single" w:sz="4" w:space="0" w:color="auto"/>
            </w:tcBorders>
            <w:shd w:val="pct10" w:color="auto" w:fill="FFFFFF"/>
            <w:hideMark/>
            <w:tcPrChange w:id="285" w:author="Ericsson user 3" w:date="2022-06-08T11:21:00Z">
              <w:tcPr>
                <w:tcW w:w="1533" w:type="dxa"/>
                <w:tcBorders>
                  <w:top w:val="single" w:sz="4" w:space="0" w:color="auto"/>
                  <w:left w:val="single" w:sz="4" w:space="0" w:color="auto"/>
                  <w:bottom w:val="single" w:sz="4" w:space="0" w:color="auto"/>
                  <w:right w:val="single" w:sz="4" w:space="0" w:color="auto"/>
                </w:tcBorders>
                <w:shd w:val="pct10" w:color="auto" w:fill="FFFFFF"/>
                <w:hideMark/>
              </w:tcPr>
            </w:tcPrChange>
          </w:tcPr>
          <w:p w14:paraId="2BF5D5DD" w14:textId="77777777" w:rsidR="007C0899" w:rsidRDefault="007C0899" w:rsidP="000E120A">
            <w:pPr>
              <w:pStyle w:val="TAH"/>
              <w:numPr>
                <w:ilvl w:val="0"/>
                <w:numId w:val="0"/>
              </w:numPr>
              <w:rPr>
                <w:ins w:id="286" w:author="Ericsson 1" w:date="2022-07-29T15:21:00Z"/>
                <w:lang w:eastAsia="en-GB"/>
              </w:rPr>
            </w:pPr>
            <w:proofErr w:type="spellStart"/>
            <w:ins w:id="287" w:author="Ericsson 1" w:date="2022-07-29T15:21:00Z">
              <w:r>
                <w:rPr>
                  <w:lang w:eastAsia="en-GB"/>
                </w:rPr>
                <w:t>isNotifyable</w:t>
              </w:r>
              <w:proofErr w:type="spellEnd"/>
            </w:ins>
          </w:p>
        </w:tc>
      </w:tr>
      <w:tr w:rsidR="007C0899" w14:paraId="748FFA91" w14:textId="77777777" w:rsidTr="000E120A">
        <w:trPr>
          <w:cantSplit/>
          <w:jc w:val="center"/>
          <w:ins w:id="288" w:author="Ericsson 1" w:date="2022-07-29T15:21:00Z"/>
          <w:trPrChange w:id="289" w:author="Ericsson user 3" w:date="2022-06-08T11:21:00Z">
            <w:trPr>
              <w:cantSplit/>
              <w:jc w:val="center"/>
            </w:trPr>
          </w:trPrChange>
        </w:trPr>
        <w:tc>
          <w:tcPr>
            <w:tcW w:w="2972" w:type="dxa"/>
            <w:tcBorders>
              <w:top w:val="single" w:sz="4" w:space="0" w:color="auto"/>
              <w:left w:val="single" w:sz="4" w:space="0" w:color="auto"/>
              <w:bottom w:val="single" w:sz="4" w:space="0" w:color="auto"/>
              <w:right w:val="single" w:sz="4" w:space="0" w:color="auto"/>
            </w:tcBorders>
            <w:tcPrChange w:id="290" w:author="Ericsson user 3" w:date="2022-06-08T11:21:00Z">
              <w:tcPr>
                <w:tcW w:w="2830" w:type="dxa"/>
                <w:tcBorders>
                  <w:top w:val="single" w:sz="4" w:space="0" w:color="auto"/>
                  <w:left w:val="single" w:sz="4" w:space="0" w:color="auto"/>
                  <w:bottom w:val="single" w:sz="4" w:space="0" w:color="auto"/>
                  <w:right w:val="single" w:sz="4" w:space="0" w:color="auto"/>
                </w:tcBorders>
              </w:tcPr>
            </w:tcPrChange>
          </w:tcPr>
          <w:p w14:paraId="3B35EE29" w14:textId="77777777" w:rsidR="007C0899" w:rsidRDefault="007C0899" w:rsidP="000E120A">
            <w:pPr>
              <w:pStyle w:val="TAL"/>
              <w:numPr>
                <w:ilvl w:val="0"/>
                <w:numId w:val="0"/>
              </w:numPr>
              <w:rPr>
                <w:ins w:id="291" w:author="Ericsson 1" w:date="2022-07-29T15:21:00Z"/>
                <w:rFonts w:ascii="Courier New" w:hAnsi="Courier New" w:cs="Courier New"/>
                <w:lang w:eastAsia="zh-CN"/>
              </w:rPr>
            </w:pPr>
            <w:proofErr w:type="spellStart"/>
            <w:ins w:id="292" w:author="Ericsson 1" w:date="2022-07-29T15:21:00Z">
              <w:r>
                <w:rPr>
                  <w:rFonts w:ascii="Courier New" w:hAnsi="Courier New" w:cs="Courier New"/>
                </w:rPr>
                <w:t>serviceProfileId</w:t>
              </w:r>
              <w:proofErr w:type="spellEnd"/>
            </w:ins>
          </w:p>
        </w:tc>
        <w:tc>
          <w:tcPr>
            <w:tcW w:w="652" w:type="dxa"/>
            <w:tcBorders>
              <w:top w:val="single" w:sz="4" w:space="0" w:color="auto"/>
              <w:left w:val="single" w:sz="4" w:space="0" w:color="auto"/>
              <w:bottom w:val="single" w:sz="4" w:space="0" w:color="auto"/>
              <w:right w:val="single" w:sz="4" w:space="0" w:color="auto"/>
            </w:tcBorders>
            <w:tcPrChange w:id="293" w:author="Ericsson user 3" w:date="2022-06-08T11:21:00Z">
              <w:tcPr>
                <w:tcW w:w="794" w:type="dxa"/>
                <w:tcBorders>
                  <w:top w:val="single" w:sz="4" w:space="0" w:color="auto"/>
                  <w:left w:val="single" w:sz="4" w:space="0" w:color="auto"/>
                  <w:bottom w:val="single" w:sz="4" w:space="0" w:color="auto"/>
                  <w:right w:val="single" w:sz="4" w:space="0" w:color="auto"/>
                </w:tcBorders>
              </w:tcPr>
            </w:tcPrChange>
          </w:tcPr>
          <w:p w14:paraId="1EFE6381" w14:textId="77777777" w:rsidR="007C0899" w:rsidRDefault="007C0899" w:rsidP="000E120A">
            <w:pPr>
              <w:pStyle w:val="TAL"/>
              <w:numPr>
                <w:ilvl w:val="0"/>
                <w:numId w:val="0"/>
              </w:numPr>
              <w:jc w:val="center"/>
              <w:rPr>
                <w:ins w:id="294" w:author="Ericsson 1" w:date="2022-07-29T15:21:00Z"/>
                <w:lang w:eastAsia="zh-CN"/>
              </w:rPr>
            </w:pPr>
            <w:ins w:id="295" w:author="Ericsson 1" w:date="2022-07-29T15:21: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Change w:id="296" w:author="Ericsson user 3" w:date="2022-06-08T11:21:00Z">
              <w:tcPr>
                <w:tcW w:w="1320" w:type="dxa"/>
                <w:tcBorders>
                  <w:top w:val="single" w:sz="4" w:space="0" w:color="auto"/>
                  <w:left w:val="single" w:sz="4" w:space="0" w:color="auto"/>
                  <w:bottom w:val="single" w:sz="4" w:space="0" w:color="auto"/>
                  <w:right w:val="single" w:sz="4" w:space="0" w:color="auto"/>
                </w:tcBorders>
              </w:tcPr>
            </w:tcPrChange>
          </w:tcPr>
          <w:p w14:paraId="203BFFB7" w14:textId="77777777" w:rsidR="007C0899" w:rsidRDefault="007C0899" w:rsidP="000E120A">
            <w:pPr>
              <w:pStyle w:val="TAL"/>
              <w:numPr>
                <w:ilvl w:val="0"/>
                <w:numId w:val="0"/>
              </w:numPr>
              <w:jc w:val="center"/>
              <w:rPr>
                <w:ins w:id="297" w:author="Ericsson 1" w:date="2022-07-29T15:21:00Z"/>
                <w:lang w:eastAsia="zh-CN"/>
              </w:rPr>
            </w:pPr>
            <w:ins w:id="298" w:author="Ericsson 1" w:date="2022-07-29T15: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Change w:id="299" w:author="Ericsson user 3" w:date="2022-06-08T11:21:00Z">
              <w:tcPr>
                <w:tcW w:w="1320" w:type="dxa"/>
                <w:tcBorders>
                  <w:top w:val="single" w:sz="4" w:space="0" w:color="auto"/>
                  <w:left w:val="single" w:sz="4" w:space="0" w:color="auto"/>
                  <w:bottom w:val="single" w:sz="4" w:space="0" w:color="auto"/>
                  <w:right w:val="single" w:sz="4" w:space="0" w:color="auto"/>
                </w:tcBorders>
              </w:tcPr>
            </w:tcPrChange>
          </w:tcPr>
          <w:p w14:paraId="38CDDDA2" w14:textId="77777777" w:rsidR="007C0899" w:rsidRDefault="007C0899" w:rsidP="000E120A">
            <w:pPr>
              <w:pStyle w:val="TAL"/>
              <w:numPr>
                <w:ilvl w:val="0"/>
                <w:numId w:val="0"/>
              </w:numPr>
              <w:jc w:val="center"/>
              <w:rPr>
                <w:ins w:id="300" w:author="Ericsson 1" w:date="2022-07-29T15:21:00Z"/>
                <w:lang w:eastAsia="zh-CN"/>
              </w:rPr>
            </w:pPr>
            <w:ins w:id="301" w:author="Ericsson 1" w:date="2022-07-29T15: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Change w:id="302" w:author="Ericsson user 3" w:date="2022-06-08T11:21:00Z">
              <w:tcPr>
                <w:tcW w:w="1320" w:type="dxa"/>
                <w:tcBorders>
                  <w:top w:val="single" w:sz="4" w:space="0" w:color="auto"/>
                  <w:left w:val="single" w:sz="4" w:space="0" w:color="auto"/>
                  <w:bottom w:val="single" w:sz="4" w:space="0" w:color="auto"/>
                  <w:right w:val="single" w:sz="4" w:space="0" w:color="auto"/>
                </w:tcBorders>
              </w:tcPr>
            </w:tcPrChange>
          </w:tcPr>
          <w:p w14:paraId="4CBC54A3" w14:textId="77777777" w:rsidR="007C0899" w:rsidRDefault="007C0899" w:rsidP="000E120A">
            <w:pPr>
              <w:pStyle w:val="TAL"/>
              <w:numPr>
                <w:ilvl w:val="0"/>
                <w:numId w:val="0"/>
              </w:numPr>
              <w:jc w:val="center"/>
              <w:rPr>
                <w:ins w:id="303" w:author="Ericsson 1" w:date="2022-07-29T15:21:00Z"/>
                <w:lang w:eastAsia="zh-CN"/>
              </w:rPr>
            </w:pPr>
            <w:ins w:id="304" w:author="Ericsson 1" w:date="2022-07-29T15:21:00Z">
              <w:r>
                <w:rPr>
                  <w:lang w:eastAsia="zh-CN"/>
                </w:rPr>
                <w:t>T</w:t>
              </w:r>
            </w:ins>
          </w:p>
        </w:tc>
        <w:tc>
          <w:tcPr>
            <w:tcW w:w="1533" w:type="dxa"/>
            <w:tcBorders>
              <w:top w:val="single" w:sz="4" w:space="0" w:color="auto"/>
              <w:left w:val="single" w:sz="4" w:space="0" w:color="auto"/>
              <w:bottom w:val="single" w:sz="4" w:space="0" w:color="auto"/>
              <w:right w:val="single" w:sz="4" w:space="0" w:color="auto"/>
            </w:tcBorders>
            <w:tcPrChange w:id="305" w:author="Ericsson user 3" w:date="2022-06-08T11:21:00Z">
              <w:tcPr>
                <w:tcW w:w="1533" w:type="dxa"/>
                <w:tcBorders>
                  <w:top w:val="single" w:sz="4" w:space="0" w:color="auto"/>
                  <w:left w:val="single" w:sz="4" w:space="0" w:color="auto"/>
                  <w:bottom w:val="single" w:sz="4" w:space="0" w:color="auto"/>
                  <w:right w:val="single" w:sz="4" w:space="0" w:color="auto"/>
                </w:tcBorders>
              </w:tcPr>
            </w:tcPrChange>
          </w:tcPr>
          <w:p w14:paraId="7007C150" w14:textId="77777777" w:rsidR="007C0899" w:rsidRDefault="007C0899" w:rsidP="000E120A">
            <w:pPr>
              <w:pStyle w:val="TAL"/>
              <w:numPr>
                <w:ilvl w:val="0"/>
                <w:numId w:val="0"/>
              </w:numPr>
              <w:jc w:val="center"/>
              <w:rPr>
                <w:ins w:id="306" w:author="Ericsson 1" w:date="2022-07-29T15:21:00Z"/>
                <w:lang w:eastAsia="zh-CN"/>
              </w:rPr>
            </w:pPr>
            <w:ins w:id="307" w:author="Ericsson 1" w:date="2022-07-29T15:21:00Z">
              <w:r>
                <w:rPr>
                  <w:lang w:eastAsia="zh-CN"/>
                </w:rPr>
                <w:t>T</w:t>
              </w:r>
            </w:ins>
          </w:p>
        </w:tc>
      </w:tr>
      <w:tr w:rsidR="007C0899" w14:paraId="2FF579D3" w14:textId="77777777" w:rsidTr="000E120A">
        <w:trPr>
          <w:cantSplit/>
          <w:jc w:val="center"/>
          <w:ins w:id="308" w:author="Ericsson 1" w:date="2022-07-29T15:21:00Z"/>
          <w:trPrChange w:id="309" w:author="Ericsson user 3" w:date="2022-06-08T11:21:00Z">
            <w:trPr>
              <w:cantSplit/>
              <w:jc w:val="center"/>
            </w:trPr>
          </w:trPrChange>
        </w:trPr>
        <w:tc>
          <w:tcPr>
            <w:tcW w:w="2972" w:type="dxa"/>
            <w:tcBorders>
              <w:top w:val="single" w:sz="4" w:space="0" w:color="auto"/>
              <w:left w:val="single" w:sz="4" w:space="0" w:color="auto"/>
              <w:bottom w:val="single" w:sz="4" w:space="0" w:color="auto"/>
              <w:right w:val="single" w:sz="4" w:space="0" w:color="auto"/>
            </w:tcBorders>
            <w:tcPrChange w:id="310" w:author="Ericsson user 3" w:date="2022-06-08T11:21:00Z">
              <w:tcPr>
                <w:tcW w:w="2830" w:type="dxa"/>
                <w:tcBorders>
                  <w:top w:val="single" w:sz="4" w:space="0" w:color="auto"/>
                  <w:left w:val="single" w:sz="4" w:space="0" w:color="auto"/>
                  <w:bottom w:val="single" w:sz="4" w:space="0" w:color="auto"/>
                  <w:right w:val="single" w:sz="4" w:space="0" w:color="auto"/>
                </w:tcBorders>
              </w:tcPr>
            </w:tcPrChange>
          </w:tcPr>
          <w:p w14:paraId="528C8B14" w14:textId="77777777" w:rsidR="007C0899" w:rsidRPr="00343FC5" w:rsidRDefault="007C0899" w:rsidP="000E120A">
            <w:pPr>
              <w:pStyle w:val="TAL"/>
              <w:numPr>
                <w:ilvl w:val="0"/>
                <w:numId w:val="0"/>
              </w:numPr>
              <w:rPr>
                <w:ins w:id="311" w:author="Ericsson 1" w:date="2022-07-29T15:21:00Z"/>
                <w:rFonts w:ascii="Courier New" w:hAnsi="Courier New" w:cs="Courier New"/>
              </w:rPr>
            </w:pPr>
            <w:proofErr w:type="spellStart"/>
            <w:ins w:id="312" w:author="Ericsson 1" w:date="2022-07-29T15:21:00Z">
              <w:r>
                <w:rPr>
                  <w:rFonts w:ascii="Courier New" w:hAnsi="Courier New" w:cs="Courier New"/>
                </w:rPr>
                <w:t>sliceProfileId</w:t>
              </w:r>
              <w:proofErr w:type="spellEnd"/>
            </w:ins>
          </w:p>
        </w:tc>
        <w:tc>
          <w:tcPr>
            <w:tcW w:w="652" w:type="dxa"/>
            <w:tcBorders>
              <w:top w:val="single" w:sz="4" w:space="0" w:color="auto"/>
              <w:left w:val="single" w:sz="4" w:space="0" w:color="auto"/>
              <w:bottom w:val="single" w:sz="4" w:space="0" w:color="auto"/>
              <w:right w:val="single" w:sz="4" w:space="0" w:color="auto"/>
            </w:tcBorders>
            <w:tcPrChange w:id="313" w:author="Ericsson user 3" w:date="2022-06-08T11:21:00Z">
              <w:tcPr>
                <w:tcW w:w="794" w:type="dxa"/>
                <w:tcBorders>
                  <w:top w:val="single" w:sz="4" w:space="0" w:color="auto"/>
                  <w:left w:val="single" w:sz="4" w:space="0" w:color="auto"/>
                  <w:bottom w:val="single" w:sz="4" w:space="0" w:color="auto"/>
                  <w:right w:val="single" w:sz="4" w:space="0" w:color="auto"/>
                </w:tcBorders>
              </w:tcPr>
            </w:tcPrChange>
          </w:tcPr>
          <w:p w14:paraId="74C06896" w14:textId="77777777" w:rsidR="007C0899" w:rsidRDefault="007C0899" w:rsidP="000E120A">
            <w:pPr>
              <w:pStyle w:val="TAL"/>
              <w:numPr>
                <w:ilvl w:val="0"/>
                <w:numId w:val="0"/>
              </w:numPr>
              <w:jc w:val="center"/>
              <w:rPr>
                <w:ins w:id="314" w:author="Ericsson 1" w:date="2022-07-29T15:21:00Z"/>
                <w:lang w:eastAsia="zh-CN"/>
              </w:rPr>
            </w:pPr>
            <w:ins w:id="315" w:author="Ericsson 1" w:date="2022-07-29T15:21: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Change w:id="316" w:author="Ericsson user 3" w:date="2022-06-08T11:21:00Z">
              <w:tcPr>
                <w:tcW w:w="1320" w:type="dxa"/>
                <w:tcBorders>
                  <w:top w:val="single" w:sz="4" w:space="0" w:color="auto"/>
                  <w:left w:val="single" w:sz="4" w:space="0" w:color="auto"/>
                  <w:bottom w:val="single" w:sz="4" w:space="0" w:color="auto"/>
                  <w:right w:val="single" w:sz="4" w:space="0" w:color="auto"/>
                </w:tcBorders>
              </w:tcPr>
            </w:tcPrChange>
          </w:tcPr>
          <w:p w14:paraId="14793908" w14:textId="77777777" w:rsidR="007C0899" w:rsidRDefault="007C0899" w:rsidP="000E120A">
            <w:pPr>
              <w:pStyle w:val="TAL"/>
              <w:numPr>
                <w:ilvl w:val="0"/>
                <w:numId w:val="0"/>
              </w:numPr>
              <w:jc w:val="center"/>
              <w:rPr>
                <w:ins w:id="317" w:author="Ericsson 1" w:date="2022-07-29T15:21:00Z"/>
                <w:lang w:eastAsia="zh-CN"/>
              </w:rPr>
            </w:pPr>
            <w:ins w:id="318" w:author="Ericsson 1" w:date="2022-07-29T15: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Change w:id="319" w:author="Ericsson user 3" w:date="2022-06-08T11:21:00Z">
              <w:tcPr>
                <w:tcW w:w="1320" w:type="dxa"/>
                <w:tcBorders>
                  <w:top w:val="single" w:sz="4" w:space="0" w:color="auto"/>
                  <w:left w:val="single" w:sz="4" w:space="0" w:color="auto"/>
                  <w:bottom w:val="single" w:sz="4" w:space="0" w:color="auto"/>
                  <w:right w:val="single" w:sz="4" w:space="0" w:color="auto"/>
                </w:tcBorders>
              </w:tcPr>
            </w:tcPrChange>
          </w:tcPr>
          <w:p w14:paraId="098DA92C" w14:textId="77777777" w:rsidR="007C0899" w:rsidRDefault="007C0899" w:rsidP="000E120A">
            <w:pPr>
              <w:pStyle w:val="TAL"/>
              <w:numPr>
                <w:ilvl w:val="0"/>
                <w:numId w:val="0"/>
              </w:numPr>
              <w:jc w:val="center"/>
              <w:rPr>
                <w:ins w:id="320" w:author="Ericsson 1" w:date="2022-07-29T15:21:00Z"/>
                <w:lang w:eastAsia="zh-CN"/>
              </w:rPr>
            </w:pPr>
            <w:ins w:id="321" w:author="Ericsson 1" w:date="2022-07-29T15: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Change w:id="322" w:author="Ericsson user 3" w:date="2022-06-08T11:21:00Z">
              <w:tcPr>
                <w:tcW w:w="1320" w:type="dxa"/>
                <w:tcBorders>
                  <w:top w:val="single" w:sz="4" w:space="0" w:color="auto"/>
                  <w:left w:val="single" w:sz="4" w:space="0" w:color="auto"/>
                  <w:bottom w:val="single" w:sz="4" w:space="0" w:color="auto"/>
                  <w:right w:val="single" w:sz="4" w:space="0" w:color="auto"/>
                </w:tcBorders>
              </w:tcPr>
            </w:tcPrChange>
          </w:tcPr>
          <w:p w14:paraId="1A9FB87B" w14:textId="77777777" w:rsidR="007C0899" w:rsidRDefault="007C0899" w:rsidP="000E120A">
            <w:pPr>
              <w:pStyle w:val="TAL"/>
              <w:numPr>
                <w:ilvl w:val="0"/>
                <w:numId w:val="0"/>
              </w:numPr>
              <w:jc w:val="center"/>
              <w:rPr>
                <w:ins w:id="323" w:author="Ericsson 1" w:date="2022-07-29T15:21:00Z"/>
                <w:lang w:eastAsia="zh-CN"/>
              </w:rPr>
            </w:pPr>
            <w:ins w:id="324" w:author="Ericsson 1" w:date="2022-07-29T15:21:00Z">
              <w:r>
                <w:rPr>
                  <w:lang w:eastAsia="zh-CN"/>
                </w:rPr>
                <w:t>T</w:t>
              </w:r>
            </w:ins>
          </w:p>
        </w:tc>
        <w:tc>
          <w:tcPr>
            <w:tcW w:w="1533" w:type="dxa"/>
            <w:tcBorders>
              <w:top w:val="single" w:sz="4" w:space="0" w:color="auto"/>
              <w:left w:val="single" w:sz="4" w:space="0" w:color="auto"/>
              <w:bottom w:val="single" w:sz="4" w:space="0" w:color="auto"/>
              <w:right w:val="single" w:sz="4" w:space="0" w:color="auto"/>
            </w:tcBorders>
            <w:tcPrChange w:id="325" w:author="Ericsson user 3" w:date="2022-06-08T11:21:00Z">
              <w:tcPr>
                <w:tcW w:w="1533" w:type="dxa"/>
                <w:tcBorders>
                  <w:top w:val="single" w:sz="4" w:space="0" w:color="auto"/>
                  <w:left w:val="single" w:sz="4" w:space="0" w:color="auto"/>
                  <w:bottom w:val="single" w:sz="4" w:space="0" w:color="auto"/>
                  <w:right w:val="single" w:sz="4" w:space="0" w:color="auto"/>
                </w:tcBorders>
              </w:tcPr>
            </w:tcPrChange>
          </w:tcPr>
          <w:p w14:paraId="7C7502B3" w14:textId="77777777" w:rsidR="007C0899" w:rsidRDefault="007C0899" w:rsidP="000E120A">
            <w:pPr>
              <w:pStyle w:val="TAL"/>
              <w:numPr>
                <w:ilvl w:val="0"/>
                <w:numId w:val="0"/>
              </w:numPr>
              <w:jc w:val="center"/>
              <w:rPr>
                <w:ins w:id="326" w:author="Ericsson 1" w:date="2022-07-29T15:21:00Z"/>
                <w:lang w:eastAsia="zh-CN"/>
              </w:rPr>
            </w:pPr>
            <w:ins w:id="327" w:author="Ericsson 1" w:date="2022-07-29T15:21:00Z">
              <w:r>
                <w:rPr>
                  <w:lang w:eastAsia="zh-CN"/>
                </w:rPr>
                <w:t>T</w:t>
              </w:r>
            </w:ins>
          </w:p>
        </w:tc>
      </w:tr>
      <w:tr w:rsidR="007C0899" w14:paraId="191C87AF" w14:textId="77777777" w:rsidTr="000E120A">
        <w:trPr>
          <w:cantSplit/>
          <w:jc w:val="center"/>
          <w:ins w:id="328" w:author="Ericsson 1" w:date="2022-07-29T15:21:00Z"/>
          <w:trPrChange w:id="329" w:author="Ericsson user 3" w:date="2022-06-08T11:21:00Z">
            <w:trPr>
              <w:cantSplit/>
              <w:jc w:val="center"/>
            </w:trPr>
          </w:trPrChange>
        </w:trPr>
        <w:tc>
          <w:tcPr>
            <w:tcW w:w="2972" w:type="dxa"/>
            <w:tcBorders>
              <w:top w:val="single" w:sz="4" w:space="0" w:color="auto"/>
              <w:left w:val="single" w:sz="4" w:space="0" w:color="auto"/>
              <w:bottom w:val="single" w:sz="4" w:space="0" w:color="auto"/>
              <w:right w:val="single" w:sz="4" w:space="0" w:color="auto"/>
            </w:tcBorders>
            <w:tcPrChange w:id="330" w:author="Ericsson user 3" w:date="2022-06-08T11:21:00Z">
              <w:tcPr>
                <w:tcW w:w="2830" w:type="dxa"/>
                <w:tcBorders>
                  <w:top w:val="single" w:sz="4" w:space="0" w:color="auto"/>
                  <w:left w:val="single" w:sz="4" w:space="0" w:color="auto"/>
                  <w:bottom w:val="single" w:sz="4" w:space="0" w:color="auto"/>
                  <w:right w:val="single" w:sz="4" w:space="0" w:color="auto"/>
                </w:tcBorders>
              </w:tcPr>
            </w:tcPrChange>
          </w:tcPr>
          <w:p w14:paraId="774F6399" w14:textId="77777777" w:rsidR="007C0899" w:rsidRDefault="007C0899" w:rsidP="000E120A">
            <w:pPr>
              <w:pStyle w:val="TAL"/>
              <w:numPr>
                <w:ilvl w:val="0"/>
                <w:numId w:val="0"/>
              </w:numPr>
              <w:rPr>
                <w:ins w:id="331" w:author="Ericsson 1" w:date="2022-07-29T15:21:00Z"/>
                <w:rFonts w:ascii="Courier New" w:hAnsi="Courier New" w:cs="Courier New"/>
              </w:rPr>
            </w:pPr>
            <w:proofErr w:type="spellStart"/>
            <w:ins w:id="332" w:author="Ericsson 1" w:date="2022-07-29T15:21:00Z">
              <w:r>
                <w:rPr>
                  <w:rFonts w:ascii="Courier New" w:hAnsi="Courier New" w:cs="Courier New"/>
                  <w:lang w:eastAsia="zh-CN"/>
                </w:rPr>
                <w:t>processMonitor</w:t>
              </w:r>
              <w:proofErr w:type="spellEnd"/>
            </w:ins>
          </w:p>
        </w:tc>
        <w:tc>
          <w:tcPr>
            <w:tcW w:w="652" w:type="dxa"/>
            <w:tcBorders>
              <w:top w:val="single" w:sz="4" w:space="0" w:color="auto"/>
              <w:left w:val="single" w:sz="4" w:space="0" w:color="auto"/>
              <w:bottom w:val="single" w:sz="4" w:space="0" w:color="auto"/>
              <w:right w:val="single" w:sz="4" w:space="0" w:color="auto"/>
            </w:tcBorders>
            <w:tcPrChange w:id="333" w:author="Ericsson user 3" w:date="2022-06-08T11:21:00Z">
              <w:tcPr>
                <w:tcW w:w="794" w:type="dxa"/>
                <w:tcBorders>
                  <w:top w:val="single" w:sz="4" w:space="0" w:color="auto"/>
                  <w:left w:val="single" w:sz="4" w:space="0" w:color="auto"/>
                  <w:bottom w:val="single" w:sz="4" w:space="0" w:color="auto"/>
                  <w:right w:val="single" w:sz="4" w:space="0" w:color="auto"/>
                </w:tcBorders>
              </w:tcPr>
            </w:tcPrChange>
          </w:tcPr>
          <w:p w14:paraId="3BACDD84" w14:textId="77777777" w:rsidR="007C0899" w:rsidRDefault="007C0899" w:rsidP="000E120A">
            <w:pPr>
              <w:pStyle w:val="TAL"/>
              <w:numPr>
                <w:ilvl w:val="0"/>
                <w:numId w:val="0"/>
              </w:numPr>
              <w:jc w:val="center"/>
              <w:rPr>
                <w:ins w:id="334" w:author="Ericsson 1" w:date="2022-07-29T15:21:00Z"/>
                <w:lang w:eastAsia="zh-CN"/>
              </w:rPr>
            </w:pPr>
            <w:ins w:id="335" w:author="Ericsson 1" w:date="2022-07-29T15:21: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Change w:id="336" w:author="Ericsson user 3" w:date="2022-06-08T11:21:00Z">
              <w:tcPr>
                <w:tcW w:w="1320" w:type="dxa"/>
                <w:tcBorders>
                  <w:top w:val="single" w:sz="4" w:space="0" w:color="auto"/>
                  <w:left w:val="single" w:sz="4" w:space="0" w:color="auto"/>
                  <w:bottom w:val="single" w:sz="4" w:space="0" w:color="auto"/>
                  <w:right w:val="single" w:sz="4" w:space="0" w:color="auto"/>
                </w:tcBorders>
              </w:tcPr>
            </w:tcPrChange>
          </w:tcPr>
          <w:p w14:paraId="71BAF162" w14:textId="77777777" w:rsidR="007C0899" w:rsidRDefault="007C0899" w:rsidP="000E120A">
            <w:pPr>
              <w:pStyle w:val="TAL"/>
              <w:numPr>
                <w:ilvl w:val="0"/>
                <w:numId w:val="0"/>
              </w:numPr>
              <w:jc w:val="center"/>
              <w:rPr>
                <w:ins w:id="337" w:author="Ericsson 1" w:date="2022-07-29T15:21:00Z"/>
                <w:lang w:eastAsia="zh-CN"/>
              </w:rPr>
            </w:pPr>
            <w:ins w:id="338" w:author="Ericsson 1" w:date="2022-07-29T15: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Change w:id="339" w:author="Ericsson user 3" w:date="2022-06-08T11:21:00Z">
              <w:tcPr>
                <w:tcW w:w="1320" w:type="dxa"/>
                <w:tcBorders>
                  <w:top w:val="single" w:sz="4" w:space="0" w:color="auto"/>
                  <w:left w:val="single" w:sz="4" w:space="0" w:color="auto"/>
                  <w:bottom w:val="single" w:sz="4" w:space="0" w:color="auto"/>
                  <w:right w:val="single" w:sz="4" w:space="0" w:color="auto"/>
                </w:tcBorders>
              </w:tcPr>
            </w:tcPrChange>
          </w:tcPr>
          <w:p w14:paraId="2BCB340A" w14:textId="77777777" w:rsidR="007C0899" w:rsidRDefault="007C0899" w:rsidP="000E120A">
            <w:pPr>
              <w:pStyle w:val="TAL"/>
              <w:numPr>
                <w:ilvl w:val="0"/>
                <w:numId w:val="0"/>
              </w:numPr>
              <w:jc w:val="center"/>
              <w:rPr>
                <w:ins w:id="340" w:author="Ericsson 1" w:date="2022-07-29T15:21:00Z"/>
                <w:lang w:eastAsia="zh-CN"/>
              </w:rPr>
            </w:pPr>
            <w:ins w:id="341" w:author="Ericsson 1" w:date="2022-07-29T15:21: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Change w:id="342" w:author="Ericsson user 3" w:date="2022-06-08T11:21:00Z">
              <w:tcPr>
                <w:tcW w:w="1320" w:type="dxa"/>
                <w:tcBorders>
                  <w:top w:val="single" w:sz="4" w:space="0" w:color="auto"/>
                  <w:left w:val="single" w:sz="4" w:space="0" w:color="auto"/>
                  <w:bottom w:val="single" w:sz="4" w:space="0" w:color="auto"/>
                  <w:right w:val="single" w:sz="4" w:space="0" w:color="auto"/>
                </w:tcBorders>
              </w:tcPr>
            </w:tcPrChange>
          </w:tcPr>
          <w:p w14:paraId="2D982BCA" w14:textId="77777777" w:rsidR="007C0899" w:rsidRDefault="007C0899" w:rsidP="000E120A">
            <w:pPr>
              <w:pStyle w:val="TAL"/>
              <w:numPr>
                <w:ilvl w:val="0"/>
                <w:numId w:val="0"/>
              </w:numPr>
              <w:jc w:val="center"/>
              <w:rPr>
                <w:ins w:id="343" w:author="Ericsson 1" w:date="2022-07-29T15:21:00Z"/>
                <w:lang w:eastAsia="zh-CN"/>
              </w:rPr>
            </w:pPr>
            <w:ins w:id="344" w:author="Ericsson 1" w:date="2022-07-29T15:21:00Z">
              <w:r>
                <w:rPr>
                  <w:lang w:eastAsia="zh-CN"/>
                </w:rPr>
                <w:t>F</w:t>
              </w:r>
            </w:ins>
          </w:p>
        </w:tc>
        <w:tc>
          <w:tcPr>
            <w:tcW w:w="1533" w:type="dxa"/>
            <w:tcBorders>
              <w:top w:val="single" w:sz="4" w:space="0" w:color="auto"/>
              <w:left w:val="single" w:sz="4" w:space="0" w:color="auto"/>
              <w:bottom w:val="single" w:sz="4" w:space="0" w:color="auto"/>
              <w:right w:val="single" w:sz="4" w:space="0" w:color="auto"/>
            </w:tcBorders>
            <w:tcPrChange w:id="345" w:author="Ericsson user 3" w:date="2022-06-08T11:21:00Z">
              <w:tcPr>
                <w:tcW w:w="1533" w:type="dxa"/>
                <w:tcBorders>
                  <w:top w:val="single" w:sz="4" w:space="0" w:color="auto"/>
                  <w:left w:val="single" w:sz="4" w:space="0" w:color="auto"/>
                  <w:bottom w:val="single" w:sz="4" w:space="0" w:color="auto"/>
                  <w:right w:val="single" w:sz="4" w:space="0" w:color="auto"/>
                </w:tcBorders>
              </w:tcPr>
            </w:tcPrChange>
          </w:tcPr>
          <w:p w14:paraId="41D4BB26" w14:textId="77777777" w:rsidR="007C0899" w:rsidRDefault="007C0899" w:rsidP="000E120A">
            <w:pPr>
              <w:pStyle w:val="TAL"/>
              <w:numPr>
                <w:ilvl w:val="0"/>
                <w:numId w:val="0"/>
              </w:numPr>
              <w:jc w:val="center"/>
              <w:rPr>
                <w:ins w:id="346" w:author="Ericsson 1" w:date="2022-07-29T15:21:00Z"/>
                <w:lang w:eastAsia="zh-CN"/>
              </w:rPr>
            </w:pPr>
            <w:ins w:id="347" w:author="Ericsson 1" w:date="2022-07-29T15:21:00Z">
              <w:r>
                <w:rPr>
                  <w:lang w:eastAsia="zh-CN"/>
                </w:rPr>
                <w:t>T</w:t>
              </w:r>
            </w:ins>
          </w:p>
        </w:tc>
      </w:tr>
      <w:tr w:rsidR="007C0899" w14:paraId="7DE787ED" w14:textId="77777777" w:rsidTr="000E120A">
        <w:trPr>
          <w:cantSplit/>
          <w:jc w:val="center"/>
          <w:ins w:id="348" w:author="Ericsson 1" w:date="2022-07-29T15:21:00Z"/>
          <w:trPrChange w:id="349" w:author="Ericsson user 3" w:date="2022-06-08T11:21:00Z">
            <w:trPr>
              <w:cantSplit/>
              <w:jc w:val="center"/>
            </w:trPr>
          </w:trPrChange>
        </w:trPr>
        <w:tc>
          <w:tcPr>
            <w:tcW w:w="2972" w:type="dxa"/>
            <w:tcBorders>
              <w:top w:val="single" w:sz="4" w:space="0" w:color="auto"/>
              <w:left w:val="single" w:sz="4" w:space="0" w:color="auto"/>
              <w:bottom w:val="single" w:sz="4" w:space="0" w:color="auto"/>
              <w:right w:val="single" w:sz="4" w:space="0" w:color="auto"/>
            </w:tcBorders>
            <w:tcPrChange w:id="350" w:author="Ericsson user 3" w:date="2022-06-08T11:21:00Z">
              <w:tcPr>
                <w:tcW w:w="2830" w:type="dxa"/>
                <w:tcBorders>
                  <w:top w:val="single" w:sz="4" w:space="0" w:color="auto"/>
                  <w:left w:val="single" w:sz="4" w:space="0" w:color="auto"/>
                  <w:bottom w:val="single" w:sz="4" w:space="0" w:color="auto"/>
                  <w:right w:val="single" w:sz="4" w:space="0" w:color="auto"/>
                </w:tcBorders>
              </w:tcPr>
            </w:tcPrChange>
          </w:tcPr>
          <w:p w14:paraId="768E071C" w14:textId="77777777" w:rsidR="007C0899" w:rsidRPr="00BE4ABA" w:rsidRDefault="007C0899" w:rsidP="000E120A">
            <w:pPr>
              <w:pStyle w:val="TAL"/>
              <w:numPr>
                <w:ilvl w:val="0"/>
                <w:numId w:val="0"/>
              </w:numPr>
              <w:rPr>
                <w:ins w:id="351" w:author="Ericsson 1" w:date="2022-07-29T15:21:00Z"/>
                <w:rFonts w:ascii="Arial Black" w:hAnsi="Arial Black" w:cs="Courier New"/>
                <w:b/>
                <w:bCs/>
                <w:lang w:eastAsia="zh-CN"/>
                <w:rPrChange w:id="352" w:author="Ericsson user 3" w:date="2022-06-08T11:24:00Z">
                  <w:rPr>
                    <w:ins w:id="353" w:author="Ericsson 1" w:date="2022-07-29T15:21:00Z"/>
                    <w:rFonts w:ascii="Courier New" w:hAnsi="Courier New" w:cs="Courier New"/>
                    <w:lang w:eastAsia="zh-CN"/>
                  </w:rPr>
                </w:rPrChange>
              </w:rPr>
            </w:pPr>
            <w:ins w:id="354" w:author="Ericsson 1" w:date="2022-07-29T15:21:00Z">
              <w:r w:rsidRPr="00BE4ABA">
                <w:rPr>
                  <w:rFonts w:ascii="Arial Black" w:hAnsi="Arial Black" w:cs="Courier New"/>
                  <w:b/>
                  <w:bCs/>
                  <w:lang w:eastAsia="zh-CN"/>
                  <w:rPrChange w:id="355" w:author="Ericsson user 3" w:date="2022-06-08T11:24:00Z">
                    <w:rPr>
                      <w:rFonts w:ascii="Courier New" w:hAnsi="Courier New" w:cs="Courier New"/>
                      <w:lang w:eastAsia="zh-CN"/>
                    </w:rPr>
                  </w:rPrChange>
                </w:rPr>
                <w:t>Attribute related to role</w:t>
              </w:r>
            </w:ins>
          </w:p>
        </w:tc>
        <w:tc>
          <w:tcPr>
            <w:tcW w:w="652" w:type="dxa"/>
            <w:tcBorders>
              <w:top w:val="single" w:sz="4" w:space="0" w:color="auto"/>
              <w:left w:val="single" w:sz="4" w:space="0" w:color="auto"/>
              <w:bottom w:val="single" w:sz="4" w:space="0" w:color="auto"/>
              <w:right w:val="single" w:sz="4" w:space="0" w:color="auto"/>
            </w:tcBorders>
            <w:tcPrChange w:id="356" w:author="Ericsson user 3" w:date="2022-06-08T11:21:00Z">
              <w:tcPr>
                <w:tcW w:w="794" w:type="dxa"/>
                <w:tcBorders>
                  <w:top w:val="single" w:sz="4" w:space="0" w:color="auto"/>
                  <w:left w:val="single" w:sz="4" w:space="0" w:color="auto"/>
                  <w:bottom w:val="single" w:sz="4" w:space="0" w:color="auto"/>
                  <w:right w:val="single" w:sz="4" w:space="0" w:color="auto"/>
                </w:tcBorders>
              </w:tcPr>
            </w:tcPrChange>
          </w:tcPr>
          <w:p w14:paraId="41B3A266" w14:textId="77777777" w:rsidR="007C0899" w:rsidRDefault="007C0899" w:rsidP="000E120A">
            <w:pPr>
              <w:pStyle w:val="TAL"/>
              <w:numPr>
                <w:ilvl w:val="0"/>
                <w:numId w:val="0"/>
              </w:numPr>
              <w:jc w:val="center"/>
              <w:rPr>
                <w:ins w:id="357" w:author="Ericsson 1" w:date="2022-07-29T15:21:00Z"/>
                <w:lang w:eastAsia="zh-CN"/>
              </w:rPr>
            </w:pPr>
          </w:p>
        </w:tc>
        <w:tc>
          <w:tcPr>
            <w:tcW w:w="1320" w:type="dxa"/>
            <w:tcBorders>
              <w:top w:val="single" w:sz="4" w:space="0" w:color="auto"/>
              <w:left w:val="single" w:sz="4" w:space="0" w:color="auto"/>
              <w:bottom w:val="single" w:sz="4" w:space="0" w:color="auto"/>
              <w:right w:val="single" w:sz="4" w:space="0" w:color="auto"/>
            </w:tcBorders>
            <w:tcPrChange w:id="358" w:author="Ericsson user 3" w:date="2022-06-08T11:21:00Z">
              <w:tcPr>
                <w:tcW w:w="1320" w:type="dxa"/>
                <w:tcBorders>
                  <w:top w:val="single" w:sz="4" w:space="0" w:color="auto"/>
                  <w:left w:val="single" w:sz="4" w:space="0" w:color="auto"/>
                  <w:bottom w:val="single" w:sz="4" w:space="0" w:color="auto"/>
                  <w:right w:val="single" w:sz="4" w:space="0" w:color="auto"/>
                </w:tcBorders>
              </w:tcPr>
            </w:tcPrChange>
          </w:tcPr>
          <w:p w14:paraId="236A0C2E" w14:textId="77777777" w:rsidR="007C0899" w:rsidRDefault="007C0899" w:rsidP="000E120A">
            <w:pPr>
              <w:pStyle w:val="TAL"/>
              <w:numPr>
                <w:ilvl w:val="0"/>
                <w:numId w:val="0"/>
              </w:numPr>
              <w:jc w:val="center"/>
              <w:rPr>
                <w:ins w:id="359" w:author="Ericsson 1" w:date="2022-07-29T15:21:00Z"/>
                <w:lang w:eastAsia="zh-CN"/>
              </w:rPr>
            </w:pPr>
          </w:p>
        </w:tc>
        <w:tc>
          <w:tcPr>
            <w:tcW w:w="1320" w:type="dxa"/>
            <w:tcBorders>
              <w:top w:val="single" w:sz="4" w:space="0" w:color="auto"/>
              <w:left w:val="single" w:sz="4" w:space="0" w:color="auto"/>
              <w:bottom w:val="single" w:sz="4" w:space="0" w:color="auto"/>
              <w:right w:val="single" w:sz="4" w:space="0" w:color="auto"/>
            </w:tcBorders>
            <w:tcPrChange w:id="360" w:author="Ericsson user 3" w:date="2022-06-08T11:21:00Z">
              <w:tcPr>
                <w:tcW w:w="1320" w:type="dxa"/>
                <w:tcBorders>
                  <w:top w:val="single" w:sz="4" w:space="0" w:color="auto"/>
                  <w:left w:val="single" w:sz="4" w:space="0" w:color="auto"/>
                  <w:bottom w:val="single" w:sz="4" w:space="0" w:color="auto"/>
                  <w:right w:val="single" w:sz="4" w:space="0" w:color="auto"/>
                </w:tcBorders>
              </w:tcPr>
            </w:tcPrChange>
          </w:tcPr>
          <w:p w14:paraId="3662147B" w14:textId="77777777" w:rsidR="007C0899" w:rsidRDefault="007C0899" w:rsidP="000E120A">
            <w:pPr>
              <w:pStyle w:val="TAL"/>
              <w:numPr>
                <w:ilvl w:val="0"/>
                <w:numId w:val="0"/>
              </w:numPr>
              <w:jc w:val="center"/>
              <w:rPr>
                <w:ins w:id="361" w:author="Ericsson 1" w:date="2022-07-29T15:21:00Z"/>
                <w:lang w:eastAsia="zh-CN"/>
              </w:rPr>
            </w:pPr>
          </w:p>
        </w:tc>
        <w:tc>
          <w:tcPr>
            <w:tcW w:w="1320" w:type="dxa"/>
            <w:tcBorders>
              <w:top w:val="single" w:sz="4" w:space="0" w:color="auto"/>
              <w:left w:val="single" w:sz="4" w:space="0" w:color="auto"/>
              <w:bottom w:val="single" w:sz="4" w:space="0" w:color="auto"/>
              <w:right w:val="single" w:sz="4" w:space="0" w:color="auto"/>
            </w:tcBorders>
            <w:tcPrChange w:id="362" w:author="Ericsson user 3" w:date="2022-06-08T11:21:00Z">
              <w:tcPr>
                <w:tcW w:w="1320" w:type="dxa"/>
                <w:tcBorders>
                  <w:top w:val="single" w:sz="4" w:space="0" w:color="auto"/>
                  <w:left w:val="single" w:sz="4" w:space="0" w:color="auto"/>
                  <w:bottom w:val="single" w:sz="4" w:space="0" w:color="auto"/>
                  <w:right w:val="single" w:sz="4" w:space="0" w:color="auto"/>
                </w:tcBorders>
              </w:tcPr>
            </w:tcPrChange>
          </w:tcPr>
          <w:p w14:paraId="6BB88F5E" w14:textId="77777777" w:rsidR="007C0899" w:rsidRDefault="007C0899" w:rsidP="000E120A">
            <w:pPr>
              <w:pStyle w:val="TAL"/>
              <w:numPr>
                <w:ilvl w:val="0"/>
                <w:numId w:val="0"/>
              </w:numPr>
              <w:jc w:val="center"/>
              <w:rPr>
                <w:ins w:id="363" w:author="Ericsson 1" w:date="2022-07-29T15:21:00Z"/>
                <w:lang w:eastAsia="zh-CN"/>
              </w:rPr>
            </w:pPr>
          </w:p>
        </w:tc>
        <w:tc>
          <w:tcPr>
            <w:tcW w:w="1533" w:type="dxa"/>
            <w:tcBorders>
              <w:top w:val="single" w:sz="4" w:space="0" w:color="auto"/>
              <w:left w:val="single" w:sz="4" w:space="0" w:color="auto"/>
              <w:bottom w:val="single" w:sz="4" w:space="0" w:color="auto"/>
              <w:right w:val="single" w:sz="4" w:space="0" w:color="auto"/>
            </w:tcBorders>
            <w:tcPrChange w:id="364" w:author="Ericsson user 3" w:date="2022-06-08T11:21:00Z">
              <w:tcPr>
                <w:tcW w:w="1533" w:type="dxa"/>
                <w:tcBorders>
                  <w:top w:val="single" w:sz="4" w:space="0" w:color="auto"/>
                  <w:left w:val="single" w:sz="4" w:space="0" w:color="auto"/>
                  <w:bottom w:val="single" w:sz="4" w:space="0" w:color="auto"/>
                  <w:right w:val="single" w:sz="4" w:space="0" w:color="auto"/>
                </w:tcBorders>
              </w:tcPr>
            </w:tcPrChange>
          </w:tcPr>
          <w:p w14:paraId="2260FD70" w14:textId="77777777" w:rsidR="007C0899" w:rsidRDefault="007C0899" w:rsidP="000E120A">
            <w:pPr>
              <w:pStyle w:val="TAL"/>
              <w:numPr>
                <w:ilvl w:val="0"/>
                <w:numId w:val="0"/>
              </w:numPr>
              <w:jc w:val="center"/>
              <w:rPr>
                <w:ins w:id="365" w:author="Ericsson 1" w:date="2022-07-29T15:21:00Z"/>
                <w:lang w:eastAsia="zh-CN"/>
              </w:rPr>
            </w:pPr>
          </w:p>
        </w:tc>
      </w:tr>
      <w:tr w:rsidR="007C0899" w14:paraId="025961FD" w14:textId="77777777" w:rsidTr="000E120A">
        <w:trPr>
          <w:cantSplit/>
          <w:jc w:val="center"/>
          <w:ins w:id="366" w:author="Ericsson 1" w:date="2022-07-29T15:21:00Z"/>
          <w:trPrChange w:id="367" w:author="Ericsson user 3" w:date="2022-06-08T11:21:00Z">
            <w:trPr>
              <w:cantSplit/>
              <w:jc w:val="center"/>
            </w:trPr>
          </w:trPrChange>
        </w:trPr>
        <w:tc>
          <w:tcPr>
            <w:tcW w:w="2972" w:type="dxa"/>
            <w:tcBorders>
              <w:top w:val="single" w:sz="4" w:space="0" w:color="auto"/>
              <w:left w:val="single" w:sz="4" w:space="0" w:color="auto"/>
              <w:bottom w:val="single" w:sz="4" w:space="0" w:color="auto"/>
              <w:right w:val="single" w:sz="4" w:space="0" w:color="auto"/>
            </w:tcBorders>
            <w:tcPrChange w:id="368" w:author="Ericsson user 3" w:date="2022-06-08T11:21:00Z">
              <w:tcPr>
                <w:tcW w:w="2830" w:type="dxa"/>
                <w:tcBorders>
                  <w:top w:val="single" w:sz="4" w:space="0" w:color="auto"/>
                  <w:left w:val="single" w:sz="4" w:space="0" w:color="auto"/>
                  <w:bottom w:val="single" w:sz="4" w:space="0" w:color="auto"/>
                  <w:right w:val="single" w:sz="4" w:space="0" w:color="auto"/>
                </w:tcBorders>
              </w:tcPr>
            </w:tcPrChange>
          </w:tcPr>
          <w:p w14:paraId="365691EC" w14:textId="77777777" w:rsidR="007C0899" w:rsidRDefault="007C0899" w:rsidP="000E120A">
            <w:pPr>
              <w:pStyle w:val="TAL"/>
              <w:numPr>
                <w:ilvl w:val="0"/>
                <w:numId w:val="0"/>
              </w:numPr>
              <w:rPr>
                <w:ins w:id="369" w:author="Ericsson 1" w:date="2022-07-29T15:21:00Z"/>
                <w:rFonts w:ascii="Courier New" w:hAnsi="Courier New" w:cs="Courier New"/>
                <w:lang w:eastAsia="zh-CN"/>
              </w:rPr>
            </w:pPr>
            <w:proofErr w:type="spellStart"/>
            <w:ins w:id="370" w:author="Ericsson 1" w:date="2022-07-29T15:21:00Z">
              <w:r>
                <w:rPr>
                  <w:rFonts w:ascii="Courier New" w:hAnsi="Courier New" w:cs="Courier New"/>
                  <w:lang w:eastAsia="zh-CN"/>
                </w:rPr>
                <w:t>networkSliceRef</w:t>
              </w:r>
              <w:proofErr w:type="spellEnd"/>
            </w:ins>
          </w:p>
        </w:tc>
        <w:tc>
          <w:tcPr>
            <w:tcW w:w="652" w:type="dxa"/>
            <w:tcBorders>
              <w:top w:val="single" w:sz="4" w:space="0" w:color="auto"/>
              <w:left w:val="single" w:sz="4" w:space="0" w:color="auto"/>
              <w:bottom w:val="single" w:sz="4" w:space="0" w:color="auto"/>
              <w:right w:val="single" w:sz="4" w:space="0" w:color="auto"/>
            </w:tcBorders>
            <w:tcPrChange w:id="371" w:author="Ericsson user 3" w:date="2022-06-08T11:21:00Z">
              <w:tcPr>
                <w:tcW w:w="794" w:type="dxa"/>
                <w:tcBorders>
                  <w:top w:val="single" w:sz="4" w:space="0" w:color="auto"/>
                  <w:left w:val="single" w:sz="4" w:space="0" w:color="auto"/>
                  <w:bottom w:val="single" w:sz="4" w:space="0" w:color="auto"/>
                  <w:right w:val="single" w:sz="4" w:space="0" w:color="auto"/>
                </w:tcBorders>
              </w:tcPr>
            </w:tcPrChange>
          </w:tcPr>
          <w:p w14:paraId="3228EA45" w14:textId="77777777" w:rsidR="007C0899" w:rsidRDefault="007C0899" w:rsidP="000E120A">
            <w:pPr>
              <w:pStyle w:val="TAL"/>
              <w:numPr>
                <w:ilvl w:val="0"/>
                <w:numId w:val="0"/>
              </w:numPr>
              <w:jc w:val="center"/>
              <w:rPr>
                <w:ins w:id="372" w:author="Ericsson 1" w:date="2022-07-29T15:21:00Z"/>
                <w:lang w:eastAsia="zh-CN"/>
              </w:rPr>
            </w:pPr>
            <w:ins w:id="373" w:author="Ericsson 1" w:date="2022-07-29T15:21: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Change w:id="374" w:author="Ericsson user 3" w:date="2022-06-08T11:21:00Z">
              <w:tcPr>
                <w:tcW w:w="1320" w:type="dxa"/>
                <w:tcBorders>
                  <w:top w:val="single" w:sz="4" w:space="0" w:color="auto"/>
                  <w:left w:val="single" w:sz="4" w:space="0" w:color="auto"/>
                  <w:bottom w:val="single" w:sz="4" w:space="0" w:color="auto"/>
                  <w:right w:val="single" w:sz="4" w:space="0" w:color="auto"/>
                </w:tcBorders>
              </w:tcPr>
            </w:tcPrChange>
          </w:tcPr>
          <w:p w14:paraId="66B0233E" w14:textId="77777777" w:rsidR="007C0899" w:rsidRDefault="007C0899" w:rsidP="000E120A">
            <w:pPr>
              <w:pStyle w:val="TAL"/>
              <w:numPr>
                <w:ilvl w:val="0"/>
                <w:numId w:val="0"/>
              </w:numPr>
              <w:jc w:val="center"/>
              <w:rPr>
                <w:ins w:id="375" w:author="Ericsson 1" w:date="2022-07-29T15:21:00Z"/>
                <w:lang w:eastAsia="zh-CN"/>
              </w:rPr>
            </w:pPr>
            <w:ins w:id="376" w:author="Ericsson 1" w:date="2022-07-29T15: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Change w:id="377" w:author="Ericsson user 3" w:date="2022-06-08T11:21:00Z">
              <w:tcPr>
                <w:tcW w:w="1320" w:type="dxa"/>
                <w:tcBorders>
                  <w:top w:val="single" w:sz="4" w:space="0" w:color="auto"/>
                  <w:left w:val="single" w:sz="4" w:space="0" w:color="auto"/>
                  <w:bottom w:val="single" w:sz="4" w:space="0" w:color="auto"/>
                  <w:right w:val="single" w:sz="4" w:space="0" w:color="auto"/>
                </w:tcBorders>
              </w:tcPr>
            </w:tcPrChange>
          </w:tcPr>
          <w:p w14:paraId="0E44FAFC" w14:textId="77777777" w:rsidR="007C0899" w:rsidRDefault="007C0899" w:rsidP="000E120A">
            <w:pPr>
              <w:pStyle w:val="TAL"/>
              <w:numPr>
                <w:ilvl w:val="0"/>
                <w:numId w:val="0"/>
              </w:numPr>
              <w:jc w:val="center"/>
              <w:rPr>
                <w:ins w:id="378" w:author="Ericsson 1" w:date="2022-07-29T15:21:00Z"/>
                <w:lang w:eastAsia="zh-CN"/>
              </w:rPr>
            </w:pPr>
            <w:ins w:id="379" w:author="Ericsson 1" w:date="2022-07-29T15: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Change w:id="380" w:author="Ericsson user 3" w:date="2022-06-08T11:21:00Z">
              <w:tcPr>
                <w:tcW w:w="1320" w:type="dxa"/>
                <w:tcBorders>
                  <w:top w:val="single" w:sz="4" w:space="0" w:color="auto"/>
                  <w:left w:val="single" w:sz="4" w:space="0" w:color="auto"/>
                  <w:bottom w:val="single" w:sz="4" w:space="0" w:color="auto"/>
                  <w:right w:val="single" w:sz="4" w:space="0" w:color="auto"/>
                </w:tcBorders>
              </w:tcPr>
            </w:tcPrChange>
          </w:tcPr>
          <w:p w14:paraId="075D59E3" w14:textId="77777777" w:rsidR="007C0899" w:rsidRDefault="007C0899" w:rsidP="000E120A">
            <w:pPr>
              <w:pStyle w:val="TAL"/>
              <w:numPr>
                <w:ilvl w:val="0"/>
                <w:numId w:val="0"/>
              </w:numPr>
              <w:jc w:val="center"/>
              <w:rPr>
                <w:ins w:id="381" w:author="Ericsson 1" w:date="2022-07-29T15:21:00Z"/>
                <w:lang w:eastAsia="zh-CN"/>
              </w:rPr>
            </w:pPr>
            <w:ins w:id="382" w:author="Ericsson 1" w:date="2022-07-29T15:21:00Z">
              <w:r>
                <w:rPr>
                  <w:lang w:eastAsia="zh-CN"/>
                </w:rPr>
                <w:t>T</w:t>
              </w:r>
            </w:ins>
          </w:p>
        </w:tc>
        <w:tc>
          <w:tcPr>
            <w:tcW w:w="1533" w:type="dxa"/>
            <w:tcBorders>
              <w:top w:val="single" w:sz="4" w:space="0" w:color="auto"/>
              <w:left w:val="single" w:sz="4" w:space="0" w:color="auto"/>
              <w:bottom w:val="single" w:sz="4" w:space="0" w:color="auto"/>
              <w:right w:val="single" w:sz="4" w:space="0" w:color="auto"/>
            </w:tcBorders>
            <w:tcPrChange w:id="383" w:author="Ericsson user 3" w:date="2022-06-08T11:21:00Z">
              <w:tcPr>
                <w:tcW w:w="1533" w:type="dxa"/>
                <w:tcBorders>
                  <w:top w:val="single" w:sz="4" w:space="0" w:color="auto"/>
                  <w:left w:val="single" w:sz="4" w:space="0" w:color="auto"/>
                  <w:bottom w:val="single" w:sz="4" w:space="0" w:color="auto"/>
                  <w:right w:val="single" w:sz="4" w:space="0" w:color="auto"/>
                </w:tcBorders>
              </w:tcPr>
            </w:tcPrChange>
          </w:tcPr>
          <w:p w14:paraId="234DFFC1" w14:textId="77777777" w:rsidR="007C0899" w:rsidRDefault="007C0899" w:rsidP="000E120A">
            <w:pPr>
              <w:pStyle w:val="TAL"/>
              <w:numPr>
                <w:ilvl w:val="0"/>
                <w:numId w:val="0"/>
              </w:numPr>
              <w:jc w:val="center"/>
              <w:rPr>
                <w:ins w:id="384" w:author="Ericsson 1" w:date="2022-07-29T15:21:00Z"/>
                <w:lang w:eastAsia="zh-CN"/>
              </w:rPr>
            </w:pPr>
            <w:ins w:id="385" w:author="Ericsson 1" w:date="2022-07-29T15:21:00Z">
              <w:r>
                <w:rPr>
                  <w:lang w:eastAsia="zh-CN"/>
                </w:rPr>
                <w:t>T</w:t>
              </w:r>
            </w:ins>
          </w:p>
        </w:tc>
      </w:tr>
      <w:tr w:rsidR="007C0899" w14:paraId="4D1FF3BF" w14:textId="77777777" w:rsidTr="000E120A">
        <w:trPr>
          <w:cantSplit/>
          <w:jc w:val="center"/>
          <w:ins w:id="386" w:author="Ericsson 1" w:date="2022-07-29T15:21:00Z"/>
          <w:trPrChange w:id="387" w:author="Ericsson user 3" w:date="2022-06-08T11:21:00Z">
            <w:trPr>
              <w:cantSplit/>
              <w:jc w:val="center"/>
            </w:trPr>
          </w:trPrChange>
        </w:trPr>
        <w:tc>
          <w:tcPr>
            <w:tcW w:w="2972" w:type="dxa"/>
            <w:tcBorders>
              <w:top w:val="single" w:sz="4" w:space="0" w:color="auto"/>
              <w:left w:val="single" w:sz="4" w:space="0" w:color="auto"/>
              <w:bottom w:val="single" w:sz="4" w:space="0" w:color="auto"/>
              <w:right w:val="single" w:sz="4" w:space="0" w:color="auto"/>
            </w:tcBorders>
            <w:tcPrChange w:id="388" w:author="Ericsson user 3" w:date="2022-06-08T11:21:00Z">
              <w:tcPr>
                <w:tcW w:w="2830" w:type="dxa"/>
                <w:tcBorders>
                  <w:top w:val="single" w:sz="4" w:space="0" w:color="auto"/>
                  <w:left w:val="single" w:sz="4" w:space="0" w:color="auto"/>
                  <w:bottom w:val="single" w:sz="4" w:space="0" w:color="auto"/>
                  <w:right w:val="single" w:sz="4" w:space="0" w:color="auto"/>
                </w:tcBorders>
              </w:tcPr>
            </w:tcPrChange>
          </w:tcPr>
          <w:p w14:paraId="3A10D657" w14:textId="77777777" w:rsidR="007C0899" w:rsidRDefault="007C0899" w:rsidP="000E120A">
            <w:pPr>
              <w:pStyle w:val="TAL"/>
              <w:numPr>
                <w:ilvl w:val="0"/>
                <w:numId w:val="0"/>
              </w:numPr>
              <w:rPr>
                <w:ins w:id="389" w:author="Ericsson 1" w:date="2022-07-29T15:21:00Z"/>
                <w:rFonts w:ascii="Courier New" w:hAnsi="Courier New" w:cs="Courier New"/>
                <w:lang w:eastAsia="zh-CN"/>
              </w:rPr>
            </w:pPr>
            <w:proofErr w:type="spellStart"/>
            <w:ins w:id="390" w:author="Ericsson 1" w:date="2022-07-29T15:21:00Z">
              <w:r>
                <w:rPr>
                  <w:rFonts w:ascii="Courier New" w:hAnsi="Courier New" w:cs="Courier New"/>
                  <w:lang w:eastAsia="zh-CN"/>
                </w:rPr>
                <w:t>networkSliceSubnetRef</w:t>
              </w:r>
              <w:proofErr w:type="spellEnd"/>
            </w:ins>
          </w:p>
        </w:tc>
        <w:tc>
          <w:tcPr>
            <w:tcW w:w="652" w:type="dxa"/>
            <w:tcBorders>
              <w:top w:val="single" w:sz="4" w:space="0" w:color="auto"/>
              <w:left w:val="single" w:sz="4" w:space="0" w:color="auto"/>
              <w:bottom w:val="single" w:sz="4" w:space="0" w:color="auto"/>
              <w:right w:val="single" w:sz="4" w:space="0" w:color="auto"/>
            </w:tcBorders>
            <w:tcPrChange w:id="391" w:author="Ericsson user 3" w:date="2022-06-08T11:21:00Z">
              <w:tcPr>
                <w:tcW w:w="794" w:type="dxa"/>
                <w:tcBorders>
                  <w:top w:val="single" w:sz="4" w:space="0" w:color="auto"/>
                  <w:left w:val="single" w:sz="4" w:space="0" w:color="auto"/>
                  <w:bottom w:val="single" w:sz="4" w:space="0" w:color="auto"/>
                  <w:right w:val="single" w:sz="4" w:space="0" w:color="auto"/>
                </w:tcBorders>
              </w:tcPr>
            </w:tcPrChange>
          </w:tcPr>
          <w:p w14:paraId="32FBA0A0" w14:textId="77777777" w:rsidR="007C0899" w:rsidRDefault="007C0899" w:rsidP="000E120A">
            <w:pPr>
              <w:pStyle w:val="TAL"/>
              <w:numPr>
                <w:ilvl w:val="0"/>
                <w:numId w:val="0"/>
              </w:numPr>
              <w:jc w:val="center"/>
              <w:rPr>
                <w:ins w:id="392" w:author="Ericsson 1" w:date="2022-07-29T15:21:00Z"/>
                <w:lang w:eastAsia="zh-CN"/>
              </w:rPr>
            </w:pPr>
            <w:ins w:id="393" w:author="Ericsson 1" w:date="2022-07-29T15:21: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Change w:id="394" w:author="Ericsson user 3" w:date="2022-06-08T11:21:00Z">
              <w:tcPr>
                <w:tcW w:w="1320" w:type="dxa"/>
                <w:tcBorders>
                  <w:top w:val="single" w:sz="4" w:space="0" w:color="auto"/>
                  <w:left w:val="single" w:sz="4" w:space="0" w:color="auto"/>
                  <w:bottom w:val="single" w:sz="4" w:space="0" w:color="auto"/>
                  <w:right w:val="single" w:sz="4" w:space="0" w:color="auto"/>
                </w:tcBorders>
              </w:tcPr>
            </w:tcPrChange>
          </w:tcPr>
          <w:p w14:paraId="7A4DDC82" w14:textId="77777777" w:rsidR="007C0899" w:rsidRDefault="007C0899" w:rsidP="000E120A">
            <w:pPr>
              <w:pStyle w:val="TAL"/>
              <w:numPr>
                <w:ilvl w:val="0"/>
                <w:numId w:val="0"/>
              </w:numPr>
              <w:jc w:val="center"/>
              <w:rPr>
                <w:ins w:id="395" w:author="Ericsson 1" w:date="2022-07-29T15:21:00Z"/>
                <w:lang w:eastAsia="zh-CN"/>
              </w:rPr>
            </w:pPr>
            <w:ins w:id="396" w:author="Ericsson 1" w:date="2022-07-29T15: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Change w:id="397" w:author="Ericsson user 3" w:date="2022-06-08T11:21:00Z">
              <w:tcPr>
                <w:tcW w:w="1320" w:type="dxa"/>
                <w:tcBorders>
                  <w:top w:val="single" w:sz="4" w:space="0" w:color="auto"/>
                  <w:left w:val="single" w:sz="4" w:space="0" w:color="auto"/>
                  <w:bottom w:val="single" w:sz="4" w:space="0" w:color="auto"/>
                  <w:right w:val="single" w:sz="4" w:space="0" w:color="auto"/>
                </w:tcBorders>
              </w:tcPr>
            </w:tcPrChange>
          </w:tcPr>
          <w:p w14:paraId="181164E2" w14:textId="77777777" w:rsidR="007C0899" w:rsidRDefault="007C0899" w:rsidP="000E120A">
            <w:pPr>
              <w:pStyle w:val="TAL"/>
              <w:numPr>
                <w:ilvl w:val="0"/>
                <w:numId w:val="0"/>
              </w:numPr>
              <w:jc w:val="center"/>
              <w:rPr>
                <w:ins w:id="398" w:author="Ericsson 1" w:date="2022-07-29T15:21:00Z"/>
                <w:lang w:eastAsia="zh-CN"/>
              </w:rPr>
            </w:pPr>
            <w:ins w:id="399" w:author="Ericsson 1" w:date="2022-07-29T15: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Change w:id="400" w:author="Ericsson user 3" w:date="2022-06-08T11:21:00Z">
              <w:tcPr>
                <w:tcW w:w="1320" w:type="dxa"/>
                <w:tcBorders>
                  <w:top w:val="single" w:sz="4" w:space="0" w:color="auto"/>
                  <w:left w:val="single" w:sz="4" w:space="0" w:color="auto"/>
                  <w:bottom w:val="single" w:sz="4" w:space="0" w:color="auto"/>
                  <w:right w:val="single" w:sz="4" w:space="0" w:color="auto"/>
                </w:tcBorders>
              </w:tcPr>
            </w:tcPrChange>
          </w:tcPr>
          <w:p w14:paraId="6E57FD1A" w14:textId="77777777" w:rsidR="007C0899" w:rsidRDefault="007C0899" w:rsidP="000E120A">
            <w:pPr>
              <w:pStyle w:val="TAL"/>
              <w:numPr>
                <w:ilvl w:val="0"/>
                <w:numId w:val="0"/>
              </w:numPr>
              <w:jc w:val="center"/>
              <w:rPr>
                <w:ins w:id="401" w:author="Ericsson 1" w:date="2022-07-29T15:21:00Z"/>
                <w:lang w:eastAsia="zh-CN"/>
              </w:rPr>
            </w:pPr>
            <w:ins w:id="402" w:author="Ericsson 1" w:date="2022-07-29T15:21:00Z">
              <w:r>
                <w:rPr>
                  <w:lang w:eastAsia="zh-CN"/>
                </w:rPr>
                <w:t>T</w:t>
              </w:r>
            </w:ins>
          </w:p>
        </w:tc>
        <w:tc>
          <w:tcPr>
            <w:tcW w:w="1533" w:type="dxa"/>
            <w:tcBorders>
              <w:top w:val="single" w:sz="4" w:space="0" w:color="auto"/>
              <w:left w:val="single" w:sz="4" w:space="0" w:color="auto"/>
              <w:bottom w:val="single" w:sz="4" w:space="0" w:color="auto"/>
              <w:right w:val="single" w:sz="4" w:space="0" w:color="auto"/>
            </w:tcBorders>
            <w:tcPrChange w:id="403" w:author="Ericsson user 3" w:date="2022-06-08T11:21:00Z">
              <w:tcPr>
                <w:tcW w:w="1533" w:type="dxa"/>
                <w:tcBorders>
                  <w:top w:val="single" w:sz="4" w:space="0" w:color="auto"/>
                  <w:left w:val="single" w:sz="4" w:space="0" w:color="auto"/>
                  <w:bottom w:val="single" w:sz="4" w:space="0" w:color="auto"/>
                  <w:right w:val="single" w:sz="4" w:space="0" w:color="auto"/>
                </w:tcBorders>
              </w:tcPr>
            </w:tcPrChange>
          </w:tcPr>
          <w:p w14:paraId="4095C7D4" w14:textId="77777777" w:rsidR="007C0899" w:rsidRDefault="007C0899" w:rsidP="000E120A">
            <w:pPr>
              <w:pStyle w:val="TAL"/>
              <w:numPr>
                <w:ilvl w:val="0"/>
                <w:numId w:val="0"/>
              </w:numPr>
              <w:jc w:val="center"/>
              <w:rPr>
                <w:ins w:id="404" w:author="Ericsson 1" w:date="2022-07-29T15:21:00Z"/>
                <w:lang w:eastAsia="zh-CN"/>
              </w:rPr>
            </w:pPr>
            <w:ins w:id="405" w:author="Ericsson 1" w:date="2022-07-29T15:21:00Z">
              <w:r>
                <w:rPr>
                  <w:lang w:eastAsia="zh-CN"/>
                </w:rPr>
                <w:t>T</w:t>
              </w:r>
            </w:ins>
          </w:p>
        </w:tc>
      </w:tr>
    </w:tbl>
    <w:p w14:paraId="5DD6B728" w14:textId="77777777" w:rsidR="007C0899" w:rsidRDefault="007C0899" w:rsidP="007C0899">
      <w:pPr>
        <w:rPr>
          <w:ins w:id="406" w:author="Ericsson 1" w:date="2022-07-29T15:21:00Z"/>
        </w:rPr>
      </w:pPr>
    </w:p>
    <w:p w14:paraId="113D7265" w14:textId="77777777" w:rsidR="007C0899" w:rsidRDefault="007C0899" w:rsidP="007C0899">
      <w:pPr>
        <w:pStyle w:val="Heading4"/>
        <w:rPr>
          <w:ins w:id="407" w:author="Ericsson 1" w:date="2022-07-29T15:21:00Z"/>
        </w:rPr>
      </w:pPr>
      <w:ins w:id="408" w:author="Ericsson 1" w:date="2022-07-29T15:21:00Z">
        <w:r>
          <w:t>6.</w:t>
        </w:r>
        <w:proofErr w:type="gramStart"/>
        <w:r>
          <w:t>3.y.</w:t>
        </w:r>
        <w:proofErr w:type="gramEnd"/>
        <w:r>
          <w:t>3</w:t>
        </w:r>
        <w:r>
          <w:tab/>
          <w:t>Attribute constraints</w:t>
        </w:r>
      </w:ins>
    </w:p>
    <w:tbl>
      <w:tblPr>
        <w:tblW w:w="0" w:type="auto"/>
        <w:jc w:val="center"/>
        <w:tblLayout w:type="fixed"/>
        <w:tblLook w:val="01E0" w:firstRow="1" w:lastRow="1" w:firstColumn="1" w:lastColumn="1" w:noHBand="0" w:noVBand="0"/>
      </w:tblPr>
      <w:tblGrid>
        <w:gridCol w:w="4135"/>
        <w:gridCol w:w="5088"/>
      </w:tblGrid>
      <w:tr w:rsidR="007C0899" w14:paraId="1638C87B" w14:textId="77777777" w:rsidTr="000E120A">
        <w:trPr>
          <w:cantSplit/>
          <w:jc w:val="center"/>
          <w:ins w:id="409" w:author="Ericsson 1" w:date="2022-07-29T15:21:00Z"/>
        </w:trPr>
        <w:tc>
          <w:tcPr>
            <w:tcW w:w="4135" w:type="dxa"/>
            <w:tcBorders>
              <w:top w:val="single" w:sz="4" w:space="0" w:color="auto"/>
              <w:left w:val="single" w:sz="4" w:space="0" w:color="auto"/>
              <w:bottom w:val="single" w:sz="4" w:space="0" w:color="auto"/>
              <w:right w:val="single" w:sz="4" w:space="0" w:color="auto"/>
            </w:tcBorders>
            <w:shd w:val="clear" w:color="auto" w:fill="D9D9D9"/>
            <w:hideMark/>
          </w:tcPr>
          <w:p w14:paraId="7D5A3FA4" w14:textId="77777777" w:rsidR="007C0899" w:rsidRDefault="007C0899" w:rsidP="000E120A">
            <w:pPr>
              <w:pStyle w:val="TAH"/>
              <w:numPr>
                <w:ilvl w:val="0"/>
                <w:numId w:val="0"/>
              </w:numPr>
              <w:rPr>
                <w:ins w:id="410" w:author="Ericsson 1" w:date="2022-07-29T15:21:00Z"/>
              </w:rPr>
            </w:pPr>
            <w:ins w:id="411" w:author="Ericsson 1" w:date="2022-07-29T15:21:00Z">
              <w:r>
                <w:t>Name</w:t>
              </w:r>
            </w:ins>
          </w:p>
        </w:tc>
        <w:tc>
          <w:tcPr>
            <w:tcW w:w="5088" w:type="dxa"/>
            <w:tcBorders>
              <w:top w:val="single" w:sz="4" w:space="0" w:color="auto"/>
              <w:left w:val="single" w:sz="4" w:space="0" w:color="auto"/>
              <w:bottom w:val="single" w:sz="4" w:space="0" w:color="auto"/>
              <w:right w:val="single" w:sz="4" w:space="0" w:color="auto"/>
            </w:tcBorders>
            <w:shd w:val="clear" w:color="auto" w:fill="D9D9D9"/>
            <w:hideMark/>
          </w:tcPr>
          <w:p w14:paraId="0A486434" w14:textId="77777777" w:rsidR="007C0899" w:rsidRDefault="007C0899" w:rsidP="000E120A">
            <w:pPr>
              <w:pStyle w:val="TAH"/>
              <w:numPr>
                <w:ilvl w:val="0"/>
                <w:numId w:val="0"/>
              </w:numPr>
              <w:rPr>
                <w:ins w:id="412" w:author="Ericsson 1" w:date="2022-07-29T15:21:00Z"/>
              </w:rPr>
            </w:pPr>
            <w:ins w:id="413" w:author="Ericsson 1" w:date="2022-07-29T15:21:00Z">
              <w:r>
                <w:t>Definition</w:t>
              </w:r>
            </w:ins>
          </w:p>
        </w:tc>
      </w:tr>
      <w:tr w:rsidR="007C0899" w14:paraId="41C36CAC" w14:textId="77777777" w:rsidTr="000E120A">
        <w:trPr>
          <w:cantSplit/>
          <w:jc w:val="center"/>
          <w:ins w:id="414" w:author="Ericsson 1" w:date="2022-07-29T15:21:00Z"/>
        </w:trPr>
        <w:tc>
          <w:tcPr>
            <w:tcW w:w="4135" w:type="dxa"/>
            <w:tcBorders>
              <w:top w:val="single" w:sz="4" w:space="0" w:color="auto"/>
              <w:left w:val="single" w:sz="4" w:space="0" w:color="auto"/>
              <w:bottom w:val="single" w:sz="4" w:space="0" w:color="auto"/>
              <w:right w:val="single" w:sz="4" w:space="0" w:color="auto"/>
            </w:tcBorders>
          </w:tcPr>
          <w:p w14:paraId="1B6FC2E5" w14:textId="77777777" w:rsidR="007C0899" w:rsidRDefault="007C0899" w:rsidP="000E120A">
            <w:pPr>
              <w:pStyle w:val="TAL"/>
              <w:numPr>
                <w:ilvl w:val="0"/>
                <w:numId w:val="0"/>
              </w:numPr>
              <w:rPr>
                <w:ins w:id="415" w:author="Ericsson 1" w:date="2022-07-29T15:21:00Z"/>
                <w:rFonts w:ascii="Courier New" w:hAnsi="Courier New" w:cs="Courier New"/>
                <w:lang w:eastAsia="zh-CN"/>
              </w:rPr>
            </w:pPr>
            <w:proofErr w:type="spellStart"/>
            <w:ins w:id="416" w:author="Ericsson 1" w:date="2022-07-29T15:21:00Z">
              <w:r>
                <w:rPr>
                  <w:rFonts w:ascii="Courier New" w:hAnsi="Courier New" w:cs="Courier New"/>
                </w:rPr>
                <w:t>serviceProfileId</w:t>
              </w:r>
              <w:proofErr w:type="spellEnd"/>
              <w:r>
                <w:rPr>
                  <w:rFonts w:ascii="Courier New" w:hAnsi="Courier New" w:cs="Courier New"/>
                </w:rPr>
                <w:t xml:space="preserve"> </w:t>
              </w:r>
              <w:r>
                <w:rPr>
                  <w:rFonts w:cs="Arial"/>
                </w:rPr>
                <w:t>S</w:t>
              </w:r>
            </w:ins>
          </w:p>
        </w:tc>
        <w:tc>
          <w:tcPr>
            <w:tcW w:w="5088" w:type="dxa"/>
            <w:tcBorders>
              <w:top w:val="single" w:sz="4" w:space="0" w:color="auto"/>
              <w:left w:val="single" w:sz="4" w:space="0" w:color="auto"/>
              <w:bottom w:val="single" w:sz="4" w:space="0" w:color="auto"/>
              <w:right w:val="single" w:sz="4" w:space="0" w:color="auto"/>
            </w:tcBorders>
          </w:tcPr>
          <w:p w14:paraId="2994851D" w14:textId="77777777" w:rsidR="007C0899" w:rsidRDefault="007C0899" w:rsidP="000E120A">
            <w:pPr>
              <w:pStyle w:val="TAL"/>
              <w:numPr>
                <w:ilvl w:val="0"/>
                <w:numId w:val="0"/>
              </w:numPr>
              <w:rPr>
                <w:ins w:id="417" w:author="Ericsson 1" w:date="2022-07-29T15:21:00Z"/>
              </w:rPr>
            </w:pPr>
            <w:ins w:id="418" w:author="Ericsson 1" w:date="2022-07-29T15:21:00Z">
              <w:r>
                <w:t>Condition: This attribute shall be supported if network slice deallocation is supported.</w:t>
              </w:r>
            </w:ins>
          </w:p>
        </w:tc>
      </w:tr>
      <w:tr w:rsidR="007C0899" w14:paraId="3E6EDF0A" w14:textId="77777777" w:rsidTr="000E120A">
        <w:trPr>
          <w:cantSplit/>
          <w:jc w:val="center"/>
          <w:ins w:id="419" w:author="Ericsson 1" w:date="2022-07-29T15:21:00Z"/>
        </w:trPr>
        <w:tc>
          <w:tcPr>
            <w:tcW w:w="4135" w:type="dxa"/>
            <w:tcBorders>
              <w:top w:val="single" w:sz="4" w:space="0" w:color="auto"/>
              <w:left w:val="single" w:sz="4" w:space="0" w:color="auto"/>
              <w:bottom w:val="single" w:sz="4" w:space="0" w:color="auto"/>
              <w:right w:val="single" w:sz="4" w:space="0" w:color="auto"/>
            </w:tcBorders>
          </w:tcPr>
          <w:p w14:paraId="012CD2BD" w14:textId="77777777" w:rsidR="007C0899" w:rsidRPr="001304FE" w:rsidRDefault="007C0899" w:rsidP="000E120A">
            <w:pPr>
              <w:pStyle w:val="TAL"/>
              <w:numPr>
                <w:ilvl w:val="0"/>
                <w:numId w:val="0"/>
              </w:numPr>
              <w:rPr>
                <w:ins w:id="420" w:author="Ericsson 1" w:date="2022-07-29T15:21:00Z"/>
                <w:rFonts w:ascii="Courier New" w:hAnsi="Courier New" w:cs="Courier New"/>
              </w:rPr>
            </w:pPr>
            <w:proofErr w:type="spellStart"/>
            <w:ins w:id="421" w:author="Ericsson 1" w:date="2022-07-29T15:21:00Z">
              <w:r>
                <w:rPr>
                  <w:rFonts w:ascii="Courier New" w:hAnsi="Courier New" w:cs="Courier New"/>
                </w:rPr>
                <w:t>sliceProfileId</w:t>
              </w:r>
              <w:proofErr w:type="spellEnd"/>
              <w:r>
                <w:rPr>
                  <w:rFonts w:ascii="Courier New" w:hAnsi="Courier New" w:cs="Courier New"/>
                </w:rPr>
                <w:t xml:space="preserve"> </w:t>
              </w:r>
              <w:r>
                <w:rPr>
                  <w:rFonts w:cs="Arial"/>
                </w:rPr>
                <w:t>S</w:t>
              </w:r>
            </w:ins>
          </w:p>
        </w:tc>
        <w:tc>
          <w:tcPr>
            <w:tcW w:w="5088" w:type="dxa"/>
            <w:tcBorders>
              <w:top w:val="single" w:sz="4" w:space="0" w:color="auto"/>
              <w:left w:val="single" w:sz="4" w:space="0" w:color="auto"/>
              <w:bottom w:val="single" w:sz="4" w:space="0" w:color="auto"/>
              <w:right w:val="single" w:sz="4" w:space="0" w:color="auto"/>
            </w:tcBorders>
          </w:tcPr>
          <w:p w14:paraId="2F9D3E61" w14:textId="77777777" w:rsidR="007C0899" w:rsidRDefault="007C0899" w:rsidP="000E120A">
            <w:pPr>
              <w:pStyle w:val="TAL"/>
              <w:numPr>
                <w:ilvl w:val="0"/>
                <w:numId w:val="0"/>
              </w:numPr>
              <w:rPr>
                <w:ins w:id="422" w:author="Ericsson 1" w:date="2022-07-29T15:21:00Z"/>
              </w:rPr>
            </w:pPr>
            <w:ins w:id="423" w:author="Ericsson 1" w:date="2022-07-29T15:21:00Z">
              <w:r>
                <w:t>Condition: This attribute shall be supported if network slice subnet deallocation is supported.</w:t>
              </w:r>
            </w:ins>
          </w:p>
        </w:tc>
      </w:tr>
      <w:tr w:rsidR="007C0899" w14:paraId="25307C1A" w14:textId="77777777" w:rsidTr="000E120A">
        <w:trPr>
          <w:cantSplit/>
          <w:jc w:val="center"/>
          <w:ins w:id="424" w:author="Ericsson 1" w:date="2022-07-29T15:21:00Z"/>
        </w:trPr>
        <w:tc>
          <w:tcPr>
            <w:tcW w:w="4135" w:type="dxa"/>
            <w:tcBorders>
              <w:top w:val="single" w:sz="4" w:space="0" w:color="auto"/>
              <w:left w:val="single" w:sz="4" w:space="0" w:color="auto"/>
              <w:bottom w:val="single" w:sz="4" w:space="0" w:color="auto"/>
              <w:right w:val="single" w:sz="4" w:space="0" w:color="auto"/>
            </w:tcBorders>
          </w:tcPr>
          <w:p w14:paraId="3E6F52C5" w14:textId="77777777" w:rsidR="007C0899" w:rsidRDefault="007C0899" w:rsidP="000E120A">
            <w:pPr>
              <w:pStyle w:val="TAL"/>
              <w:numPr>
                <w:ilvl w:val="0"/>
                <w:numId w:val="0"/>
              </w:numPr>
              <w:rPr>
                <w:ins w:id="425" w:author="Ericsson 1" w:date="2022-07-29T15:21:00Z"/>
                <w:rFonts w:ascii="Courier New" w:hAnsi="Courier New" w:cs="Courier New"/>
              </w:rPr>
            </w:pPr>
            <w:proofErr w:type="spellStart"/>
            <w:ins w:id="426" w:author="Ericsson 1" w:date="2022-07-29T15:21:00Z">
              <w:r>
                <w:rPr>
                  <w:rFonts w:ascii="Courier New" w:hAnsi="Courier New" w:cs="Courier New"/>
                </w:rPr>
                <w:t>networkSliceRef</w:t>
              </w:r>
              <w:proofErr w:type="spellEnd"/>
              <w:r>
                <w:rPr>
                  <w:rFonts w:ascii="Courier New" w:hAnsi="Courier New" w:cs="Courier New"/>
                </w:rPr>
                <w:t xml:space="preserve"> </w:t>
              </w:r>
              <w:r w:rsidRPr="00612075">
                <w:rPr>
                  <w:rFonts w:ascii="Courier New" w:hAnsi="Courier New" w:cs="Courier New"/>
                </w:rPr>
                <w:t>S</w:t>
              </w:r>
            </w:ins>
          </w:p>
        </w:tc>
        <w:tc>
          <w:tcPr>
            <w:tcW w:w="5088" w:type="dxa"/>
            <w:tcBorders>
              <w:top w:val="single" w:sz="4" w:space="0" w:color="auto"/>
              <w:left w:val="single" w:sz="4" w:space="0" w:color="auto"/>
              <w:bottom w:val="single" w:sz="4" w:space="0" w:color="auto"/>
              <w:right w:val="single" w:sz="4" w:space="0" w:color="auto"/>
            </w:tcBorders>
          </w:tcPr>
          <w:p w14:paraId="4FC72057" w14:textId="77777777" w:rsidR="007C0899" w:rsidRDefault="007C0899" w:rsidP="000E120A">
            <w:pPr>
              <w:pStyle w:val="TAL"/>
              <w:numPr>
                <w:ilvl w:val="0"/>
                <w:numId w:val="0"/>
              </w:numPr>
              <w:rPr>
                <w:ins w:id="427" w:author="Ericsson 1" w:date="2022-07-29T15:21:00Z"/>
              </w:rPr>
            </w:pPr>
            <w:ins w:id="428" w:author="Ericsson 1" w:date="2022-07-29T15:21:00Z">
              <w:r>
                <w:t>Condition: This attribute shall be supported if network slice deallocation is supported.</w:t>
              </w:r>
            </w:ins>
          </w:p>
        </w:tc>
      </w:tr>
      <w:tr w:rsidR="007C0899" w14:paraId="629028F4" w14:textId="77777777" w:rsidTr="000E120A">
        <w:trPr>
          <w:cantSplit/>
          <w:jc w:val="center"/>
          <w:ins w:id="429" w:author="Ericsson 1" w:date="2022-07-29T15:21:00Z"/>
        </w:trPr>
        <w:tc>
          <w:tcPr>
            <w:tcW w:w="4135" w:type="dxa"/>
            <w:tcBorders>
              <w:top w:val="single" w:sz="4" w:space="0" w:color="auto"/>
              <w:left w:val="single" w:sz="4" w:space="0" w:color="auto"/>
              <w:bottom w:val="single" w:sz="4" w:space="0" w:color="auto"/>
              <w:right w:val="single" w:sz="4" w:space="0" w:color="auto"/>
            </w:tcBorders>
          </w:tcPr>
          <w:p w14:paraId="5015CAC2" w14:textId="77777777" w:rsidR="007C0899" w:rsidRDefault="007C0899" w:rsidP="000E120A">
            <w:pPr>
              <w:pStyle w:val="TAL"/>
              <w:numPr>
                <w:ilvl w:val="0"/>
                <w:numId w:val="0"/>
              </w:numPr>
              <w:rPr>
                <w:ins w:id="430" w:author="Ericsson 1" w:date="2022-07-29T15:21:00Z"/>
                <w:rFonts w:ascii="Courier New" w:hAnsi="Courier New" w:cs="Courier New"/>
              </w:rPr>
            </w:pPr>
            <w:proofErr w:type="spellStart"/>
            <w:ins w:id="431" w:author="Ericsson 1" w:date="2022-07-29T15:21:00Z">
              <w:r>
                <w:rPr>
                  <w:rFonts w:ascii="Courier New" w:hAnsi="Courier New" w:cs="Courier New"/>
                </w:rPr>
                <w:t>networkSliceSubnetRef</w:t>
              </w:r>
              <w:proofErr w:type="spellEnd"/>
              <w:r>
                <w:rPr>
                  <w:rFonts w:ascii="Courier New" w:hAnsi="Courier New" w:cs="Courier New"/>
                </w:rPr>
                <w:t xml:space="preserve"> </w:t>
              </w:r>
              <w:r w:rsidRPr="00612075">
                <w:rPr>
                  <w:rFonts w:ascii="Courier New" w:hAnsi="Courier New" w:cs="Courier New"/>
                </w:rPr>
                <w:t>S</w:t>
              </w:r>
            </w:ins>
          </w:p>
        </w:tc>
        <w:tc>
          <w:tcPr>
            <w:tcW w:w="5088" w:type="dxa"/>
            <w:tcBorders>
              <w:top w:val="single" w:sz="4" w:space="0" w:color="auto"/>
              <w:left w:val="single" w:sz="4" w:space="0" w:color="auto"/>
              <w:bottom w:val="single" w:sz="4" w:space="0" w:color="auto"/>
              <w:right w:val="single" w:sz="4" w:space="0" w:color="auto"/>
            </w:tcBorders>
          </w:tcPr>
          <w:p w14:paraId="6F106218" w14:textId="77777777" w:rsidR="007C0899" w:rsidRDefault="007C0899" w:rsidP="000E120A">
            <w:pPr>
              <w:pStyle w:val="TAL"/>
              <w:numPr>
                <w:ilvl w:val="0"/>
                <w:numId w:val="0"/>
              </w:numPr>
              <w:rPr>
                <w:ins w:id="432" w:author="Ericsson 1" w:date="2022-07-29T15:21:00Z"/>
              </w:rPr>
            </w:pPr>
            <w:ins w:id="433" w:author="Ericsson 1" w:date="2022-07-29T15:21:00Z">
              <w:r>
                <w:t>Condition: This attribute shall be supported if network slice subnet deallocation is supported.</w:t>
              </w:r>
            </w:ins>
          </w:p>
        </w:tc>
      </w:tr>
    </w:tbl>
    <w:p w14:paraId="4F800AC1" w14:textId="77777777" w:rsidR="007C0899" w:rsidRDefault="007C0899" w:rsidP="007C0899">
      <w:pPr>
        <w:rPr>
          <w:ins w:id="434" w:author="Ericsson 1" w:date="2022-07-29T15:21:00Z"/>
        </w:rPr>
      </w:pPr>
    </w:p>
    <w:p w14:paraId="7E298073" w14:textId="77777777" w:rsidR="007C0899" w:rsidRDefault="007C0899" w:rsidP="007C0899">
      <w:pPr>
        <w:pStyle w:val="Heading4"/>
        <w:rPr>
          <w:ins w:id="435" w:author="Ericsson 1" w:date="2022-07-29T15:21:00Z"/>
        </w:rPr>
      </w:pPr>
      <w:ins w:id="436" w:author="Ericsson 1" w:date="2022-07-29T15:21:00Z">
        <w:r>
          <w:rPr>
            <w:lang w:eastAsia="zh-CN"/>
          </w:rPr>
          <w:t>6.</w:t>
        </w:r>
        <w:proofErr w:type="gramStart"/>
        <w:r>
          <w:rPr>
            <w:lang w:eastAsia="zh-CN"/>
          </w:rPr>
          <w:t>3.y.</w:t>
        </w:r>
        <w:proofErr w:type="gramEnd"/>
        <w:r>
          <w:t>4</w:t>
        </w:r>
        <w:r>
          <w:tab/>
          <w:t>Notifications</w:t>
        </w:r>
      </w:ins>
    </w:p>
    <w:p w14:paraId="1931C307" w14:textId="77777777" w:rsidR="007C0899" w:rsidRDefault="007C0899" w:rsidP="007C0899">
      <w:pPr>
        <w:rPr>
          <w:ins w:id="437" w:author="Ericsson 1" w:date="2022-07-29T15:21:00Z"/>
        </w:rPr>
      </w:pPr>
      <w:ins w:id="438" w:author="Ericsson 1" w:date="2022-07-29T15:21:00Z">
        <w:r>
          <w:t>The common notifications defined in subclause 6.5 are valid for this IOC, without exceptions or additions.</w:t>
        </w:r>
      </w:ins>
    </w:p>
    <w:p w14:paraId="251391C7" w14:textId="77777777" w:rsidR="007C0899" w:rsidRDefault="007C0899" w:rsidP="007C0899">
      <w:pPr>
        <w:pStyle w:val="Heading3"/>
        <w:rPr>
          <w:ins w:id="439" w:author="Ericsson 1" w:date="2022-07-29T15:21:00Z"/>
          <w:rFonts w:ascii="Courier New" w:hAnsi="Courier New"/>
        </w:rPr>
      </w:pPr>
      <w:ins w:id="440" w:author="Ericsson 1" w:date="2022-07-29T15:21:00Z">
        <w:r>
          <w:rPr>
            <w:lang w:eastAsia="zh-CN"/>
          </w:rPr>
          <w:t>6.</w:t>
        </w:r>
        <w:proofErr w:type="gramStart"/>
        <w:r>
          <w:rPr>
            <w:lang w:eastAsia="zh-CN"/>
          </w:rPr>
          <w:t>3.z</w:t>
        </w:r>
        <w:proofErr w:type="gramEnd"/>
        <w:r>
          <w:rPr>
            <w:lang w:eastAsia="zh-CN"/>
          </w:rPr>
          <w:tab/>
        </w:r>
        <w:proofErr w:type="spellStart"/>
        <w:r>
          <w:rPr>
            <w:rFonts w:ascii="Courier New" w:hAnsi="Courier New"/>
          </w:rPr>
          <w:t>ModifyJob</w:t>
        </w:r>
        <w:proofErr w:type="spellEnd"/>
      </w:ins>
    </w:p>
    <w:p w14:paraId="7ACC358A" w14:textId="77777777" w:rsidR="007C0899" w:rsidRDefault="007C0899" w:rsidP="007C0899">
      <w:pPr>
        <w:pStyle w:val="Heading4"/>
        <w:rPr>
          <w:ins w:id="441" w:author="Ericsson 1" w:date="2022-07-29T15:21:00Z"/>
        </w:rPr>
      </w:pPr>
      <w:ins w:id="442" w:author="Ericsson 1" w:date="2022-07-29T15:21:00Z">
        <w:r>
          <w:t>6.</w:t>
        </w:r>
        <w:proofErr w:type="gramStart"/>
        <w:r>
          <w:t>3.z.</w:t>
        </w:r>
        <w:proofErr w:type="gramEnd"/>
        <w:r>
          <w:t>1</w:t>
        </w:r>
        <w:r>
          <w:tab/>
          <w:t>Definition</w:t>
        </w:r>
      </w:ins>
    </w:p>
    <w:p w14:paraId="072EDC75" w14:textId="77777777" w:rsidR="007C0899" w:rsidRDefault="007C0899" w:rsidP="007C0899">
      <w:pPr>
        <w:rPr>
          <w:ins w:id="443" w:author="Ericsson 1" w:date="2022-07-29T15:21:00Z"/>
        </w:rPr>
      </w:pPr>
      <w:ins w:id="444" w:author="Ericsson 1" w:date="2022-07-29T15:21:00Z">
        <w:r>
          <w:t xml:space="preserve">This IOC represents a network slice or network slice subnet modification job that is used for asynchronous network slicing provisioning procedures. It can be name-contained by </w:t>
        </w:r>
        <w:proofErr w:type="spellStart"/>
        <w:r>
          <w:rPr>
            <w:rFonts w:ascii="Courier New" w:hAnsi="Courier New" w:cs="Courier New"/>
          </w:rPr>
          <w:t>SubNetwork</w:t>
        </w:r>
        <w:proofErr w:type="spellEnd"/>
        <w:r>
          <w:t>.</w:t>
        </w:r>
      </w:ins>
    </w:p>
    <w:p w14:paraId="2BCC2895" w14:textId="77777777" w:rsidR="007C0899" w:rsidRDefault="007C0899" w:rsidP="007C0899">
      <w:pPr>
        <w:rPr>
          <w:ins w:id="445" w:author="Ericsson 1" w:date="2022-07-29T15:21:00Z"/>
          <w:lang w:eastAsia="zh-CN"/>
        </w:rPr>
      </w:pPr>
      <w:ins w:id="446" w:author="Ericsson 1" w:date="2022-07-29T15:21:00Z">
        <w:r>
          <w:rPr>
            <w:lang w:eastAsia="zh-CN"/>
          </w:rPr>
          <w:t xml:space="preserve">To initiate a modification procedure, the MnS consumer creates an instance of the </w:t>
        </w:r>
        <w:proofErr w:type="spellStart"/>
        <w:r>
          <w:rPr>
            <w:rFonts w:ascii="Courier New" w:hAnsi="Courier New" w:cs="Courier New"/>
            <w:lang w:eastAsia="zh-CN"/>
          </w:rPr>
          <w:t>Modify</w:t>
        </w:r>
        <w:r w:rsidRPr="00BC47B2">
          <w:rPr>
            <w:rFonts w:ascii="Courier New" w:hAnsi="Courier New" w:cs="Courier New"/>
            <w:lang w:eastAsia="zh-CN"/>
          </w:rPr>
          <w:t>Job</w:t>
        </w:r>
        <w:proofErr w:type="spellEnd"/>
        <w:r>
          <w:rPr>
            <w:lang w:eastAsia="zh-CN"/>
          </w:rPr>
          <w:t xml:space="preserve"> IOC and provides the associated identifiers and updated requirements via initial attribute values. To initiate a network slice modification procedure, the </w:t>
        </w:r>
        <w:proofErr w:type="spellStart"/>
        <w:r w:rsidRPr="00BE27D6">
          <w:rPr>
            <w:rFonts w:ascii="Courier New" w:hAnsi="Courier New" w:cs="Courier New"/>
            <w:lang w:eastAsia="zh-CN"/>
          </w:rPr>
          <w:t>networkSliceRef</w:t>
        </w:r>
        <w:proofErr w:type="spellEnd"/>
        <w:r>
          <w:rPr>
            <w:lang w:eastAsia="zh-CN"/>
          </w:rPr>
          <w:t xml:space="preserve"> and </w:t>
        </w:r>
        <w:proofErr w:type="spellStart"/>
        <w:r w:rsidRPr="0054269A">
          <w:rPr>
            <w:rFonts w:ascii="Courier New" w:hAnsi="Courier New" w:cs="Courier New"/>
            <w:lang w:eastAsia="zh-CN"/>
          </w:rPr>
          <w:t>serviceProfile</w:t>
        </w:r>
        <w:proofErr w:type="spellEnd"/>
        <w:r>
          <w:rPr>
            <w:lang w:eastAsia="zh-CN"/>
          </w:rPr>
          <w:t xml:space="preserve"> attributes shall be present. The </w:t>
        </w:r>
        <w:proofErr w:type="spellStart"/>
        <w:r w:rsidRPr="0054269A">
          <w:rPr>
            <w:rFonts w:ascii="Courier New" w:hAnsi="Courier New" w:cs="Courier New"/>
            <w:lang w:eastAsia="zh-CN"/>
          </w:rPr>
          <w:t>serviceProfile</w:t>
        </w:r>
        <w:proofErr w:type="spellEnd"/>
        <w:r>
          <w:rPr>
            <w:lang w:eastAsia="zh-CN"/>
          </w:rPr>
          <w:t xml:space="preserve"> shall include a </w:t>
        </w:r>
        <w:proofErr w:type="spellStart"/>
        <w:r w:rsidRPr="001674F2">
          <w:rPr>
            <w:rFonts w:ascii="Courier New" w:hAnsi="Courier New" w:cs="Courier New"/>
            <w:lang w:eastAsia="zh-CN"/>
          </w:rPr>
          <w:t>serviceProfileId</w:t>
        </w:r>
        <w:proofErr w:type="spellEnd"/>
        <w:r>
          <w:rPr>
            <w:lang w:eastAsia="zh-CN"/>
          </w:rPr>
          <w:t xml:space="preserve"> that uniquely identifies a previously allocated </w:t>
        </w:r>
        <w:r w:rsidRPr="001674F2">
          <w:rPr>
            <w:rFonts w:ascii="Courier New" w:hAnsi="Courier New" w:cs="Courier New"/>
            <w:lang w:eastAsia="zh-CN"/>
          </w:rPr>
          <w:t>ServiceProfile</w:t>
        </w:r>
        <w:r>
          <w:rPr>
            <w:lang w:eastAsia="zh-CN"/>
          </w:rPr>
          <w:t xml:space="preserve">. To initiate a network slice subnet modification procedure, the </w:t>
        </w:r>
        <w:proofErr w:type="spellStart"/>
        <w:r w:rsidRPr="00BE27D6">
          <w:rPr>
            <w:rFonts w:ascii="Courier New" w:hAnsi="Courier New" w:cs="Courier New"/>
            <w:lang w:eastAsia="zh-CN"/>
          </w:rPr>
          <w:t>networkSliceSubnetRef</w:t>
        </w:r>
        <w:proofErr w:type="spellEnd"/>
        <w:r>
          <w:rPr>
            <w:lang w:eastAsia="zh-CN"/>
          </w:rPr>
          <w:t xml:space="preserve"> and </w:t>
        </w:r>
        <w:proofErr w:type="spellStart"/>
        <w:r w:rsidRPr="0054269A">
          <w:rPr>
            <w:rFonts w:ascii="Courier New" w:hAnsi="Courier New" w:cs="Courier New"/>
            <w:lang w:eastAsia="zh-CN"/>
          </w:rPr>
          <w:t>sliceProfile</w:t>
        </w:r>
        <w:proofErr w:type="spellEnd"/>
        <w:r>
          <w:rPr>
            <w:lang w:eastAsia="zh-CN"/>
          </w:rPr>
          <w:t xml:space="preserve"> attributes shall be present. The </w:t>
        </w:r>
        <w:proofErr w:type="spellStart"/>
        <w:r>
          <w:rPr>
            <w:lang w:eastAsia="zh-CN"/>
          </w:rPr>
          <w:t>sliceProfile</w:t>
        </w:r>
        <w:proofErr w:type="spellEnd"/>
        <w:r>
          <w:rPr>
            <w:lang w:eastAsia="zh-CN"/>
          </w:rPr>
          <w:t xml:space="preserve"> shall include a </w:t>
        </w:r>
        <w:proofErr w:type="spellStart"/>
        <w:r w:rsidRPr="001674F2">
          <w:rPr>
            <w:rFonts w:ascii="Courier New" w:hAnsi="Courier New" w:cs="Courier New"/>
            <w:lang w:eastAsia="zh-CN"/>
          </w:rPr>
          <w:t>sliceProfileId</w:t>
        </w:r>
        <w:proofErr w:type="spellEnd"/>
        <w:r>
          <w:rPr>
            <w:lang w:eastAsia="zh-CN"/>
          </w:rPr>
          <w:t xml:space="preserve"> that uniquely identifies a previously allocated </w:t>
        </w:r>
        <w:r w:rsidRPr="001674F2">
          <w:rPr>
            <w:rFonts w:ascii="Courier New" w:hAnsi="Courier New" w:cs="Courier New"/>
            <w:lang w:eastAsia="zh-CN"/>
          </w:rPr>
          <w:t>SliceProfile</w:t>
        </w:r>
        <w:r>
          <w:rPr>
            <w:lang w:eastAsia="zh-CN"/>
          </w:rPr>
          <w:t xml:space="preserve">. In all cases the MnS consumer must provide the full set of requirements as input rather than only the changed requirements. This is because the MnS producer would otherwise not be able to deduce whether a missing attribute value represents no requirement or an unchanged requirement. If there is an existing instance of </w:t>
        </w:r>
        <w:proofErr w:type="spellStart"/>
        <w:r w:rsidRPr="00C7202A">
          <w:rPr>
            <w:rFonts w:ascii="Courier New" w:hAnsi="Courier New" w:cs="Courier New"/>
            <w:lang w:eastAsia="zh-CN"/>
          </w:rPr>
          <w:t>FeasibilityCheckAndReservationJob</w:t>
        </w:r>
        <w:proofErr w:type="spellEnd"/>
        <w:r>
          <w:rPr>
            <w:lang w:eastAsia="zh-CN"/>
          </w:rPr>
          <w:t xml:space="preserve"> that has successfully completed a reservation process for the same </w:t>
        </w:r>
        <w:proofErr w:type="spellStart"/>
        <w:r w:rsidRPr="001674F2">
          <w:rPr>
            <w:rFonts w:ascii="Courier New" w:hAnsi="Courier New" w:cs="Courier New"/>
            <w:lang w:eastAsia="zh-CN"/>
          </w:rPr>
          <w:lastRenderedPageBreak/>
          <w:t>serviceProfileId</w:t>
        </w:r>
        <w:proofErr w:type="spellEnd"/>
        <w:r>
          <w:rPr>
            <w:lang w:eastAsia="zh-CN"/>
          </w:rPr>
          <w:t xml:space="preserve"> or </w:t>
        </w:r>
        <w:proofErr w:type="spellStart"/>
        <w:r w:rsidRPr="001674F2">
          <w:rPr>
            <w:rFonts w:ascii="Courier New" w:hAnsi="Courier New" w:cs="Courier New"/>
            <w:lang w:eastAsia="zh-CN"/>
          </w:rPr>
          <w:t>sliceProfileId</w:t>
        </w:r>
        <w:proofErr w:type="spellEnd"/>
        <w:r>
          <w:rPr>
            <w:lang w:eastAsia="zh-CN"/>
          </w:rPr>
          <w:t>, the MnS producer will perform the modification using the already reserved resources.</w:t>
        </w:r>
      </w:ins>
    </w:p>
    <w:p w14:paraId="523D98D2" w14:textId="77777777" w:rsidR="007C0899" w:rsidRDefault="007C0899" w:rsidP="007C0899">
      <w:pPr>
        <w:ind w:left="284"/>
        <w:rPr>
          <w:ins w:id="447" w:author="Ericsson 1" w:date="2022-07-29T15:21:00Z"/>
          <w:lang w:eastAsia="zh-CN"/>
        </w:rPr>
      </w:pPr>
      <w:ins w:id="448" w:author="Ericsson 1" w:date="2022-07-29T15:21:00Z">
        <w:r>
          <w:rPr>
            <w:lang w:eastAsia="zh-CN"/>
          </w:rPr>
          <w:t xml:space="preserve">Note: When reserved resources are used, the MnS producer may reject a request if some requirement values in the profile are different from the corresponding profile in the </w:t>
        </w:r>
        <w:proofErr w:type="spellStart"/>
        <w:r w:rsidRPr="00D00980">
          <w:rPr>
            <w:rFonts w:ascii="Courier New" w:hAnsi="Courier New" w:cs="Courier New"/>
            <w:lang w:eastAsia="zh-CN"/>
          </w:rPr>
          <w:t>FeasibilityCheckAndResourceReservationJob</w:t>
        </w:r>
        <w:proofErr w:type="spellEnd"/>
        <w:r>
          <w:rPr>
            <w:lang w:eastAsia="zh-CN"/>
          </w:rPr>
          <w:t>.</w:t>
        </w:r>
      </w:ins>
    </w:p>
    <w:p w14:paraId="201C8F13" w14:textId="77777777" w:rsidR="007C0899" w:rsidRDefault="007C0899" w:rsidP="007C0899">
      <w:pPr>
        <w:rPr>
          <w:ins w:id="449" w:author="Ericsson 1" w:date="2022-07-29T15:21:00Z"/>
          <w:lang w:eastAsia="zh-CN"/>
        </w:rPr>
      </w:pPr>
      <w:ins w:id="450" w:author="Ericsson 1" w:date="2022-07-29T15:21:00Z">
        <w:r>
          <w:t>T</w:t>
        </w:r>
        <w:r w:rsidRPr="372ECF55">
          <w:rPr>
            <w:lang w:eastAsia="zh-CN"/>
          </w:rPr>
          <w:t xml:space="preserve">o obtain the progress information of a </w:t>
        </w:r>
        <w:proofErr w:type="spellStart"/>
        <w:r>
          <w:rPr>
            <w:rFonts w:ascii="Courier New" w:hAnsi="Courier New" w:cs="Courier New"/>
            <w:lang w:eastAsia="zh-CN"/>
          </w:rPr>
          <w:t>Modify</w:t>
        </w:r>
        <w:r w:rsidRPr="00BC47B2">
          <w:rPr>
            <w:rFonts w:ascii="Courier New" w:hAnsi="Courier New" w:cs="Courier New"/>
            <w:lang w:eastAsia="zh-CN"/>
          </w:rPr>
          <w:t>Job</w:t>
        </w:r>
        <w:proofErr w:type="spellEnd"/>
        <w:r w:rsidRPr="372ECF55">
          <w:rPr>
            <w:lang w:eastAsia="zh-CN"/>
          </w:rPr>
          <w:t xml:space="preserve"> instance, the MnS consumer </w:t>
        </w:r>
        <w:r>
          <w:rPr>
            <w:lang w:eastAsia="zh-CN"/>
          </w:rPr>
          <w:t xml:space="preserve">can monitor the progress of the </w:t>
        </w:r>
        <w:proofErr w:type="spellStart"/>
        <w:r>
          <w:rPr>
            <w:rFonts w:ascii="Courier New" w:hAnsi="Courier New" w:cs="Courier New"/>
            <w:lang w:eastAsia="zh-CN"/>
          </w:rPr>
          <w:t>Modify</w:t>
        </w:r>
        <w:r w:rsidRPr="00BC47B2">
          <w:rPr>
            <w:rFonts w:ascii="Courier New" w:hAnsi="Courier New" w:cs="Courier New"/>
            <w:lang w:eastAsia="zh-CN"/>
          </w:rPr>
          <w:t>Job</w:t>
        </w:r>
        <w:proofErr w:type="spellEnd"/>
        <w:r>
          <w:rPr>
            <w:lang w:eastAsia="zh-CN"/>
          </w:rPr>
          <w:t xml:space="preserve"> via the </w:t>
        </w:r>
        <w:proofErr w:type="spellStart"/>
        <w:r>
          <w:rPr>
            <w:rFonts w:ascii="Courier New" w:hAnsi="Courier New" w:cs="Courier New"/>
            <w:lang w:eastAsia="zh-CN"/>
          </w:rPr>
          <w:t>processMonitor</w:t>
        </w:r>
        <w:proofErr w:type="spellEnd"/>
        <w:r>
          <w:rPr>
            <w:lang w:eastAsia="zh-CN"/>
          </w:rPr>
          <w:t xml:space="preserve"> attribute.</w:t>
        </w:r>
      </w:ins>
    </w:p>
    <w:p w14:paraId="02A99D21" w14:textId="77777777" w:rsidR="007C0899" w:rsidRDefault="007C0899" w:rsidP="007C0899">
      <w:pPr>
        <w:rPr>
          <w:ins w:id="451" w:author="Ericsson 1" w:date="2022-07-29T15:21:00Z"/>
        </w:rPr>
      </w:pPr>
      <w:ins w:id="452" w:author="Ericsson 1" w:date="2022-07-29T15:21:00Z">
        <w:r>
          <w:t xml:space="preserve">Once a </w:t>
        </w:r>
        <w:proofErr w:type="spellStart"/>
        <w:r>
          <w:rPr>
            <w:rFonts w:ascii="Courier New" w:hAnsi="Courier New" w:cs="Courier New"/>
          </w:rPr>
          <w:t>Modify</w:t>
        </w:r>
        <w:r w:rsidRPr="00AD40FC">
          <w:rPr>
            <w:rFonts w:ascii="Courier New" w:hAnsi="Courier New" w:cs="Courier New"/>
          </w:rPr>
          <w:t>Job</w:t>
        </w:r>
        <w:proofErr w:type="spellEnd"/>
        <w:r>
          <w:t xml:space="preserve"> instance has reached one of the possible end states as indicated by the </w:t>
        </w:r>
        <w:proofErr w:type="spellStart"/>
        <w:r w:rsidRPr="00AD40FC">
          <w:rPr>
            <w:rFonts w:ascii="Courier New" w:hAnsi="Courier New" w:cs="Courier New"/>
          </w:rPr>
          <w:t>processMonitor.status</w:t>
        </w:r>
        <w:proofErr w:type="spellEnd"/>
        <w:r>
          <w:t xml:space="preserve"> attribute, it should be deleted by the MnS consumer.</w:t>
        </w:r>
      </w:ins>
    </w:p>
    <w:p w14:paraId="3FFDAA91" w14:textId="77777777" w:rsidR="007C0899" w:rsidRDefault="007C0899" w:rsidP="007C0899">
      <w:pPr>
        <w:ind w:left="284"/>
        <w:rPr>
          <w:ins w:id="453" w:author="Ericsson 1" w:date="2022-07-29T15:21:00Z"/>
          <w:lang w:eastAsia="zh-CN"/>
        </w:rPr>
      </w:pPr>
      <w:ins w:id="454" w:author="Ericsson 1" w:date="2022-07-29T15:21:00Z">
        <w:r>
          <w:t xml:space="preserve">Editor’s note: Using </w:t>
        </w:r>
        <w:proofErr w:type="spellStart"/>
        <w:r>
          <w:t>deleteMOI</w:t>
        </w:r>
        <w:proofErr w:type="spellEnd"/>
        <w:r>
          <w:t xml:space="preserve"> to cancel an ongoing modification process may lead to undesirable race conditions where </w:t>
        </w:r>
        <w:r>
          <w:rPr>
            <w:lang w:eastAsia="zh-CN"/>
          </w:rPr>
          <w:t>the consequences of MOI deletion would be completely different depending on if requested just before or after the process is finished, while the deletion response would not provide any indication of what actually happened in the producer. It is for further study if a separate mechanism should be defined for cancellation of an ongoing modification process.</w:t>
        </w:r>
      </w:ins>
    </w:p>
    <w:p w14:paraId="018563A2" w14:textId="77777777" w:rsidR="007C0899" w:rsidRDefault="007C0899" w:rsidP="007C0899">
      <w:pPr>
        <w:pStyle w:val="Heading4"/>
        <w:rPr>
          <w:ins w:id="455" w:author="Ericsson 1" w:date="2022-07-29T15:21:00Z"/>
        </w:rPr>
      </w:pPr>
      <w:ins w:id="456" w:author="Ericsson 1" w:date="2022-07-29T15:21:00Z">
        <w:r>
          <w:t>6.</w:t>
        </w:r>
        <w:proofErr w:type="gramStart"/>
        <w:r>
          <w:t>3.z.</w:t>
        </w:r>
        <w:proofErr w:type="gramEnd"/>
        <w:r>
          <w:t>2</w:t>
        </w:r>
        <w:r>
          <w:tab/>
          <w:t>Attributes</w:t>
        </w:r>
      </w:ins>
    </w:p>
    <w:p w14:paraId="754BF7FE" w14:textId="77777777" w:rsidR="007C0899" w:rsidRDefault="007C0899" w:rsidP="007C0899">
      <w:pPr>
        <w:rPr>
          <w:ins w:id="457" w:author="Ericsson 1" w:date="2022-07-29T15:21:00Z"/>
        </w:rPr>
      </w:pPr>
      <w:ins w:id="458" w:author="Ericsson 1" w:date="2022-07-29T15:21:00Z">
        <w:r>
          <w:t xml:space="preserve">The </w:t>
        </w:r>
        <w:proofErr w:type="spellStart"/>
        <w:r>
          <w:rPr>
            <w:rFonts w:ascii="Courier New" w:hAnsi="Courier New" w:cs="Courier New"/>
          </w:rPr>
          <w:t>Modify</w:t>
        </w:r>
        <w:r w:rsidRPr="00BC47B2">
          <w:rPr>
            <w:rFonts w:ascii="Courier New" w:hAnsi="Courier New" w:cs="Courier New"/>
          </w:rPr>
          <w:t>Job</w:t>
        </w:r>
        <w:proofErr w:type="spellEnd"/>
        <w:r>
          <w:t xml:space="preserve"> IOC includes attributes inherited from </w:t>
        </w:r>
        <w:r w:rsidRPr="00BC47B2">
          <w:rPr>
            <w:rFonts w:ascii="Courier New" w:hAnsi="Courier New" w:cs="Courier New"/>
          </w:rPr>
          <w:t xml:space="preserve">Top </w:t>
        </w:r>
        <w:r>
          <w:t>IOC (defined in TS 28.622 [30]) and the following attributes:</w:t>
        </w:r>
      </w:ins>
    </w:p>
    <w:p w14:paraId="7E75C9AD" w14:textId="77777777" w:rsidR="007C0899" w:rsidRDefault="007C0899" w:rsidP="007C0899">
      <w:pPr>
        <w:rPr>
          <w:ins w:id="459" w:author="Ericsson 1" w:date="2022-07-29T15:2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794"/>
        <w:gridCol w:w="1320"/>
        <w:gridCol w:w="1320"/>
        <w:gridCol w:w="1320"/>
        <w:gridCol w:w="1533"/>
      </w:tblGrid>
      <w:tr w:rsidR="007C0899" w14:paraId="1EE2E92F" w14:textId="77777777" w:rsidTr="000E120A">
        <w:trPr>
          <w:cantSplit/>
          <w:jc w:val="center"/>
          <w:ins w:id="460" w:author="Ericsson 1" w:date="2022-07-29T15:21:00Z"/>
        </w:trPr>
        <w:tc>
          <w:tcPr>
            <w:tcW w:w="2830" w:type="dxa"/>
            <w:tcBorders>
              <w:top w:val="single" w:sz="4" w:space="0" w:color="auto"/>
              <w:left w:val="single" w:sz="4" w:space="0" w:color="auto"/>
              <w:bottom w:val="single" w:sz="4" w:space="0" w:color="auto"/>
              <w:right w:val="single" w:sz="4" w:space="0" w:color="auto"/>
            </w:tcBorders>
            <w:shd w:val="pct10" w:color="auto" w:fill="FFFFFF"/>
            <w:hideMark/>
          </w:tcPr>
          <w:p w14:paraId="07C6E7B7" w14:textId="77777777" w:rsidR="007C0899" w:rsidRDefault="007C0899" w:rsidP="000E120A">
            <w:pPr>
              <w:pStyle w:val="TAH"/>
              <w:numPr>
                <w:ilvl w:val="0"/>
                <w:numId w:val="0"/>
              </w:numPr>
              <w:rPr>
                <w:ins w:id="461" w:author="Ericsson 1" w:date="2022-07-29T15:21:00Z"/>
                <w:lang w:eastAsia="en-GB"/>
              </w:rPr>
            </w:pPr>
            <w:ins w:id="462" w:author="Ericsson 1" w:date="2022-07-29T15:21:00Z">
              <w:r>
                <w:rPr>
                  <w:lang w:eastAsia="en-GB"/>
                </w:rPr>
                <w:t>Attribute name</w:t>
              </w:r>
            </w:ins>
          </w:p>
        </w:tc>
        <w:tc>
          <w:tcPr>
            <w:tcW w:w="794" w:type="dxa"/>
            <w:tcBorders>
              <w:top w:val="single" w:sz="4" w:space="0" w:color="auto"/>
              <w:left w:val="single" w:sz="4" w:space="0" w:color="auto"/>
              <w:bottom w:val="single" w:sz="4" w:space="0" w:color="auto"/>
              <w:right w:val="single" w:sz="4" w:space="0" w:color="auto"/>
            </w:tcBorders>
            <w:shd w:val="pct10" w:color="auto" w:fill="FFFFFF"/>
            <w:hideMark/>
          </w:tcPr>
          <w:p w14:paraId="74B40050" w14:textId="77777777" w:rsidR="007C0899" w:rsidRDefault="007C0899" w:rsidP="000E120A">
            <w:pPr>
              <w:pStyle w:val="TAH"/>
              <w:numPr>
                <w:ilvl w:val="0"/>
                <w:numId w:val="0"/>
              </w:numPr>
              <w:rPr>
                <w:ins w:id="463" w:author="Ericsson 1" w:date="2022-07-29T15:21:00Z"/>
                <w:lang w:eastAsia="en-GB"/>
              </w:rPr>
            </w:pPr>
            <w:ins w:id="464" w:author="Ericsson 1" w:date="2022-07-29T15:21:00Z">
              <w:r>
                <w:rPr>
                  <w:lang w:eastAsia="en-GB"/>
                </w:rP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87CFD0A" w14:textId="77777777" w:rsidR="007C0899" w:rsidRDefault="007C0899" w:rsidP="000E120A">
            <w:pPr>
              <w:pStyle w:val="TAH"/>
              <w:numPr>
                <w:ilvl w:val="0"/>
                <w:numId w:val="0"/>
              </w:numPr>
              <w:rPr>
                <w:ins w:id="465" w:author="Ericsson 1" w:date="2022-07-29T15:21:00Z"/>
                <w:lang w:eastAsia="en-GB"/>
              </w:rPr>
            </w:pPr>
            <w:proofErr w:type="spellStart"/>
            <w:ins w:id="466" w:author="Ericsson 1" w:date="2022-07-29T15:21:00Z">
              <w:r>
                <w:rPr>
                  <w:lang w:eastAsia="en-GB"/>
                </w:rPr>
                <w:t>isReadable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E044BC4" w14:textId="77777777" w:rsidR="007C0899" w:rsidRDefault="007C0899" w:rsidP="000E120A">
            <w:pPr>
              <w:pStyle w:val="TAH"/>
              <w:numPr>
                <w:ilvl w:val="0"/>
                <w:numId w:val="0"/>
              </w:numPr>
              <w:rPr>
                <w:ins w:id="467" w:author="Ericsson 1" w:date="2022-07-29T15:21:00Z"/>
                <w:lang w:eastAsia="en-GB"/>
              </w:rPr>
            </w:pPr>
            <w:proofErr w:type="spellStart"/>
            <w:ins w:id="468" w:author="Ericsson 1" w:date="2022-07-29T15:21:00Z">
              <w:r>
                <w:rPr>
                  <w:lang w:eastAsia="en-GB"/>
                </w:rPr>
                <w:t>isWritable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5DB5D97" w14:textId="77777777" w:rsidR="007C0899" w:rsidRDefault="007C0899" w:rsidP="000E120A">
            <w:pPr>
              <w:pStyle w:val="TAH"/>
              <w:numPr>
                <w:ilvl w:val="0"/>
                <w:numId w:val="0"/>
              </w:numPr>
              <w:rPr>
                <w:ins w:id="469" w:author="Ericsson 1" w:date="2022-07-29T15:21:00Z"/>
                <w:lang w:eastAsia="en-GB"/>
              </w:rPr>
            </w:pPr>
            <w:proofErr w:type="spellStart"/>
            <w:ins w:id="470" w:author="Ericsson 1" w:date="2022-07-29T15:21:00Z">
              <w:r>
                <w:rPr>
                  <w:lang w:eastAsia="en-GB"/>
                </w:rPr>
                <w:t>isInvariant</w:t>
              </w:r>
              <w:proofErr w:type="spellEnd"/>
            </w:ins>
          </w:p>
        </w:tc>
        <w:tc>
          <w:tcPr>
            <w:tcW w:w="1533" w:type="dxa"/>
            <w:tcBorders>
              <w:top w:val="single" w:sz="4" w:space="0" w:color="auto"/>
              <w:left w:val="single" w:sz="4" w:space="0" w:color="auto"/>
              <w:bottom w:val="single" w:sz="4" w:space="0" w:color="auto"/>
              <w:right w:val="single" w:sz="4" w:space="0" w:color="auto"/>
            </w:tcBorders>
            <w:shd w:val="pct10" w:color="auto" w:fill="FFFFFF"/>
            <w:hideMark/>
          </w:tcPr>
          <w:p w14:paraId="7BA25D51" w14:textId="77777777" w:rsidR="007C0899" w:rsidRDefault="007C0899" w:rsidP="000E120A">
            <w:pPr>
              <w:pStyle w:val="TAH"/>
              <w:numPr>
                <w:ilvl w:val="0"/>
                <w:numId w:val="0"/>
              </w:numPr>
              <w:rPr>
                <w:ins w:id="471" w:author="Ericsson 1" w:date="2022-07-29T15:21:00Z"/>
                <w:lang w:eastAsia="en-GB"/>
              </w:rPr>
            </w:pPr>
            <w:proofErr w:type="spellStart"/>
            <w:ins w:id="472" w:author="Ericsson 1" w:date="2022-07-29T15:21:00Z">
              <w:r>
                <w:rPr>
                  <w:lang w:eastAsia="en-GB"/>
                </w:rPr>
                <w:t>isNotifyable</w:t>
              </w:r>
              <w:proofErr w:type="spellEnd"/>
            </w:ins>
          </w:p>
        </w:tc>
      </w:tr>
      <w:tr w:rsidR="007C0899" w14:paraId="75DB218D" w14:textId="77777777" w:rsidTr="000E120A">
        <w:trPr>
          <w:cantSplit/>
          <w:jc w:val="center"/>
          <w:ins w:id="473" w:author="Ericsson 1" w:date="2022-07-29T15:21:00Z"/>
        </w:trPr>
        <w:tc>
          <w:tcPr>
            <w:tcW w:w="2830" w:type="dxa"/>
            <w:tcBorders>
              <w:top w:val="single" w:sz="4" w:space="0" w:color="auto"/>
              <w:left w:val="single" w:sz="4" w:space="0" w:color="auto"/>
              <w:bottom w:val="single" w:sz="4" w:space="0" w:color="auto"/>
              <w:right w:val="single" w:sz="4" w:space="0" w:color="auto"/>
            </w:tcBorders>
          </w:tcPr>
          <w:p w14:paraId="02187430" w14:textId="77777777" w:rsidR="007C0899" w:rsidRDefault="007C0899" w:rsidP="000E120A">
            <w:pPr>
              <w:pStyle w:val="TAL"/>
              <w:numPr>
                <w:ilvl w:val="0"/>
                <w:numId w:val="0"/>
              </w:numPr>
              <w:rPr>
                <w:ins w:id="474" w:author="Ericsson 1" w:date="2022-07-29T15:21:00Z"/>
                <w:rFonts w:ascii="Courier New" w:hAnsi="Courier New" w:cs="Courier New"/>
                <w:lang w:eastAsia="zh-CN"/>
              </w:rPr>
            </w:pPr>
            <w:proofErr w:type="spellStart"/>
            <w:ins w:id="475" w:author="Ericsson 1" w:date="2022-07-29T15:21:00Z">
              <w:r>
                <w:rPr>
                  <w:rFonts w:ascii="Courier New" w:hAnsi="Courier New" w:cs="Courier New"/>
                </w:rPr>
                <w:t>serviceProfile</w:t>
              </w:r>
              <w:proofErr w:type="spellEnd"/>
            </w:ins>
          </w:p>
        </w:tc>
        <w:tc>
          <w:tcPr>
            <w:tcW w:w="794" w:type="dxa"/>
            <w:tcBorders>
              <w:top w:val="single" w:sz="4" w:space="0" w:color="auto"/>
              <w:left w:val="single" w:sz="4" w:space="0" w:color="auto"/>
              <w:bottom w:val="single" w:sz="4" w:space="0" w:color="auto"/>
              <w:right w:val="single" w:sz="4" w:space="0" w:color="auto"/>
            </w:tcBorders>
          </w:tcPr>
          <w:p w14:paraId="7F2E0D2E" w14:textId="77777777" w:rsidR="007C0899" w:rsidRDefault="007C0899" w:rsidP="000E120A">
            <w:pPr>
              <w:pStyle w:val="TAL"/>
              <w:numPr>
                <w:ilvl w:val="0"/>
                <w:numId w:val="0"/>
              </w:numPr>
              <w:jc w:val="center"/>
              <w:rPr>
                <w:ins w:id="476" w:author="Ericsson 1" w:date="2022-07-29T15:21:00Z"/>
                <w:lang w:eastAsia="zh-CN"/>
              </w:rPr>
            </w:pPr>
            <w:ins w:id="477" w:author="Ericsson 1" w:date="2022-07-29T15:21: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24BCA350" w14:textId="77777777" w:rsidR="007C0899" w:rsidRDefault="007C0899" w:rsidP="000E120A">
            <w:pPr>
              <w:pStyle w:val="TAL"/>
              <w:numPr>
                <w:ilvl w:val="0"/>
                <w:numId w:val="0"/>
              </w:numPr>
              <w:jc w:val="center"/>
              <w:rPr>
                <w:ins w:id="478" w:author="Ericsson 1" w:date="2022-07-29T15:21:00Z"/>
                <w:lang w:eastAsia="zh-CN"/>
              </w:rPr>
            </w:pPr>
            <w:ins w:id="479" w:author="Ericsson 1" w:date="2022-07-29T15: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3D1F95E" w14:textId="77777777" w:rsidR="007C0899" w:rsidRDefault="007C0899" w:rsidP="000E120A">
            <w:pPr>
              <w:pStyle w:val="TAL"/>
              <w:numPr>
                <w:ilvl w:val="0"/>
                <w:numId w:val="0"/>
              </w:numPr>
              <w:jc w:val="center"/>
              <w:rPr>
                <w:ins w:id="480" w:author="Ericsson 1" w:date="2022-07-29T15:21:00Z"/>
                <w:lang w:eastAsia="zh-CN"/>
              </w:rPr>
            </w:pPr>
            <w:ins w:id="481" w:author="Ericsson 1" w:date="2022-07-29T15: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9588C06" w14:textId="77777777" w:rsidR="007C0899" w:rsidRDefault="007C0899" w:rsidP="000E120A">
            <w:pPr>
              <w:pStyle w:val="TAL"/>
              <w:numPr>
                <w:ilvl w:val="0"/>
                <w:numId w:val="0"/>
              </w:numPr>
              <w:jc w:val="center"/>
              <w:rPr>
                <w:ins w:id="482" w:author="Ericsson 1" w:date="2022-07-29T15:21:00Z"/>
                <w:lang w:eastAsia="zh-CN"/>
              </w:rPr>
            </w:pPr>
            <w:ins w:id="483" w:author="Ericsson 1" w:date="2022-07-29T15:21:00Z">
              <w:r>
                <w:rPr>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3500AC34" w14:textId="77777777" w:rsidR="007C0899" w:rsidRDefault="007C0899" w:rsidP="000E120A">
            <w:pPr>
              <w:pStyle w:val="TAL"/>
              <w:numPr>
                <w:ilvl w:val="0"/>
                <w:numId w:val="0"/>
              </w:numPr>
              <w:jc w:val="center"/>
              <w:rPr>
                <w:ins w:id="484" w:author="Ericsson 1" w:date="2022-07-29T15:21:00Z"/>
                <w:lang w:eastAsia="zh-CN"/>
              </w:rPr>
            </w:pPr>
            <w:ins w:id="485" w:author="Ericsson 1" w:date="2022-07-29T15:21:00Z">
              <w:r>
                <w:rPr>
                  <w:lang w:eastAsia="zh-CN"/>
                </w:rPr>
                <w:t>T</w:t>
              </w:r>
            </w:ins>
          </w:p>
        </w:tc>
      </w:tr>
      <w:tr w:rsidR="007C0899" w14:paraId="00836A62" w14:textId="77777777" w:rsidTr="000E120A">
        <w:trPr>
          <w:cantSplit/>
          <w:jc w:val="center"/>
          <w:ins w:id="486" w:author="Ericsson 1" w:date="2022-07-29T15:21:00Z"/>
        </w:trPr>
        <w:tc>
          <w:tcPr>
            <w:tcW w:w="2830" w:type="dxa"/>
            <w:tcBorders>
              <w:top w:val="single" w:sz="4" w:space="0" w:color="auto"/>
              <w:left w:val="single" w:sz="4" w:space="0" w:color="auto"/>
              <w:bottom w:val="single" w:sz="4" w:space="0" w:color="auto"/>
              <w:right w:val="single" w:sz="4" w:space="0" w:color="auto"/>
            </w:tcBorders>
          </w:tcPr>
          <w:p w14:paraId="72A3162E" w14:textId="77777777" w:rsidR="007C0899" w:rsidRDefault="007C0899" w:rsidP="000E120A">
            <w:pPr>
              <w:pStyle w:val="TAL"/>
              <w:numPr>
                <w:ilvl w:val="0"/>
                <w:numId w:val="0"/>
              </w:numPr>
              <w:rPr>
                <w:ins w:id="487" w:author="Ericsson 1" w:date="2022-07-29T15:21:00Z"/>
                <w:rFonts w:ascii="Courier New" w:hAnsi="Courier New" w:cs="Courier New"/>
              </w:rPr>
            </w:pPr>
            <w:proofErr w:type="spellStart"/>
            <w:ins w:id="488" w:author="Ericsson 1" w:date="2022-07-29T15:21:00Z">
              <w:r>
                <w:rPr>
                  <w:rFonts w:ascii="Courier New" w:hAnsi="Courier New" w:cs="Courier New"/>
                </w:rPr>
                <w:t>sliceProfile</w:t>
              </w:r>
              <w:proofErr w:type="spellEnd"/>
            </w:ins>
          </w:p>
        </w:tc>
        <w:tc>
          <w:tcPr>
            <w:tcW w:w="794" w:type="dxa"/>
            <w:tcBorders>
              <w:top w:val="single" w:sz="4" w:space="0" w:color="auto"/>
              <w:left w:val="single" w:sz="4" w:space="0" w:color="auto"/>
              <w:bottom w:val="single" w:sz="4" w:space="0" w:color="auto"/>
              <w:right w:val="single" w:sz="4" w:space="0" w:color="auto"/>
            </w:tcBorders>
          </w:tcPr>
          <w:p w14:paraId="7596DB91" w14:textId="77777777" w:rsidR="007C0899" w:rsidRDefault="007C0899" w:rsidP="000E120A">
            <w:pPr>
              <w:pStyle w:val="TAL"/>
              <w:numPr>
                <w:ilvl w:val="0"/>
                <w:numId w:val="0"/>
              </w:numPr>
              <w:jc w:val="center"/>
              <w:rPr>
                <w:ins w:id="489" w:author="Ericsson 1" w:date="2022-07-29T15:21:00Z"/>
                <w:lang w:eastAsia="zh-CN"/>
              </w:rPr>
            </w:pPr>
            <w:ins w:id="490" w:author="Ericsson 1" w:date="2022-07-29T15:21: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3772496E" w14:textId="77777777" w:rsidR="007C0899" w:rsidRDefault="007C0899" w:rsidP="000E120A">
            <w:pPr>
              <w:pStyle w:val="TAL"/>
              <w:numPr>
                <w:ilvl w:val="0"/>
                <w:numId w:val="0"/>
              </w:numPr>
              <w:jc w:val="center"/>
              <w:rPr>
                <w:ins w:id="491" w:author="Ericsson 1" w:date="2022-07-29T15:21:00Z"/>
                <w:lang w:eastAsia="zh-CN"/>
              </w:rPr>
            </w:pPr>
            <w:ins w:id="492" w:author="Ericsson 1" w:date="2022-07-29T15: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677CF43" w14:textId="77777777" w:rsidR="007C0899" w:rsidRDefault="007C0899" w:rsidP="000E120A">
            <w:pPr>
              <w:pStyle w:val="TAL"/>
              <w:numPr>
                <w:ilvl w:val="0"/>
                <w:numId w:val="0"/>
              </w:numPr>
              <w:jc w:val="center"/>
              <w:rPr>
                <w:ins w:id="493" w:author="Ericsson 1" w:date="2022-07-29T15:21:00Z"/>
                <w:lang w:eastAsia="zh-CN"/>
              </w:rPr>
            </w:pPr>
            <w:ins w:id="494" w:author="Ericsson 1" w:date="2022-07-29T15: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D571010" w14:textId="77777777" w:rsidR="007C0899" w:rsidRDefault="007C0899" w:rsidP="000E120A">
            <w:pPr>
              <w:pStyle w:val="TAL"/>
              <w:numPr>
                <w:ilvl w:val="0"/>
                <w:numId w:val="0"/>
              </w:numPr>
              <w:jc w:val="center"/>
              <w:rPr>
                <w:ins w:id="495" w:author="Ericsson 1" w:date="2022-07-29T15:21:00Z"/>
                <w:lang w:eastAsia="zh-CN"/>
              </w:rPr>
            </w:pPr>
            <w:ins w:id="496" w:author="Ericsson 1" w:date="2022-07-29T15:21:00Z">
              <w:r>
                <w:rPr>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000FFDAC" w14:textId="77777777" w:rsidR="007C0899" w:rsidRDefault="007C0899" w:rsidP="000E120A">
            <w:pPr>
              <w:pStyle w:val="TAL"/>
              <w:numPr>
                <w:ilvl w:val="0"/>
                <w:numId w:val="0"/>
              </w:numPr>
              <w:jc w:val="center"/>
              <w:rPr>
                <w:ins w:id="497" w:author="Ericsson 1" w:date="2022-07-29T15:21:00Z"/>
                <w:lang w:eastAsia="zh-CN"/>
              </w:rPr>
            </w:pPr>
            <w:ins w:id="498" w:author="Ericsson 1" w:date="2022-07-29T15:21:00Z">
              <w:r>
                <w:rPr>
                  <w:lang w:eastAsia="zh-CN"/>
                </w:rPr>
                <w:t>T</w:t>
              </w:r>
            </w:ins>
          </w:p>
        </w:tc>
      </w:tr>
      <w:tr w:rsidR="007C0899" w14:paraId="69B610C9" w14:textId="77777777" w:rsidTr="000E120A">
        <w:trPr>
          <w:cantSplit/>
          <w:jc w:val="center"/>
          <w:ins w:id="499" w:author="Ericsson 1" w:date="2022-07-29T15:21:00Z"/>
        </w:trPr>
        <w:tc>
          <w:tcPr>
            <w:tcW w:w="2830" w:type="dxa"/>
            <w:tcBorders>
              <w:top w:val="single" w:sz="4" w:space="0" w:color="auto"/>
              <w:left w:val="single" w:sz="4" w:space="0" w:color="auto"/>
              <w:bottom w:val="single" w:sz="4" w:space="0" w:color="auto"/>
              <w:right w:val="single" w:sz="4" w:space="0" w:color="auto"/>
            </w:tcBorders>
          </w:tcPr>
          <w:p w14:paraId="4C94DC3D" w14:textId="77777777" w:rsidR="007C0899" w:rsidRDefault="007C0899" w:rsidP="000E120A">
            <w:pPr>
              <w:pStyle w:val="TAL"/>
              <w:numPr>
                <w:ilvl w:val="0"/>
                <w:numId w:val="0"/>
              </w:numPr>
              <w:rPr>
                <w:ins w:id="500" w:author="Ericsson 1" w:date="2022-07-29T15:21:00Z"/>
                <w:rFonts w:ascii="Courier New" w:hAnsi="Courier New" w:cs="Courier New"/>
              </w:rPr>
            </w:pPr>
            <w:proofErr w:type="spellStart"/>
            <w:ins w:id="501" w:author="Ericsson 1" w:date="2022-07-29T15:21:00Z">
              <w:r>
                <w:rPr>
                  <w:rFonts w:ascii="Courier New" w:hAnsi="Courier New" w:cs="Courier New"/>
                  <w:lang w:eastAsia="zh-CN"/>
                </w:rPr>
                <w:t>processMonitor</w:t>
              </w:r>
              <w:proofErr w:type="spellEnd"/>
            </w:ins>
          </w:p>
        </w:tc>
        <w:tc>
          <w:tcPr>
            <w:tcW w:w="794" w:type="dxa"/>
            <w:tcBorders>
              <w:top w:val="single" w:sz="4" w:space="0" w:color="auto"/>
              <w:left w:val="single" w:sz="4" w:space="0" w:color="auto"/>
              <w:bottom w:val="single" w:sz="4" w:space="0" w:color="auto"/>
              <w:right w:val="single" w:sz="4" w:space="0" w:color="auto"/>
            </w:tcBorders>
          </w:tcPr>
          <w:p w14:paraId="05D1DEDB" w14:textId="77777777" w:rsidR="007C0899" w:rsidRDefault="007C0899" w:rsidP="000E120A">
            <w:pPr>
              <w:pStyle w:val="TAL"/>
              <w:numPr>
                <w:ilvl w:val="0"/>
                <w:numId w:val="0"/>
              </w:numPr>
              <w:jc w:val="center"/>
              <w:rPr>
                <w:ins w:id="502" w:author="Ericsson 1" w:date="2022-07-29T15:21:00Z"/>
                <w:lang w:eastAsia="zh-CN"/>
              </w:rPr>
            </w:pPr>
            <w:ins w:id="503" w:author="Ericsson 1" w:date="2022-07-29T15:21: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5F5F3932" w14:textId="77777777" w:rsidR="007C0899" w:rsidRDefault="007C0899" w:rsidP="000E120A">
            <w:pPr>
              <w:pStyle w:val="TAL"/>
              <w:numPr>
                <w:ilvl w:val="0"/>
                <w:numId w:val="0"/>
              </w:numPr>
              <w:jc w:val="center"/>
              <w:rPr>
                <w:ins w:id="504" w:author="Ericsson 1" w:date="2022-07-29T15:21:00Z"/>
                <w:lang w:eastAsia="zh-CN"/>
              </w:rPr>
            </w:pPr>
            <w:ins w:id="505" w:author="Ericsson 1" w:date="2022-07-29T15: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6322117F" w14:textId="77777777" w:rsidR="007C0899" w:rsidRDefault="007C0899" w:rsidP="000E120A">
            <w:pPr>
              <w:pStyle w:val="TAL"/>
              <w:numPr>
                <w:ilvl w:val="0"/>
                <w:numId w:val="0"/>
              </w:numPr>
              <w:jc w:val="center"/>
              <w:rPr>
                <w:ins w:id="506" w:author="Ericsson 1" w:date="2022-07-29T15:21:00Z"/>
                <w:lang w:eastAsia="zh-CN"/>
              </w:rPr>
            </w:pPr>
            <w:ins w:id="507" w:author="Ericsson 1" w:date="2022-07-29T15:21: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2D062947" w14:textId="77777777" w:rsidR="007C0899" w:rsidRDefault="007C0899" w:rsidP="000E120A">
            <w:pPr>
              <w:pStyle w:val="TAL"/>
              <w:numPr>
                <w:ilvl w:val="0"/>
                <w:numId w:val="0"/>
              </w:numPr>
              <w:jc w:val="center"/>
              <w:rPr>
                <w:ins w:id="508" w:author="Ericsson 1" w:date="2022-07-29T15:21:00Z"/>
                <w:lang w:eastAsia="zh-CN"/>
              </w:rPr>
            </w:pPr>
            <w:ins w:id="509" w:author="Ericsson 1" w:date="2022-07-29T15:21:00Z">
              <w:r>
                <w:rPr>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606A5119" w14:textId="77777777" w:rsidR="007C0899" w:rsidRDefault="007C0899" w:rsidP="000E120A">
            <w:pPr>
              <w:pStyle w:val="TAL"/>
              <w:numPr>
                <w:ilvl w:val="0"/>
                <w:numId w:val="0"/>
              </w:numPr>
              <w:jc w:val="center"/>
              <w:rPr>
                <w:ins w:id="510" w:author="Ericsson 1" w:date="2022-07-29T15:21:00Z"/>
                <w:lang w:eastAsia="zh-CN"/>
              </w:rPr>
            </w:pPr>
            <w:ins w:id="511" w:author="Ericsson 1" w:date="2022-07-29T15:21:00Z">
              <w:r>
                <w:rPr>
                  <w:lang w:eastAsia="zh-CN"/>
                </w:rPr>
                <w:t>T</w:t>
              </w:r>
            </w:ins>
          </w:p>
        </w:tc>
      </w:tr>
      <w:tr w:rsidR="007C0899" w14:paraId="77936F9D" w14:textId="77777777" w:rsidTr="000E120A">
        <w:trPr>
          <w:cantSplit/>
          <w:jc w:val="center"/>
          <w:ins w:id="512" w:author="Ericsson 1" w:date="2022-07-29T15:21:00Z"/>
        </w:trPr>
        <w:tc>
          <w:tcPr>
            <w:tcW w:w="2830" w:type="dxa"/>
            <w:tcBorders>
              <w:top w:val="single" w:sz="4" w:space="0" w:color="auto"/>
              <w:left w:val="single" w:sz="4" w:space="0" w:color="auto"/>
              <w:bottom w:val="single" w:sz="4" w:space="0" w:color="auto"/>
              <w:right w:val="single" w:sz="4" w:space="0" w:color="auto"/>
            </w:tcBorders>
          </w:tcPr>
          <w:p w14:paraId="08AECDA8" w14:textId="77777777" w:rsidR="007C0899" w:rsidRPr="00BE4ABA" w:rsidRDefault="007C0899" w:rsidP="000E120A">
            <w:pPr>
              <w:pStyle w:val="TAL"/>
              <w:numPr>
                <w:ilvl w:val="0"/>
                <w:numId w:val="0"/>
              </w:numPr>
              <w:rPr>
                <w:ins w:id="513" w:author="Ericsson 1" w:date="2022-07-29T15:21:00Z"/>
                <w:rFonts w:ascii="Arial Black" w:hAnsi="Arial Black" w:cs="Courier New"/>
                <w:lang w:eastAsia="zh-CN"/>
                <w:rPrChange w:id="514" w:author="Ericsson user 3" w:date="2022-06-08T11:24:00Z">
                  <w:rPr>
                    <w:ins w:id="515" w:author="Ericsson 1" w:date="2022-07-29T15:21:00Z"/>
                    <w:rFonts w:ascii="Courier New" w:hAnsi="Courier New" w:cs="Courier New"/>
                    <w:lang w:eastAsia="zh-CN"/>
                  </w:rPr>
                </w:rPrChange>
              </w:rPr>
            </w:pPr>
            <w:ins w:id="516" w:author="Ericsson 1" w:date="2022-07-29T15:21:00Z">
              <w:r w:rsidRPr="00BE4ABA">
                <w:rPr>
                  <w:rFonts w:ascii="Arial Black" w:hAnsi="Arial Black" w:cs="Courier New"/>
                  <w:lang w:eastAsia="zh-CN"/>
                  <w:rPrChange w:id="517" w:author="Ericsson user 3" w:date="2022-06-08T11:24:00Z">
                    <w:rPr>
                      <w:rFonts w:ascii="Courier New" w:hAnsi="Courier New" w:cs="Courier New"/>
                      <w:lang w:eastAsia="zh-CN"/>
                    </w:rPr>
                  </w:rPrChange>
                </w:rPr>
                <w:t>Attribute related to role</w:t>
              </w:r>
            </w:ins>
          </w:p>
        </w:tc>
        <w:tc>
          <w:tcPr>
            <w:tcW w:w="794" w:type="dxa"/>
            <w:tcBorders>
              <w:top w:val="single" w:sz="4" w:space="0" w:color="auto"/>
              <w:left w:val="single" w:sz="4" w:space="0" w:color="auto"/>
              <w:bottom w:val="single" w:sz="4" w:space="0" w:color="auto"/>
              <w:right w:val="single" w:sz="4" w:space="0" w:color="auto"/>
            </w:tcBorders>
          </w:tcPr>
          <w:p w14:paraId="35146951" w14:textId="77777777" w:rsidR="007C0899" w:rsidRDefault="007C0899" w:rsidP="000E120A">
            <w:pPr>
              <w:pStyle w:val="TAL"/>
              <w:numPr>
                <w:ilvl w:val="0"/>
                <w:numId w:val="0"/>
              </w:numPr>
              <w:jc w:val="center"/>
              <w:rPr>
                <w:ins w:id="518" w:author="Ericsson 1" w:date="2022-07-29T15:21:00Z"/>
                <w:lang w:eastAsia="zh-CN"/>
              </w:rPr>
            </w:pPr>
          </w:p>
        </w:tc>
        <w:tc>
          <w:tcPr>
            <w:tcW w:w="1320" w:type="dxa"/>
            <w:tcBorders>
              <w:top w:val="single" w:sz="4" w:space="0" w:color="auto"/>
              <w:left w:val="single" w:sz="4" w:space="0" w:color="auto"/>
              <w:bottom w:val="single" w:sz="4" w:space="0" w:color="auto"/>
              <w:right w:val="single" w:sz="4" w:space="0" w:color="auto"/>
            </w:tcBorders>
          </w:tcPr>
          <w:p w14:paraId="6B19269C" w14:textId="77777777" w:rsidR="007C0899" w:rsidRDefault="007C0899" w:rsidP="000E120A">
            <w:pPr>
              <w:pStyle w:val="TAL"/>
              <w:numPr>
                <w:ilvl w:val="0"/>
                <w:numId w:val="0"/>
              </w:numPr>
              <w:jc w:val="center"/>
              <w:rPr>
                <w:ins w:id="519" w:author="Ericsson 1" w:date="2022-07-29T15:21:00Z"/>
                <w:lang w:eastAsia="zh-CN"/>
              </w:rPr>
            </w:pPr>
          </w:p>
        </w:tc>
        <w:tc>
          <w:tcPr>
            <w:tcW w:w="1320" w:type="dxa"/>
            <w:tcBorders>
              <w:top w:val="single" w:sz="4" w:space="0" w:color="auto"/>
              <w:left w:val="single" w:sz="4" w:space="0" w:color="auto"/>
              <w:bottom w:val="single" w:sz="4" w:space="0" w:color="auto"/>
              <w:right w:val="single" w:sz="4" w:space="0" w:color="auto"/>
            </w:tcBorders>
          </w:tcPr>
          <w:p w14:paraId="3EEB14E0" w14:textId="77777777" w:rsidR="007C0899" w:rsidRDefault="007C0899" w:rsidP="000E120A">
            <w:pPr>
              <w:pStyle w:val="TAL"/>
              <w:numPr>
                <w:ilvl w:val="0"/>
                <w:numId w:val="0"/>
              </w:numPr>
              <w:jc w:val="center"/>
              <w:rPr>
                <w:ins w:id="520" w:author="Ericsson 1" w:date="2022-07-29T15:21:00Z"/>
                <w:lang w:eastAsia="zh-CN"/>
              </w:rPr>
            </w:pPr>
          </w:p>
        </w:tc>
        <w:tc>
          <w:tcPr>
            <w:tcW w:w="1320" w:type="dxa"/>
            <w:tcBorders>
              <w:top w:val="single" w:sz="4" w:space="0" w:color="auto"/>
              <w:left w:val="single" w:sz="4" w:space="0" w:color="auto"/>
              <w:bottom w:val="single" w:sz="4" w:space="0" w:color="auto"/>
              <w:right w:val="single" w:sz="4" w:space="0" w:color="auto"/>
            </w:tcBorders>
          </w:tcPr>
          <w:p w14:paraId="5B8CA5EC" w14:textId="77777777" w:rsidR="007C0899" w:rsidRDefault="007C0899" w:rsidP="000E120A">
            <w:pPr>
              <w:pStyle w:val="TAL"/>
              <w:numPr>
                <w:ilvl w:val="0"/>
                <w:numId w:val="0"/>
              </w:numPr>
              <w:jc w:val="center"/>
              <w:rPr>
                <w:ins w:id="521" w:author="Ericsson 1" w:date="2022-07-29T15:21:00Z"/>
                <w:lang w:eastAsia="zh-CN"/>
              </w:rPr>
            </w:pPr>
          </w:p>
        </w:tc>
        <w:tc>
          <w:tcPr>
            <w:tcW w:w="1533" w:type="dxa"/>
            <w:tcBorders>
              <w:top w:val="single" w:sz="4" w:space="0" w:color="auto"/>
              <w:left w:val="single" w:sz="4" w:space="0" w:color="auto"/>
              <w:bottom w:val="single" w:sz="4" w:space="0" w:color="auto"/>
              <w:right w:val="single" w:sz="4" w:space="0" w:color="auto"/>
            </w:tcBorders>
          </w:tcPr>
          <w:p w14:paraId="3DC632B0" w14:textId="77777777" w:rsidR="007C0899" w:rsidRDefault="007C0899" w:rsidP="000E120A">
            <w:pPr>
              <w:pStyle w:val="TAL"/>
              <w:numPr>
                <w:ilvl w:val="0"/>
                <w:numId w:val="0"/>
              </w:numPr>
              <w:jc w:val="center"/>
              <w:rPr>
                <w:ins w:id="522" w:author="Ericsson 1" w:date="2022-07-29T15:21:00Z"/>
                <w:lang w:eastAsia="zh-CN"/>
              </w:rPr>
            </w:pPr>
          </w:p>
        </w:tc>
      </w:tr>
      <w:tr w:rsidR="007C0899" w14:paraId="3332110B" w14:textId="77777777" w:rsidTr="000E120A">
        <w:trPr>
          <w:cantSplit/>
          <w:jc w:val="center"/>
          <w:ins w:id="523" w:author="Ericsson 1" w:date="2022-07-29T15:21:00Z"/>
        </w:trPr>
        <w:tc>
          <w:tcPr>
            <w:tcW w:w="2830" w:type="dxa"/>
            <w:tcBorders>
              <w:top w:val="single" w:sz="4" w:space="0" w:color="auto"/>
              <w:left w:val="single" w:sz="4" w:space="0" w:color="auto"/>
              <w:bottom w:val="single" w:sz="4" w:space="0" w:color="auto"/>
              <w:right w:val="single" w:sz="4" w:space="0" w:color="auto"/>
            </w:tcBorders>
          </w:tcPr>
          <w:p w14:paraId="6E2DC687" w14:textId="77777777" w:rsidR="007C0899" w:rsidRDefault="007C0899" w:rsidP="000E120A">
            <w:pPr>
              <w:pStyle w:val="TAL"/>
              <w:numPr>
                <w:ilvl w:val="0"/>
                <w:numId w:val="0"/>
              </w:numPr>
              <w:rPr>
                <w:ins w:id="524" w:author="Ericsson 1" w:date="2022-07-29T15:21:00Z"/>
                <w:rFonts w:ascii="Courier New" w:hAnsi="Courier New" w:cs="Courier New"/>
                <w:lang w:eastAsia="zh-CN"/>
              </w:rPr>
            </w:pPr>
            <w:proofErr w:type="spellStart"/>
            <w:ins w:id="525" w:author="Ericsson 1" w:date="2022-07-29T15:21:00Z">
              <w:r>
                <w:rPr>
                  <w:rFonts w:ascii="Courier New" w:hAnsi="Courier New" w:cs="Courier New"/>
                  <w:lang w:eastAsia="zh-CN"/>
                </w:rPr>
                <w:t>networkSliceRef</w:t>
              </w:r>
              <w:proofErr w:type="spellEnd"/>
            </w:ins>
          </w:p>
        </w:tc>
        <w:tc>
          <w:tcPr>
            <w:tcW w:w="794" w:type="dxa"/>
            <w:tcBorders>
              <w:top w:val="single" w:sz="4" w:space="0" w:color="auto"/>
              <w:left w:val="single" w:sz="4" w:space="0" w:color="auto"/>
              <w:bottom w:val="single" w:sz="4" w:space="0" w:color="auto"/>
              <w:right w:val="single" w:sz="4" w:space="0" w:color="auto"/>
            </w:tcBorders>
          </w:tcPr>
          <w:p w14:paraId="6D2629D8" w14:textId="77777777" w:rsidR="007C0899" w:rsidRDefault="007C0899" w:rsidP="000E120A">
            <w:pPr>
              <w:pStyle w:val="TAL"/>
              <w:numPr>
                <w:ilvl w:val="0"/>
                <w:numId w:val="0"/>
              </w:numPr>
              <w:jc w:val="center"/>
              <w:rPr>
                <w:ins w:id="526" w:author="Ericsson 1" w:date="2022-07-29T15:21:00Z"/>
                <w:lang w:eastAsia="zh-CN"/>
              </w:rPr>
            </w:pPr>
            <w:ins w:id="527" w:author="Ericsson 1" w:date="2022-07-29T15:21: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6C202699" w14:textId="77777777" w:rsidR="007C0899" w:rsidRDefault="007C0899" w:rsidP="000E120A">
            <w:pPr>
              <w:pStyle w:val="TAL"/>
              <w:numPr>
                <w:ilvl w:val="0"/>
                <w:numId w:val="0"/>
              </w:numPr>
              <w:jc w:val="center"/>
              <w:rPr>
                <w:ins w:id="528" w:author="Ericsson 1" w:date="2022-07-29T15:21:00Z"/>
                <w:lang w:eastAsia="zh-CN"/>
              </w:rPr>
            </w:pPr>
            <w:ins w:id="529" w:author="Ericsson 1" w:date="2022-07-29T15: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875A169" w14:textId="77777777" w:rsidR="007C0899" w:rsidRDefault="007C0899" w:rsidP="000E120A">
            <w:pPr>
              <w:pStyle w:val="TAL"/>
              <w:numPr>
                <w:ilvl w:val="0"/>
                <w:numId w:val="0"/>
              </w:numPr>
              <w:jc w:val="center"/>
              <w:rPr>
                <w:ins w:id="530" w:author="Ericsson 1" w:date="2022-07-29T15:21:00Z"/>
                <w:lang w:eastAsia="zh-CN"/>
              </w:rPr>
            </w:pPr>
            <w:ins w:id="531" w:author="Ericsson 1" w:date="2022-07-29T15: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3BE0D4A" w14:textId="77777777" w:rsidR="007C0899" w:rsidRDefault="007C0899" w:rsidP="000E120A">
            <w:pPr>
              <w:pStyle w:val="TAL"/>
              <w:numPr>
                <w:ilvl w:val="0"/>
                <w:numId w:val="0"/>
              </w:numPr>
              <w:jc w:val="center"/>
              <w:rPr>
                <w:ins w:id="532" w:author="Ericsson 1" w:date="2022-07-29T15:21:00Z"/>
                <w:lang w:eastAsia="zh-CN"/>
              </w:rPr>
            </w:pPr>
            <w:ins w:id="533" w:author="Ericsson 1" w:date="2022-07-29T15:21:00Z">
              <w:r>
                <w:rPr>
                  <w:lang w:eastAsia="zh-CN"/>
                </w:rPr>
                <w:t>T</w:t>
              </w:r>
            </w:ins>
          </w:p>
        </w:tc>
        <w:tc>
          <w:tcPr>
            <w:tcW w:w="1533" w:type="dxa"/>
            <w:tcBorders>
              <w:top w:val="single" w:sz="4" w:space="0" w:color="auto"/>
              <w:left w:val="single" w:sz="4" w:space="0" w:color="auto"/>
              <w:bottom w:val="single" w:sz="4" w:space="0" w:color="auto"/>
              <w:right w:val="single" w:sz="4" w:space="0" w:color="auto"/>
            </w:tcBorders>
          </w:tcPr>
          <w:p w14:paraId="6D10A90C" w14:textId="77777777" w:rsidR="007C0899" w:rsidRDefault="007C0899" w:rsidP="000E120A">
            <w:pPr>
              <w:pStyle w:val="TAL"/>
              <w:numPr>
                <w:ilvl w:val="0"/>
                <w:numId w:val="0"/>
              </w:numPr>
              <w:jc w:val="center"/>
              <w:rPr>
                <w:ins w:id="534" w:author="Ericsson 1" w:date="2022-07-29T15:21:00Z"/>
                <w:lang w:eastAsia="zh-CN"/>
              </w:rPr>
            </w:pPr>
            <w:ins w:id="535" w:author="Ericsson 1" w:date="2022-07-29T15:21:00Z">
              <w:r>
                <w:rPr>
                  <w:lang w:eastAsia="zh-CN"/>
                </w:rPr>
                <w:t>T</w:t>
              </w:r>
            </w:ins>
          </w:p>
        </w:tc>
      </w:tr>
      <w:tr w:rsidR="007C0899" w14:paraId="0E6DFFD8" w14:textId="77777777" w:rsidTr="000E120A">
        <w:trPr>
          <w:cantSplit/>
          <w:jc w:val="center"/>
          <w:ins w:id="536" w:author="Ericsson 1" w:date="2022-07-29T15:21:00Z"/>
        </w:trPr>
        <w:tc>
          <w:tcPr>
            <w:tcW w:w="2830" w:type="dxa"/>
            <w:tcBorders>
              <w:top w:val="single" w:sz="4" w:space="0" w:color="auto"/>
              <w:left w:val="single" w:sz="4" w:space="0" w:color="auto"/>
              <w:bottom w:val="single" w:sz="4" w:space="0" w:color="auto"/>
              <w:right w:val="single" w:sz="4" w:space="0" w:color="auto"/>
            </w:tcBorders>
          </w:tcPr>
          <w:p w14:paraId="22C4AB30" w14:textId="77777777" w:rsidR="007C0899" w:rsidRDefault="007C0899" w:rsidP="000E120A">
            <w:pPr>
              <w:pStyle w:val="TAL"/>
              <w:numPr>
                <w:ilvl w:val="0"/>
                <w:numId w:val="0"/>
              </w:numPr>
              <w:rPr>
                <w:ins w:id="537" w:author="Ericsson 1" w:date="2022-07-29T15:21:00Z"/>
                <w:rFonts w:ascii="Courier New" w:hAnsi="Courier New" w:cs="Courier New"/>
                <w:lang w:eastAsia="zh-CN"/>
              </w:rPr>
            </w:pPr>
            <w:proofErr w:type="spellStart"/>
            <w:ins w:id="538" w:author="Ericsson 1" w:date="2022-07-29T15:21:00Z">
              <w:r>
                <w:rPr>
                  <w:rFonts w:ascii="Courier New" w:hAnsi="Courier New" w:cs="Courier New"/>
                  <w:lang w:eastAsia="zh-CN"/>
                </w:rPr>
                <w:t>networkSliceSubnetRef</w:t>
              </w:r>
              <w:proofErr w:type="spellEnd"/>
            </w:ins>
          </w:p>
        </w:tc>
        <w:tc>
          <w:tcPr>
            <w:tcW w:w="794" w:type="dxa"/>
            <w:tcBorders>
              <w:top w:val="single" w:sz="4" w:space="0" w:color="auto"/>
              <w:left w:val="single" w:sz="4" w:space="0" w:color="auto"/>
              <w:bottom w:val="single" w:sz="4" w:space="0" w:color="auto"/>
              <w:right w:val="single" w:sz="4" w:space="0" w:color="auto"/>
            </w:tcBorders>
          </w:tcPr>
          <w:p w14:paraId="6DE82242" w14:textId="77777777" w:rsidR="007C0899" w:rsidRDefault="007C0899" w:rsidP="000E120A">
            <w:pPr>
              <w:pStyle w:val="TAL"/>
              <w:numPr>
                <w:ilvl w:val="0"/>
                <w:numId w:val="0"/>
              </w:numPr>
              <w:jc w:val="center"/>
              <w:rPr>
                <w:ins w:id="539" w:author="Ericsson 1" w:date="2022-07-29T15:21:00Z"/>
                <w:lang w:eastAsia="zh-CN"/>
              </w:rPr>
            </w:pPr>
            <w:ins w:id="540" w:author="Ericsson 1" w:date="2022-07-29T15:21: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7D77254D" w14:textId="77777777" w:rsidR="007C0899" w:rsidRDefault="007C0899" w:rsidP="000E120A">
            <w:pPr>
              <w:pStyle w:val="TAL"/>
              <w:numPr>
                <w:ilvl w:val="0"/>
                <w:numId w:val="0"/>
              </w:numPr>
              <w:jc w:val="center"/>
              <w:rPr>
                <w:ins w:id="541" w:author="Ericsson 1" w:date="2022-07-29T15:21:00Z"/>
                <w:lang w:eastAsia="zh-CN"/>
              </w:rPr>
            </w:pPr>
            <w:ins w:id="542" w:author="Ericsson 1" w:date="2022-07-29T15: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EDEE764" w14:textId="77777777" w:rsidR="007C0899" w:rsidRDefault="007C0899" w:rsidP="000E120A">
            <w:pPr>
              <w:pStyle w:val="TAL"/>
              <w:numPr>
                <w:ilvl w:val="0"/>
                <w:numId w:val="0"/>
              </w:numPr>
              <w:jc w:val="center"/>
              <w:rPr>
                <w:ins w:id="543" w:author="Ericsson 1" w:date="2022-07-29T15:21:00Z"/>
                <w:lang w:eastAsia="zh-CN"/>
              </w:rPr>
            </w:pPr>
            <w:ins w:id="544" w:author="Ericsson 1" w:date="2022-07-29T15: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85FE13D" w14:textId="77777777" w:rsidR="007C0899" w:rsidRDefault="007C0899" w:rsidP="000E120A">
            <w:pPr>
              <w:pStyle w:val="TAL"/>
              <w:numPr>
                <w:ilvl w:val="0"/>
                <w:numId w:val="0"/>
              </w:numPr>
              <w:jc w:val="center"/>
              <w:rPr>
                <w:ins w:id="545" w:author="Ericsson 1" w:date="2022-07-29T15:21:00Z"/>
                <w:lang w:eastAsia="zh-CN"/>
              </w:rPr>
            </w:pPr>
            <w:ins w:id="546" w:author="Ericsson 1" w:date="2022-07-29T15:21:00Z">
              <w:r>
                <w:rPr>
                  <w:lang w:eastAsia="zh-CN"/>
                </w:rPr>
                <w:t>T</w:t>
              </w:r>
            </w:ins>
          </w:p>
        </w:tc>
        <w:tc>
          <w:tcPr>
            <w:tcW w:w="1533" w:type="dxa"/>
            <w:tcBorders>
              <w:top w:val="single" w:sz="4" w:space="0" w:color="auto"/>
              <w:left w:val="single" w:sz="4" w:space="0" w:color="auto"/>
              <w:bottom w:val="single" w:sz="4" w:space="0" w:color="auto"/>
              <w:right w:val="single" w:sz="4" w:space="0" w:color="auto"/>
            </w:tcBorders>
          </w:tcPr>
          <w:p w14:paraId="0150A8F2" w14:textId="77777777" w:rsidR="007C0899" w:rsidRDefault="007C0899" w:rsidP="000E120A">
            <w:pPr>
              <w:pStyle w:val="TAL"/>
              <w:numPr>
                <w:ilvl w:val="0"/>
                <w:numId w:val="0"/>
              </w:numPr>
              <w:jc w:val="center"/>
              <w:rPr>
                <w:ins w:id="547" w:author="Ericsson 1" w:date="2022-07-29T15:21:00Z"/>
                <w:lang w:eastAsia="zh-CN"/>
              </w:rPr>
            </w:pPr>
            <w:ins w:id="548" w:author="Ericsson 1" w:date="2022-07-29T15:21:00Z">
              <w:r>
                <w:rPr>
                  <w:lang w:eastAsia="zh-CN"/>
                </w:rPr>
                <w:t>T</w:t>
              </w:r>
            </w:ins>
          </w:p>
        </w:tc>
      </w:tr>
    </w:tbl>
    <w:p w14:paraId="2CFCB03A" w14:textId="77777777" w:rsidR="007C0899" w:rsidRDefault="007C0899" w:rsidP="007C0899">
      <w:pPr>
        <w:pStyle w:val="Heading4"/>
        <w:rPr>
          <w:ins w:id="549" w:author="Ericsson 1" w:date="2022-07-29T15:21:00Z"/>
        </w:rPr>
      </w:pPr>
    </w:p>
    <w:p w14:paraId="75016D3B" w14:textId="77777777" w:rsidR="007C0899" w:rsidRDefault="007C0899" w:rsidP="007C0899">
      <w:pPr>
        <w:pStyle w:val="Heading4"/>
        <w:rPr>
          <w:ins w:id="550" w:author="Ericsson 1" w:date="2022-07-29T15:21:00Z"/>
        </w:rPr>
      </w:pPr>
      <w:ins w:id="551" w:author="Ericsson 1" w:date="2022-07-29T15:21:00Z">
        <w:r>
          <w:t>6.</w:t>
        </w:r>
        <w:proofErr w:type="gramStart"/>
        <w:r>
          <w:t>3.z.</w:t>
        </w:r>
        <w:proofErr w:type="gramEnd"/>
        <w:r>
          <w:t>3</w:t>
        </w:r>
        <w:r>
          <w:tab/>
          <w:t>Attribute constraints</w:t>
        </w:r>
      </w:ins>
    </w:p>
    <w:tbl>
      <w:tblPr>
        <w:tblW w:w="0" w:type="auto"/>
        <w:jc w:val="center"/>
        <w:tblLayout w:type="fixed"/>
        <w:tblLook w:val="01E0" w:firstRow="1" w:lastRow="1" w:firstColumn="1" w:lastColumn="1" w:noHBand="0" w:noVBand="0"/>
      </w:tblPr>
      <w:tblGrid>
        <w:gridCol w:w="4135"/>
        <w:gridCol w:w="5088"/>
      </w:tblGrid>
      <w:tr w:rsidR="007C0899" w14:paraId="675FED14" w14:textId="77777777" w:rsidTr="000E120A">
        <w:trPr>
          <w:cantSplit/>
          <w:jc w:val="center"/>
          <w:ins w:id="552" w:author="Ericsson 1" w:date="2022-07-29T15:21:00Z"/>
        </w:trPr>
        <w:tc>
          <w:tcPr>
            <w:tcW w:w="4135" w:type="dxa"/>
            <w:tcBorders>
              <w:top w:val="single" w:sz="4" w:space="0" w:color="auto"/>
              <w:left w:val="single" w:sz="4" w:space="0" w:color="auto"/>
              <w:bottom w:val="single" w:sz="4" w:space="0" w:color="auto"/>
              <w:right w:val="single" w:sz="4" w:space="0" w:color="auto"/>
            </w:tcBorders>
            <w:shd w:val="clear" w:color="auto" w:fill="D9D9D9"/>
            <w:hideMark/>
          </w:tcPr>
          <w:p w14:paraId="52C875EB" w14:textId="77777777" w:rsidR="007C0899" w:rsidRDefault="007C0899" w:rsidP="000E120A">
            <w:pPr>
              <w:pStyle w:val="TAH"/>
              <w:numPr>
                <w:ilvl w:val="0"/>
                <w:numId w:val="0"/>
              </w:numPr>
              <w:rPr>
                <w:ins w:id="553" w:author="Ericsson 1" w:date="2022-07-29T15:21:00Z"/>
              </w:rPr>
            </w:pPr>
            <w:ins w:id="554" w:author="Ericsson 1" w:date="2022-07-29T15:21:00Z">
              <w:r>
                <w:t>Name</w:t>
              </w:r>
            </w:ins>
          </w:p>
        </w:tc>
        <w:tc>
          <w:tcPr>
            <w:tcW w:w="5088" w:type="dxa"/>
            <w:tcBorders>
              <w:top w:val="single" w:sz="4" w:space="0" w:color="auto"/>
              <w:left w:val="single" w:sz="4" w:space="0" w:color="auto"/>
              <w:bottom w:val="single" w:sz="4" w:space="0" w:color="auto"/>
              <w:right w:val="single" w:sz="4" w:space="0" w:color="auto"/>
            </w:tcBorders>
            <w:shd w:val="clear" w:color="auto" w:fill="D9D9D9"/>
            <w:hideMark/>
          </w:tcPr>
          <w:p w14:paraId="6F6095CE" w14:textId="77777777" w:rsidR="007C0899" w:rsidRDefault="007C0899" w:rsidP="000E120A">
            <w:pPr>
              <w:pStyle w:val="TAH"/>
              <w:numPr>
                <w:ilvl w:val="0"/>
                <w:numId w:val="0"/>
              </w:numPr>
              <w:rPr>
                <w:ins w:id="555" w:author="Ericsson 1" w:date="2022-07-29T15:21:00Z"/>
              </w:rPr>
            </w:pPr>
            <w:ins w:id="556" w:author="Ericsson 1" w:date="2022-07-29T15:21:00Z">
              <w:r>
                <w:t>Definition</w:t>
              </w:r>
            </w:ins>
          </w:p>
        </w:tc>
      </w:tr>
      <w:tr w:rsidR="007C0899" w14:paraId="75749C46" w14:textId="77777777" w:rsidTr="000E120A">
        <w:trPr>
          <w:cantSplit/>
          <w:jc w:val="center"/>
          <w:ins w:id="557" w:author="Ericsson 1" w:date="2022-07-29T15:21:00Z"/>
        </w:trPr>
        <w:tc>
          <w:tcPr>
            <w:tcW w:w="4135" w:type="dxa"/>
            <w:tcBorders>
              <w:top w:val="single" w:sz="4" w:space="0" w:color="auto"/>
              <w:left w:val="single" w:sz="4" w:space="0" w:color="auto"/>
              <w:bottom w:val="single" w:sz="4" w:space="0" w:color="auto"/>
              <w:right w:val="single" w:sz="4" w:space="0" w:color="auto"/>
            </w:tcBorders>
          </w:tcPr>
          <w:p w14:paraId="6617122C" w14:textId="77777777" w:rsidR="007C0899" w:rsidRDefault="007C0899" w:rsidP="000E120A">
            <w:pPr>
              <w:pStyle w:val="TAL"/>
              <w:numPr>
                <w:ilvl w:val="0"/>
                <w:numId w:val="0"/>
              </w:numPr>
              <w:rPr>
                <w:ins w:id="558" w:author="Ericsson 1" w:date="2022-07-29T15:21:00Z"/>
                <w:rFonts w:ascii="Courier New" w:hAnsi="Courier New" w:cs="Courier New"/>
                <w:lang w:eastAsia="zh-CN"/>
              </w:rPr>
            </w:pPr>
            <w:proofErr w:type="spellStart"/>
            <w:ins w:id="559" w:author="Ericsson 1" w:date="2022-07-29T15:21:00Z">
              <w:r>
                <w:rPr>
                  <w:rFonts w:ascii="Courier New" w:hAnsi="Courier New" w:cs="Courier New"/>
                  <w:lang w:eastAsia="zh-CN"/>
                </w:rPr>
                <w:t>serviceProfile</w:t>
              </w:r>
              <w:proofErr w:type="spellEnd"/>
              <w:r>
                <w:rPr>
                  <w:rFonts w:ascii="Courier New" w:hAnsi="Courier New" w:cs="Courier New"/>
                  <w:lang w:eastAsia="zh-CN"/>
                </w:rPr>
                <w:t xml:space="preserve"> </w:t>
              </w:r>
              <w:r w:rsidRPr="00AD6690">
                <w:rPr>
                  <w:rFonts w:cs="Arial"/>
                  <w:lang w:eastAsia="zh-CN"/>
                </w:rPr>
                <w:t>S</w:t>
              </w:r>
            </w:ins>
          </w:p>
        </w:tc>
        <w:tc>
          <w:tcPr>
            <w:tcW w:w="5088" w:type="dxa"/>
            <w:tcBorders>
              <w:top w:val="single" w:sz="4" w:space="0" w:color="auto"/>
              <w:left w:val="single" w:sz="4" w:space="0" w:color="auto"/>
              <w:bottom w:val="single" w:sz="4" w:space="0" w:color="auto"/>
              <w:right w:val="single" w:sz="4" w:space="0" w:color="auto"/>
            </w:tcBorders>
          </w:tcPr>
          <w:p w14:paraId="1E211022" w14:textId="77777777" w:rsidR="007C0899" w:rsidRDefault="007C0899" w:rsidP="000E120A">
            <w:pPr>
              <w:pStyle w:val="TAL"/>
              <w:numPr>
                <w:ilvl w:val="0"/>
                <w:numId w:val="0"/>
              </w:numPr>
              <w:rPr>
                <w:ins w:id="560" w:author="Ericsson 1" w:date="2022-07-29T15:21:00Z"/>
              </w:rPr>
            </w:pPr>
            <w:ins w:id="561" w:author="Ericsson 1" w:date="2022-07-29T15:21:00Z">
              <w:r>
                <w:t>Condition: This attribute shall be supported if network slice modification is supported.</w:t>
              </w:r>
            </w:ins>
          </w:p>
        </w:tc>
      </w:tr>
      <w:tr w:rsidR="007C0899" w14:paraId="2EB7C7F5" w14:textId="77777777" w:rsidTr="000E120A">
        <w:trPr>
          <w:cantSplit/>
          <w:jc w:val="center"/>
          <w:ins w:id="562" w:author="Ericsson 1" w:date="2022-07-29T15:21:00Z"/>
        </w:trPr>
        <w:tc>
          <w:tcPr>
            <w:tcW w:w="4135" w:type="dxa"/>
            <w:tcBorders>
              <w:top w:val="single" w:sz="4" w:space="0" w:color="auto"/>
              <w:left w:val="single" w:sz="4" w:space="0" w:color="auto"/>
              <w:bottom w:val="single" w:sz="4" w:space="0" w:color="auto"/>
              <w:right w:val="single" w:sz="4" w:space="0" w:color="auto"/>
            </w:tcBorders>
          </w:tcPr>
          <w:p w14:paraId="159C24EA" w14:textId="77777777" w:rsidR="007C0899" w:rsidRDefault="007C0899" w:rsidP="000E120A">
            <w:pPr>
              <w:pStyle w:val="TAL"/>
              <w:numPr>
                <w:ilvl w:val="0"/>
                <w:numId w:val="0"/>
              </w:numPr>
              <w:rPr>
                <w:ins w:id="563" w:author="Ericsson 1" w:date="2022-07-29T15:21:00Z"/>
                <w:rFonts w:ascii="Courier New" w:hAnsi="Courier New" w:cs="Courier New"/>
                <w:lang w:eastAsia="zh-CN"/>
              </w:rPr>
            </w:pPr>
            <w:proofErr w:type="spellStart"/>
            <w:ins w:id="564" w:author="Ericsson 1" w:date="2022-07-29T15:21:00Z">
              <w:r>
                <w:rPr>
                  <w:rFonts w:ascii="Courier New" w:hAnsi="Courier New" w:cs="Courier New"/>
                  <w:lang w:eastAsia="zh-CN"/>
                </w:rPr>
                <w:t>sliceProfile</w:t>
              </w:r>
              <w:proofErr w:type="spellEnd"/>
              <w:r>
                <w:rPr>
                  <w:rFonts w:ascii="Courier New" w:hAnsi="Courier New" w:cs="Courier New"/>
                  <w:lang w:eastAsia="zh-CN"/>
                </w:rPr>
                <w:t xml:space="preserve"> </w:t>
              </w:r>
              <w:r w:rsidRPr="00AD6690">
                <w:rPr>
                  <w:rFonts w:cs="Arial"/>
                  <w:lang w:eastAsia="zh-CN"/>
                </w:rPr>
                <w:t>S</w:t>
              </w:r>
            </w:ins>
          </w:p>
        </w:tc>
        <w:tc>
          <w:tcPr>
            <w:tcW w:w="5088" w:type="dxa"/>
            <w:tcBorders>
              <w:top w:val="single" w:sz="4" w:space="0" w:color="auto"/>
              <w:left w:val="single" w:sz="4" w:space="0" w:color="auto"/>
              <w:bottom w:val="single" w:sz="4" w:space="0" w:color="auto"/>
              <w:right w:val="single" w:sz="4" w:space="0" w:color="auto"/>
            </w:tcBorders>
          </w:tcPr>
          <w:p w14:paraId="2240E5AC" w14:textId="77777777" w:rsidR="007C0899" w:rsidRDefault="007C0899" w:rsidP="000E120A">
            <w:pPr>
              <w:pStyle w:val="TAL"/>
              <w:numPr>
                <w:ilvl w:val="0"/>
                <w:numId w:val="0"/>
              </w:numPr>
              <w:rPr>
                <w:ins w:id="565" w:author="Ericsson 1" w:date="2022-07-29T15:21:00Z"/>
              </w:rPr>
            </w:pPr>
            <w:ins w:id="566" w:author="Ericsson 1" w:date="2022-07-29T15:21:00Z">
              <w:r>
                <w:t>Condition: This attribute shall be supported if network slice subnet modification is supported.</w:t>
              </w:r>
            </w:ins>
          </w:p>
        </w:tc>
      </w:tr>
      <w:tr w:rsidR="007C0899" w14:paraId="2A7300E1" w14:textId="77777777" w:rsidTr="000E120A">
        <w:trPr>
          <w:cantSplit/>
          <w:jc w:val="center"/>
          <w:ins w:id="567" w:author="Ericsson 1" w:date="2022-07-29T15:21:00Z"/>
        </w:trPr>
        <w:tc>
          <w:tcPr>
            <w:tcW w:w="4135" w:type="dxa"/>
            <w:tcBorders>
              <w:top w:val="single" w:sz="4" w:space="0" w:color="auto"/>
              <w:left w:val="single" w:sz="4" w:space="0" w:color="auto"/>
              <w:bottom w:val="single" w:sz="4" w:space="0" w:color="auto"/>
              <w:right w:val="single" w:sz="4" w:space="0" w:color="auto"/>
            </w:tcBorders>
          </w:tcPr>
          <w:p w14:paraId="5B7EDEFD" w14:textId="77777777" w:rsidR="007C0899" w:rsidRDefault="007C0899" w:rsidP="000E120A">
            <w:pPr>
              <w:pStyle w:val="TAL"/>
              <w:numPr>
                <w:ilvl w:val="0"/>
                <w:numId w:val="0"/>
              </w:numPr>
              <w:rPr>
                <w:ins w:id="568" w:author="Ericsson 1" w:date="2022-07-29T15:21:00Z"/>
                <w:rFonts w:ascii="Courier New" w:hAnsi="Courier New" w:cs="Courier New"/>
                <w:lang w:eastAsia="zh-CN"/>
              </w:rPr>
            </w:pPr>
            <w:proofErr w:type="spellStart"/>
            <w:ins w:id="569" w:author="Ericsson 1" w:date="2022-07-29T15:21:00Z">
              <w:r>
                <w:rPr>
                  <w:rFonts w:ascii="Courier New" w:hAnsi="Courier New" w:cs="Courier New"/>
                </w:rPr>
                <w:t>networkSliceRef</w:t>
              </w:r>
              <w:proofErr w:type="spellEnd"/>
              <w:r>
                <w:rPr>
                  <w:rFonts w:ascii="Courier New" w:hAnsi="Courier New" w:cs="Courier New"/>
                </w:rPr>
                <w:t xml:space="preserve"> </w:t>
              </w:r>
              <w:r>
                <w:rPr>
                  <w:rFonts w:cs="Arial"/>
                </w:rPr>
                <w:t>S</w:t>
              </w:r>
            </w:ins>
          </w:p>
        </w:tc>
        <w:tc>
          <w:tcPr>
            <w:tcW w:w="5088" w:type="dxa"/>
            <w:tcBorders>
              <w:top w:val="single" w:sz="4" w:space="0" w:color="auto"/>
              <w:left w:val="single" w:sz="4" w:space="0" w:color="auto"/>
              <w:bottom w:val="single" w:sz="4" w:space="0" w:color="auto"/>
              <w:right w:val="single" w:sz="4" w:space="0" w:color="auto"/>
            </w:tcBorders>
          </w:tcPr>
          <w:p w14:paraId="2D3D79B6" w14:textId="77777777" w:rsidR="007C0899" w:rsidRDefault="007C0899" w:rsidP="000E120A">
            <w:pPr>
              <w:pStyle w:val="TAL"/>
              <w:numPr>
                <w:ilvl w:val="0"/>
                <w:numId w:val="0"/>
              </w:numPr>
              <w:rPr>
                <w:ins w:id="570" w:author="Ericsson 1" w:date="2022-07-29T15:21:00Z"/>
              </w:rPr>
            </w:pPr>
            <w:ins w:id="571" w:author="Ericsson 1" w:date="2022-07-29T15:21:00Z">
              <w:r>
                <w:t>Condition: This attribute shall be supported if network slice modification is supported.</w:t>
              </w:r>
            </w:ins>
          </w:p>
        </w:tc>
      </w:tr>
      <w:tr w:rsidR="007C0899" w14:paraId="60D7160B" w14:textId="77777777" w:rsidTr="000E120A">
        <w:trPr>
          <w:cantSplit/>
          <w:jc w:val="center"/>
          <w:ins w:id="572" w:author="Ericsson 1" w:date="2022-07-29T15:21:00Z"/>
        </w:trPr>
        <w:tc>
          <w:tcPr>
            <w:tcW w:w="4135" w:type="dxa"/>
            <w:tcBorders>
              <w:top w:val="single" w:sz="4" w:space="0" w:color="auto"/>
              <w:left w:val="single" w:sz="4" w:space="0" w:color="auto"/>
              <w:bottom w:val="single" w:sz="4" w:space="0" w:color="auto"/>
              <w:right w:val="single" w:sz="4" w:space="0" w:color="auto"/>
            </w:tcBorders>
          </w:tcPr>
          <w:p w14:paraId="18F56F56" w14:textId="77777777" w:rsidR="007C0899" w:rsidRDefault="007C0899" w:rsidP="000E120A">
            <w:pPr>
              <w:pStyle w:val="TAL"/>
              <w:numPr>
                <w:ilvl w:val="0"/>
                <w:numId w:val="0"/>
              </w:numPr>
              <w:rPr>
                <w:ins w:id="573" w:author="Ericsson 1" w:date="2022-07-29T15:21:00Z"/>
                <w:rFonts w:ascii="Courier New" w:hAnsi="Courier New" w:cs="Courier New"/>
                <w:lang w:eastAsia="zh-CN"/>
              </w:rPr>
            </w:pPr>
            <w:proofErr w:type="spellStart"/>
            <w:ins w:id="574" w:author="Ericsson 1" w:date="2022-07-29T15:21:00Z">
              <w:r>
                <w:rPr>
                  <w:rFonts w:ascii="Courier New" w:hAnsi="Courier New" w:cs="Courier New"/>
                </w:rPr>
                <w:t>networkSliceSubnetRef</w:t>
              </w:r>
              <w:proofErr w:type="spellEnd"/>
              <w:r>
                <w:rPr>
                  <w:rFonts w:ascii="Courier New" w:hAnsi="Courier New" w:cs="Courier New"/>
                </w:rPr>
                <w:t xml:space="preserve"> </w:t>
              </w:r>
              <w:r>
                <w:rPr>
                  <w:rFonts w:cs="Arial"/>
                </w:rPr>
                <w:t>S</w:t>
              </w:r>
            </w:ins>
          </w:p>
        </w:tc>
        <w:tc>
          <w:tcPr>
            <w:tcW w:w="5088" w:type="dxa"/>
            <w:tcBorders>
              <w:top w:val="single" w:sz="4" w:space="0" w:color="auto"/>
              <w:left w:val="single" w:sz="4" w:space="0" w:color="auto"/>
              <w:bottom w:val="single" w:sz="4" w:space="0" w:color="auto"/>
              <w:right w:val="single" w:sz="4" w:space="0" w:color="auto"/>
            </w:tcBorders>
          </w:tcPr>
          <w:p w14:paraId="1ABD078B" w14:textId="77777777" w:rsidR="007C0899" w:rsidRDefault="007C0899" w:rsidP="000E120A">
            <w:pPr>
              <w:pStyle w:val="TAL"/>
              <w:numPr>
                <w:ilvl w:val="0"/>
                <w:numId w:val="0"/>
              </w:numPr>
              <w:rPr>
                <w:ins w:id="575" w:author="Ericsson 1" w:date="2022-07-29T15:21:00Z"/>
              </w:rPr>
            </w:pPr>
            <w:ins w:id="576" w:author="Ericsson 1" w:date="2022-07-29T15:21:00Z">
              <w:r>
                <w:t>Condition: This attribute shall be supported if network slice subnet modification is supported.</w:t>
              </w:r>
            </w:ins>
          </w:p>
        </w:tc>
      </w:tr>
    </w:tbl>
    <w:p w14:paraId="367586D4" w14:textId="77777777" w:rsidR="007C0899" w:rsidRDefault="007C0899" w:rsidP="007C0899">
      <w:pPr>
        <w:pStyle w:val="Heading4"/>
        <w:rPr>
          <w:ins w:id="577" w:author="Ericsson 1" w:date="2022-07-29T15:21:00Z"/>
        </w:rPr>
      </w:pPr>
      <w:ins w:id="578" w:author="Ericsson 1" w:date="2022-07-29T15:21:00Z">
        <w:r>
          <w:rPr>
            <w:lang w:eastAsia="zh-CN"/>
          </w:rPr>
          <w:t xml:space="preserve"> 6.</w:t>
        </w:r>
        <w:proofErr w:type="gramStart"/>
        <w:r>
          <w:rPr>
            <w:lang w:eastAsia="zh-CN"/>
          </w:rPr>
          <w:t>3.z.</w:t>
        </w:r>
        <w:proofErr w:type="gramEnd"/>
        <w:r>
          <w:t>4</w:t>
        </w:r>
        <w:r>
          <w:tab/>
          <w:t>Notifications</w:t>
        </w:r>
      </w:ins>
    </w:p>
    <w:p w14:paraId="453B0ECD" w14:textId="55C23CE5" w:rsidR="00730962" w:rsidRDefault="007C0899" w:rsidP="007C0899">
      <w:pPr>
        <w:rPr>
          <w:ins w:id="579" w:author="Ericsson user 3" w:date="2022-03-23T21:43:00Z"/>
        </w:rPr>
      </w:pPr>
      <w:ins w:id="580" w:author="Ericsson 1" w:date="2022-07-29T15:21:00Z">
        <w:r>
          <w:t>The common notifications defined in subclause 6.5 are valid for this IOC, without exceptions or additions.</w:t>
        </w:r>
      </w:ins>
    </w:p>
    <w:p w14:paraId="7A36BF51" w14:textId="77777777" w:rsidR="004A0DB9" w:rsidRDefault="004A0DB9" w:rsidP="00C44160">
      <w:pPr>
        <w:rPr>
          <w:ins w:id="581" w:author="Ericsson user 1" w:date="2021-11-04T16:38:00Z"/>
        </w:rPr>
      </w:pPr>
    </w:p>
    <w:p w14:paraId="746340CE" w14:textId="77777777" w:rsidR="00C44160" w:rsidRDefault="00C44160" w:rsidP="00C44160">
      <w:pPr>
        <w:pStyle w:val="CRCoverPage"/>
        <w:spacing w:after="0"/>
        <w:rPr>
          <w:ins w:id="582" w:author="Ericsson user 1" w:date="2021-11-04T16:38:00Z"/>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2C07" w14:paraId="130730A2" w14:textId="77777777" w:rsidTr="00D2318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E2ACAE" w14:textId="3DB07DB4" w:rsidR="00312C07" w:rsidRDefault="00555539" w:rsidP="00D23189">
            <w:pPr>
              <w:jc w:val="center"/>
              <w:rPr>
                <w:rFonts w:ascii="Arial" w:hAnsi="Arial" w:cs="Arial"/>
                <w:b/>
                <w:bCs/>
                <w:sz w:val="28"/>
                <w:szCs w:val="28"/>
              </w:rPr>
            </w:pPr>
            <w:r w:rsidRPr="00555539">
              <w:rPr>
                <w:rFonts w:ascii="Arial" w:hAnsi="Arial" w:cs="Arial"/>
                <w:b/>
                <w:bCs/>
                <w:sz w:val="28"/>
                <w:szCs w:val="28"/>
                <w:lang w:eastAsia="zh-CN"/>
              </w:rPr>
              <w:t>5</w:t>
            </w:r>
            <w:r w:rsidR="00187C54" w:rsidRPr="00187C54">
              <w:rPr>
                <w:rFonts w:ascii="Arial" w:hAnsi="Arial" w:cs="Arial"/>
                <w:b/>
                <w:bCs/>
                <w:sz w:val="28"/>
                <w:szCs w:val="28"/>
                <w:vertAlign w:val="superscript"/>
                <w:lang w:eastAsia="zh-CN"/>
              </w:rPr>
              <w:t>th</w:t>
            </w:r>
            <w:r w:rsidR="00312C07">
              <w:rPr>
                <w:rFonts w:ascii="Arial" w:hAnsi="Arial" w:cs="Arial"/>
                <w:b/>
                <w:bCs/>
                <w:sz w:val="28"/>
                <w:szCs w:val="28"/>
                <w:lang w:eastAsia="zh-CN"/>
              </w:rPr>
              <w:t xml:space="preserve"> Change</w:t>
            </w:r>
          </w:p>
        </w:tc>
      </w:tr>
    </w:tbl>
    <w:p w14:paraId="64A9D23B" w14:textId="77777777" w:rsidR="00085CA0" w:rsidRDefault="00085CA0" w:rsidP="00085CA0">
      <w:pPr>
        <w:pStyle w:val="CRCoverPage"/>
        <w:spacing w:after="0"/>
        <w:rPr>
          <w:ins w:id="583" w:author="Ericsson user 1" w:date="2021-11-04T16:38:00Z"/>
          <w:noProof/>
          <w:sz w:val="8"/>
          <w:szCs w:val="8"/>
        </w:rPr>
      </w:pPr>
      <w:bookmarkStart w:id="584" w:name="_Toc59183292"/>
      <w:bookmarkStart w:id="585" w:name="_Toc59184758"/>
      <w:bookmarkStart w:id="586" w:name="_Toc59195693"/>
      <w:bookmarkStart w:id="587" w:name="_Toc59440121"/>
      <w:bookmarkStart w:id="588" w:name="_Toc67990579"/>
    </w:p>
    <w:bookmarkEnd w:id="584"/>
    <w:bookmarkEnd w:id="585"/>
    <w:bookmarkEnd w:id="586"/>
    <w:bookmarkEnd w:id="587"/>
    <w:bookmarkEnd w:id="588"/>
    <w:p w14:paraId="07ED6B01" w14:textId="77777777" w:rsidR="00C931D9" w:rsidRDefault="00C931D9" w:rsidP="00C931D9">
      <w:pPr>
        <w:spacing w:before="120"/>
        <w:rPr>
          <w:ins w:id="589" w:author="Ericsson 1" w:date="2022-07-29T17:19:00Z"/>
          <w:rFonts w:ascii="Arial" w:hAnsi="Arial" w:cs="Arial"/>
          <w:sz w:val="28"/>
          <w:szCs w:val="28"/>
        </w:rPr>
      </w:pPr>
      <w:r w:rsidRPr="00C931D9">
        <w:rPr>
          <w:rFonts w:ascii="Arial" w:hAnsi="Arial" w:cs="Arial"/>
          <w:sz w:val="28"/>
          <w:szCs w:val="28"/>
        </w:rPr>
        <w:t>6.4.1    Attribute properties</w:t>
      </w:r>
    </w:p>
    <w:p w14:paraId="4DE2F058" w14:textId="77777777" w:rsidR="004E647E" w:rsidRDefault="004E647E" w:rsidP="00C931D9">
      <w:pPr>
        <w:spacing w:before="120"/>
        <w:rPr>
          <w:rFonts w:ascii="Arial" w:hAnsi="Arial" w:cs="Arial"/>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F15EE7" w14:paraId="5838C7D7"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2F4F7E4" w14:textId="77777777" w:rsidR="00F15EE7" w:rsidRDefault="00F15EE7" w:rsidP="000E120A">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AD692A4" w14:textId="77777777" w:rsidR="00F15EE7" w:rsidRDefault="00F15EE7" w:rsidP="000E120A">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64C44285" w14:textId="77777777" w:rsidR="00F15EE7" w:rsidRDefault="00F15EE7" w:rsidP="000E120A">
            <w:pPr>
              <w:pStyle w:val="TAH"/>
            </w:pPr>
            <w:r>
              <w:t>Properties</w:t>
            </w:r>
          </w:p>
        </w:tc>
      </w:tr>
      <w:tr w:rsidR="00F15EE7" w14:paraId="6CDF59C6"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7645E" w14:textId="77777777" w:rsidR="00F15EE7" w:rsidRDefault="00F15EE7" w:rsidP="000E120A">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54B214C8" w14:textId="77777777" w:rsidR="00F15EE7" w:rsidRDefault="00F15EE7" w:rsidP="000E120A">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4ED4240F"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Real</w:t>
            </w:r>
          </w:p>
          <w:p w14:paraId="3B782067"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0A7FD7CD"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8698C8"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A00B2B"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D95AA5"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A7746AF"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True</w:t>
            </w:r>
          </w:p>
        </w:tc>
      </w:tr>
      <w:tr w:rsidR="00F15EE7" w14:paraId="7D9C3B44"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83F598" w14:textId="77777777" w:rsidR="00F15EE7" w:rsidRDefault="00F15EE7" w:rsidP="000E120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4719B04" w14:textId="77777777" w:rsidR="00F15EE7" w:rsidRDefault="00F15EE7" w:rsidP="000E120A">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6554B747" w14:textId="77777777" w:rsidR="00F15EE7" w:rsidRDefault="00F15EE7" w:rsidP="000E120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E07FBED" w14:textId="77777777" w:rsidR="00F15EE7" w:rsidRDefault="00F15EE7" w:rsidP="000E120A">
            <w:pPr>
              <w:spacing w:after="0"/>
              <w:rPr>
                <w:rFonts w:ascii="Arial" w:hAnsi="Arial" w:cs="Arial"/>
                <w:sz w:val="18"/>
                <w:szCs w:val="18"/>
              </w:rPr>
            </w:pPr>
            <w:r>
              <w:rPr>
                <w:rFonts w:ascii="Arial" w:hAnsi="Arial" w:cs="Arial"/>
                <w:sz w:val="18"/>
                <w:szCs w:val="18"/>
              </w:rPr>
              <w:t>multiplicity: 1</w:t>
            </w:r>
          </w:p>
          <w:p w14:paraId="1358AAD6" w14:textId="77777777" w:rsidR="00F15EE7" w:rsidRDefault="00F15EE7" w:rsidP="000E120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9E9168" w14:textId="77777777" w:rsidR="00F15EE7" w:rsidRDefault="00F15EE7" w:rsidP="000E120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3D2F6E" w14:textId="77777777" w:rsidR="00F15EE7" w:rsidRDefault="00F15EE7" w:rsidP="000E120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5150F9" w14:textId="77777777" w:rsidR="00F15EE7" w:rsidRDefault="00F15EE7" w:rsidP="000E120A">
            <w:pPr>
              <w:spacing w:after="0"/>
              <w:rPr>
                <w:rFonts w:ascii="Arial" w:hAnsi="Arial" w:cs="Arial"/>
                <w:snapToGrid w:val="0"/>
                <w:sz w:val="18"/>
                <w:szCs w:val="18"/>
              </w:rPr>
            </w:pPr>
            <w:r>
              <w:rPr>
                <w:rFonts w:ascii="Arial" w:hAnsi="Arial" w:cs="Arial"/>
                <w:sz w:val="18"/>
                <w:szCs w:val="18"/>
              </w:rPr>
              <w:t>isNullable: True</w:t>
            </w:r>
          </w:p>
        </w:tc>
      </w:tr>
      <w:tr w:rsidR="00F15EE7" w14:paraId="0495D20D"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9AA599" w14:textId="77777777" w:rsidR="00F15EE7" w:rsidRDefault="00F15EE7" w:rsidP="000E120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0CFCF33" w14:textId="77777777" w:rsidR="00F15EE7" w:rsidRDefault="00F15EE7" w:rsidP="000E120A">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1F4CB1AB" w14:textId="77777777" w:rsidR="00F15EE7" w:rsidRDefault="00F15EE7" w:rsidP="000E120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C48B44D" w14:textId="77777777" w:rsidR="00F15EE7" w:rsidRDefault="00F15EE7" w:rsidP="000E120A">
            <w:pPr>
              <w:spacing w:after="0"/>
              <w:rPr>
                <w:rFonts w:ascii="Arial" w:hAnsi="Arial" w:cs="Arial"/>
                <w:sz w:val="18"/>
                <w:szCs w:val="18"/>
              </w:rPr>
            </w:pPr>
            <w:r>
              <w:rPr>
                <w:rFonts w:ascii="Arial" w:hAnsi="Arial" w:cs="Arial"/>
                <w:sz w:val="18"/>
                <w:szCs w:val="18"/>
              </w:rPr>
              <w:t>multiplicity: 1</w:t>
            </w:r>
          </w:p>
          <w:p w14:paraId="6C39DD3D" w14:textId="77777777" w:rsidR="00F15EE7" w:rsidRDefault="00F15EE7" w:rsidP="000E120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E96340" w14:textId="77777777" w:rsidR="00F15EE7" w:rsidRDefault="00F15EE7" w:rsidP="000E120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914BEA" w14:textId="77777777" w:rsidR="00F15EE7" w:rsidRDefault="00F15EE7" w:rsidP="000E120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1A3CA8" w14:textId="77777777" w:rsidR="00F15EE7" w:rsidRDefault="00F15EE7" w:rsidP="000E120A">
            <w:pPr>
              <w:spacing w:after="0"/>
              <w:rPr>
                <w:rFonts w:ascii="Arial" w:hAnsi="Arial" w:cs="Arial"/>
                <w:snapToGrid w:val="0"/>
                <w:sz w:val="18"/>
                <w:szCs w:val="18"/>
              </w:rPr>
            </w:pPr>
            <w:r>
              <w:rPr>
                <w:rFonts w:ascii="Arial" w:hAnsi="Arial" w:cs="Arial"/>
                <w:sz w:val="18"/>
                <w:szCs w:val="18"/>
              </w:rPr>
              <w:t>isNullable: True</w:t>
            </w:r>
          </w:p>
        </w:tc>
      </w:tr>
      <w:tr w:rsidR="00F15EE7" w14:paraId="2A3C1A52"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A7E81C" w14:textId="77777777" w:rsidR="00F15EE7" w:rsidRDefault="00F15EE7" w:rsidP="000E120A">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7E80342A" w14:textId="77777777" w:rsidR="00F15EE7" w:rsidRDefault="00F15EE7" w:rsidP="000E120A">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175E1FBB" w14:textId="77777777" w:rsidR="00F15EE7" w:rsidRDefault="00F15EE7" w:rsidP="000E120A">
            <w:pPr>
              <w:pStyle w:val="TAL"/>
              <w:rPr>
                <w:rFonts w:cs="Arial"/>
                <w:szCs w:val="18"/>
              </w:rPr>
            </w:pPr>
          </w:p>
          <w:p w14:paraId="10F405B4" w14:textId="77777777" w:rsidR="00F15EE7" w:rsidRDefault="00F15EE7" w:rsidP="000E120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7C8B89C7" w14:textId="77777777" w:rsidR="00F15EE7" w:rsidRDefault="00F15EE7" w:rsidP="000E120A">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0318AC3" w14:textId="77777777" w:rsidR="00F15EE7" w:rsidRDefault="00F15EE7" w:rsidP="000E120A">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57A50ADE"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 xml:space="preserve">type: ENUM </w:t>
            </w:r>
          </w:p>
          <w:p w14:paraId="719ED10B"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74C69080"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A261EF"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93C2CC"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A4F60E" w14:textId="77777777" w:rsidR="00F15EE7" w:rsidRDefault="00F15EE7" w:rsidP="000E120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26807CAF" w14:textId="77777777" w:rsidR="00F15EE7" w:rsidRDefault="00F15EE7" w:rsidP="000E120A">
            <w:pPr>
              <w:pStyle w:val="TAL"/>
              <w:rPr>
                <w:rFonts w:cs="Arial"/>
                <w:snapToGrid w:val="0"/>
                <w:szCs w:val="18"/>
              </w:rPr>
            </w:pPr>
            <w:r>
              <w:rPr>
                <w:rFonts w:cs="Arial"/>
                <w:snapToGrid w:val="0"/>
                <w:szCs w:val="18"/>
              </w:rPr>
              <w:t>isNullable: False</w:t>
            </w:r>
          </w:p>
        </w:tc>
      </w:tr>
      <w:tr w:rsidR="00F15EE7" w14:paraId="3D4725FB"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CA7FF9" w14:textId="77777777" w:rsidR="00F15EE7" w:rsidRDefault="00F15EE7" w:rsidP="000E120A">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199C588A" w14:textId="77777777" w:rsidR="00F15EE7" w:rsidRDefault="00F15EE7" w:rsidP="000E120A">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DFD5AE2" w14:textId="77777777" w:rsidR="00F15EE7" w:rsidRDefault="00F15EE7" w:rsidP="000E120A">
            <w:pPr>
              <w:spacing w:after="0"/>
              <w:rPr>
                <w:rFonts w:ascii="Arial" w:hAnsi="Arial" w:cs="Arial"/>
                <w:snapToGrid w:val="0"/>
                <w:sz w:val="18"/>
                <w:szCs w:val="18"/>
              </w:rPr>
            </w:pPr>
          </w:p>
          <w:p w14:paraId="1B946526" w14:textId="77777777" w:rsidR="00F15EE7" w:rsidRDefault="00F15EE7" w:rsidP="000E120A">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26F91C80" w14:textId="77777777" w:rsidR="00F15EE7" w:rsidRDefault="00F15EE7" w:rsidP="000E120A">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3DC72F18" w14:textId="77777777" w:rsidR="00F15EE7" w:rsidRDefault="00F15EE7" w:rsidP="000E120A">
            <w:pPr>
              <w:spacing w:after="0"/>
              <w:rPr>
                <w:rFonts w:ascii="Arial" w:hAnsi="Arial" w:cs="Arial"/>
                <w:sz w:val="18"/>
                <w:szCs w:val="18"/>
              </w:rPr>
            </w:pPr>
            <w:r>
              <w:rPr>
                <w:rFonts w:ascii="Arial" w:hAnsi="Arial" w:cs="Arial"/>
                <w:sz w:val="18"/>
                <w:szCs w:val="18"/>
              </w:rPr>
              <w:t>type: ENUM</w:t>
            </w:r>
          </w:p>
          <w:p w14:paraId="1D668855" w14:textId="77777777" w:rsidR="00F15EE7" w:rsidRDefault="00F15EE7" w:rsidP="000E120A">
            <w:pPr>
              <w:spacing w:after="0"/>
              <w:rPr>
                <w:rFonts w:ascii="Arial" w:hAnsi="Arial" w:cs="Arial"/>
                <w:sz w:val="18"/>
                <w:szCs w:val="18"/>
              </w:rPr>
            </w:pPr>
            <w:r>
              <w:rPr>
                <w:rFonts w:ascii="Arial" w:hAnsi="Arial" w:cs="Arial"/>
                <w:sz w:val="18"/>
                <w:szCs w:val="18"/>
              </w:rPr>
              <w:t>multiplicity: 1</w:t>
            </w:r>
          </w:p>
          <w:p w14:paraId="0188EBD7" w14:textId="77777777" w:rsidR="00F15EE7" w:rsidRDefault="00F15EE7" w:rsidP="000E120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CC4B1A" w14:textId="77777777" w:rsidR="00F15EE7" w:rsidRDefault="00F15EE7" w:rsidP="000E120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46A26E6" w14:textId="77777777" w:rsidR="00F15EE7" w:rsidRDefault="00F15EE7" w:rsidP="000E120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37630DB6" w14:textId="77777777" w:rsidR="00F15EE7" w:rsidRDefault="00F15EE7" w:rsidP="000E120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E11D5E2" w14:textId="77777777" w:rsidR="00F15EE7" w:rsidRDefault="00F15EE7" w:rsidP="000E120A">
            <w:pPr>
              <w:spacing w:after="0"/>
              <w:rPr>
                <w:rFonts w:ascii="Arial" w:hAnsi="Arial" w:cs="Arial"/>
                <w:sz w:val="18"/>
                <w:szCs w:val="18"/>
              </w:rPr>
            </w:pPr>
            <w:r>
              <w:rPr>
                <w:rFonts w:ascii="Arial" w:hAnsi="Arial" w:cs="Arial"/>
                <w:sz w:val="18"/>
                <w:szCs w:val="18"/>
              </w:rPr>
              <w:t>isNullable: False</w:t>
            </w:r>
          </w:p>
        </w:tc>
      </w:tr>
      <w:tr w:rsidR="00F15EE7" w14:paraId="3BCDCB13"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88D0CB" w14:textId="77777777" w:rsidR="00F15EE7" w:rsidRDefault="00F15EE7" w:rsidP="000E120A">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4BEE7F2" w14:textId="77777777" w:rsidR="00F15EE7" w:rsidRDefault="00F15EE7" w:rsidP="000E120A">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AD4ED7B"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75A754DB"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2F6F5935"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BE25A3"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2B6C0D2"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81013A1"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True</w:t>
            </w:r>
          </w:p>
        </w:tc>
      </w:tr>
      <w:tr w:rsidR="00F15EE7" w14:paraId="788CD934"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F46B98" w14:textId="77777777" w:rsidR="00F15EE7" w:rsidRDefault="00F15EE7" w:rsidP="000E120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1BD0A24D" w14:textId="77777777" w:rsidR="00F15EE7" w:rsidRDefault="00F15EE7" w:rsidP="000E120A">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DEF3605" w14:textId="77777777" w:rsidR="00F15EE7" w:rsidRDefault="00F15EE7" w:rsidP="000E120A">
            <w:pPr>
              <w:pStyle w:val="TAL"/>
              <w:rPr>
                <w:rFonts w:cs="Arial"/>
                <w:snapToGrid w:val="0"/>
                <w:szCs w:val="18"/>
                <w:lang w:eastAsia="zh-CN"/>
              </w:rPr>
            </w:pPr>
          </w:p>
          <w:p w14:paraId="4CF833AF" w14:textId="77777777" w:rsidR="00F15EE7" w:rsidRDefault="00F15EE7" w:rsidP="000E120A">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8E3A08E"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String</w:t>
            </w:r>
          </w:p>
          <w:p w14:paraId="7F935B92"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532CF722"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11C05E"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70DE15D"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A8B9982"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True</w:t>
            </w:r>
          </w:p>
        </w:tc>
      </w:tr>
      <w:tr w:rsidR="00F15EE7" w14:paraId="1D87EEE6"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759CF2" w14:textId="77777777" w:rsidR="00F15EE7" w:rsidRDefault="00F15EE7" w:rsidP="000E120A">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1112CFE7" w14:textId="77777777" w:rsidR="00F15EE7" w:rsidRDefault="00F15EE7" w:rsidP="000E120A">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9BE782F" w14:textId="77777777" w:rsidR="00F15EE7" w:rsidRDefault="00F15EE7" w:rsidP="000E120A">
            <w:pPr>
              <w:pStyle w:val="TAL"/>
              <w:rPr>
                <w:rFonts w:cs="Arial"/>
                <w:snapToGrid w:val="0"/>
                <w:szCs w:val="18"/>
                <w:lang w:eastAsia="zh-CN"/>
              </w:rPr>
            </w:pPr>
          </w:p>
          <w:p w14:paraId="3B155D72" w14:textId="77777777" w:rsidR="00F15EE7" w:rsidRDefault="00F15EE7" w:rsidP="000E120A">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DAEA4FF"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String</w:t>
            </w:r>
          </w:p>
          <w:p w14:paraId="6FFCA885"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4AD9E702"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8018C3"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142ACEE"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5F11A39"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True</w:t>
            </w:r>
          </w:p>
        </w:tc>
      </w:tr>
      <w:tr w:rsidR="00F15EE7" w14:paraId="3A0E5517"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E4C081" w14:textId="77777777" w:rsidR="00F15EE7" w:rsidRDefault="00F15EE7" w:rsidP="000E120A">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1CB9CB44" w14:textId="77777777" w:rsidR="00F15EE7" w:rsidRDefault="00F15EE7" w:rsidP="000E120A">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1EB79E3D" w14:textId="77777777" w:rsidR="00F15EE7" w:rsidRDefault="00F15EE7" w:rsidP="000E120A">
            <w:pPr>
              <w:pStyle w:val="TAL"/>
              <w:rPr>
                <w:rFonts w:cs="Arial"/>
                <w:snapToGrid w:val="0"/>
                <w:szCs w:val="18"/>
                <w:lang w:eastAsia="zh-CN"/>
              </w:rPr>
            </w:pPr>
          </w:p>
          <w:p w14:paraId="053E4CED" w14:textId="77777777" w:rsidR="00F15EE7" w:rsidRDefault="00F15EE7" w:rsidP="000E120A">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219CD81"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String</w:t>
            </w:r>
          </w:p>
          <w:p w14:paraId="72EDAA8C"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22B4B126"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FCD50D"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68609D2"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F339CAC"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True</w:t>
            </w:r>
          </w:p>
        </w:tc>
      </w:tr>
      <w:tr w:rsidR="00F15EE7" w14:paraId="27F8B604"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E32EB1" w14:textId="77777777" w:rsidR="00F15EE7" w:rsidRDefault="00F15EE7" w:rsidP="000E120A">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7083263F" w14:textId="77777777" w:rsidR="00F15EE7" w:rsidRDefault="00F15EE7" w:rsidP="000E120A">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725F38F1" w14:textId="77777777" w:rsidR="00F15EE7" w:rsidRDefault="00F15EE7" w:rsidP="000E120A">
            <w:pPr>
              <w:pStyle w:val="TAL"/>
              <w:rPr>
                <w:rFonts w:cs="Arial"/>
                <w:snapToGrid w:val="0"/>
                <w:szCs w:val="18"/>
                <w:lang w:eastAsia="zh-CN"/>
              </w:rPr>
            </w:pPr>
          </w:p>
          <w:p w14:paraId="4A1871B5" w14:textId="77777777" w:rsidR="00F15EE7" w:rsidRDefault="00F15EE7" w:rsidP="000E120A">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26CF05D8" w14:textId="77777777" w:rsidR="00F15EE7" w:rsidRDefault="00F15EE7" w:rsidP="000E120A">
            <w:pPr>
              <w:spacing w:after="0"/>
              <w:rPr>
                <w:rFonts w:ascii="Arial" w:hAnsi="Arial" w:cs="Arial"/>
                <w:sz w:val="18"/>
                <w:szCs w:val="18"/>
              </w:rPr>
            </w:pPr>
            <w:r>
              <w:rPr>
                <w:rFonts w:ascii="Arial" w:hAnsi="Arial" w:cs="Arial"/>
                <w:sz w:val="18"/>
                <w:szCs w:val="18"/>
              </w:rPr>
              <w:t>type: ENUM</w:t>
            </w:r>
          </w:p>
          <w:p w14:paraId="6F20082E" w14:textId="77777777" w:rsidR="00F15EE7" w:rsidRDefault="00F15EE7" w:rsidP="000E120A">
            <w:pPr>
              <w:spacing w:after="0"/>
              <w:rPr>
                <w:rFonts w:ascii="Arial" w:hAnsi="Arial" w:cs="Arial"/>
                <w:sz w:val="18"/>
                <w:szCs w:val="18"/>
              </w:rPr>
            </w:pPr>
            <w:r>
              <w:rPr>
                <w:rFonts w:ascii="Arial" w:hAnsi="Arial" w:cs="Arial"/>
                <w:sz w:val="18"/>
                <w:szCs w:val="18"/>
              </w:rPr>
              <w:t>multiplicity: 1</w:t>
            </w:r>
          </w:p>
          <w:p w14:paraId="3AE6CF50" w14:textId="77777777" w:rsidR="00F15EE7" w:rsidRDefault="00F15EE7" w:rsidP="000E120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ABFA9E" w14:textId="77777777" w:rsidR="00F15EE7" w:rsidRDefault="00F15EE7" w:rsidP="000E120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7BA4EF9" w14:textId="77777777" w:rsidR="00F15EE7" w:rsidRDefault="00F15EE7" w:rsidP="000E120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747C8E" w14:textId="77777777" w:rsidR="00F15EE7" w:rsidRDefault="00F15EE7" w:rsidP="000E120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CDAFBBF" w14:textId="77777777" w:rsidR="00F15EE7" w:rsidRDefault="00F15EE7" w:rsidP="000E120A">
            <w:pPr>
              <w:spacing w:after="0"/>
              <w:rPr>
                <w:rFonts w:ascii="Arial" w:hAnsi="Arial" w:cs="Arial"/>
                <w:snapToGrid w:val="0"/>
                <w:sz w:val="18"/>
                <w:szCs w:val="18"/>
              </w:rPr>
            </w:pPr>
            <w:r>
              <w:rPr>
                <w:rFonts w:ascii="Arial" w:hAnsi="Arial" w:cs="Arial"/>
                <w:sz w:val="18"/>
                <w:szCs w:val="18"/>
              </w:rPr>
              <w:t>isNullable: False</w:t>
            </w:r>
          </w:p>
        </w:tc>
      </w:tr>
      <w:tr w:rsidR="00F15EE7" w14:paraId="2080CAE0"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6B7E90" w14:textId="77777777" w:rsidR="00F15EE7" w:rsidRDefault="00F15EE7" w:rsidP="000E120A">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5E31C40" w14:textId="77777777" w:rsidR="00F15EE7" w:rsidRDefault="00F15EE7" w:rsidP="000E120A">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64BF9718" w14:textId="77777777" w:rsidR="00F15EE7" w:rsidRDefault="00F15EE7" w:rsidP="000E120A">
            <w:pPr>
              <w:pStyle w:val="TAL"/>
              <w:rPr>
                <w:rFonts w:cs="Arial"/>
                <w:snapToGrid w:val="0"/>
                <w:szCs w:val="18"/>
                <w:lang w:eastAsia="zh-CN"/>
              </w:rPr>
            </w:pPr>
          </w:p>
          <w:p w14:paraId="25145760" w14:textId="77777777" w:rsidR="00F15EE7" w:rsidRDefault="00F15EE7" w:rsidP="000E120A">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1868C7AF" w14:textId="77777777" w:rsidR="00F15EE7" w:rsidRDefault="00F15EE7" w:rsidP="000E120A">
            <w:pPr>
              <w:spacing w:after="0"/>
              <w:rPr>
                <w:rFonts w:ascii="Arial" w:hAnsi="Arial" w:cs="Arial"/>
                <w:sz w:val="18"/>
                <w:szCs w:val="18"/>
              </w:rPr>
            </w:pPr>
            <w:r>
              <w:rPr>
                <w:rFonts w:ascii="Arial" w:hAnsi="Arial" w:cs="Arial"/>
                <w:sz w:val="18"/>
                <w:szCs w:val="18"/>
              </w:rPr>
              <w:t>type: ENUM</w:t>
            </w:r>
          </w:p>
          <w:p w14:paraId="06C134D5" w14:textId="77777777" w:rsidR="00F15EE7" w:rsidRDefault="00F15EE7" w:rsidP="000E120A">
            <w:pPr>
              <w:spacing w:after="0"/>
              <w:rPr>
                <w:rFonts w:ascii="Arial" w:hAnsi="Arial" w:cs="Arial"/>
                <w:sz w:val="18"/>
                <w:szCs w:val="18"/>
              </w:rPr>
            </w:pPr>
            <w:r>
              <w:rPr>
                <w:rFonts w:ascii="Arial" w:hAnsi="Arial" w:cs="Arial"/>
                <w:sz w:val="18"/>
                <w:szCs w:val="18"/>
              </w:rPr>
              <w:t>multiplicity: 1…3</w:t>
            </w:r>
          </w:p>
          <w:p w14:paraId="3D1481F5" w14:textId="77777777" w:rsidR="00F15EE7" w:rsidRDefault="00F15EE7" w:rsidP="000E120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56CA5EC8" w14:textId="77777777" w:rsidR="00F15EE7" w:rsidRDefault="00F15EE7" w:rsidP="000E120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2CA30323" w14:textId="77777777" w:rsidR="00F15EE7" w:rsidRDefault="00F15EE7" w:rsidP="000E120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BC1F73" w14:textId="77777777" w:rsidR="00F15EE7" w:rsidRDefault="00F15EE7" w:rsidP="000E120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00F2810" w14:textId="77777777" w:rsidR="00F15EE7" w:rsidRDefault="00F15EE7" w:rsidP="000E120A">
            <w:pPr>
              <w:spacing w:after="0"/>
              <w:rPr>
                <w:rFonts w:ascii="Arial" w:hAnsi="Arial" w:cs="Arial"/>
                <w:snapToGrid w:val="0"/>
                <w:sz w:val="18"/>
                <w:szCs w:val="18"/>
              </w:rPr>
            </w:pPr>
            <w:r>
              <w:rPr>
                <w:rFonts w:ascii="Arial" w:hAnsi="Arial" w:cs="Arial"/>
                <w:sz w:val="18"/>
                <w:szCs w:val="18"/>
              </w:rPr>
              <w:t>isNullable: False</w:t>
            </w:r>
          </w:p>
        </w:tc>
      </w:tr>
      <w:tr w:rsidR="00F15EE7" w14:paraId="6AFF5983"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F3BDC8" w14:textId="77777777" w:rsidR="00F15EE7" w:rsidRDefault="00F15EE7" w:rsidP="000E120A">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2CC4634C" w14:textId="77777777" w:rsidR="00F15EE7" w:rsidRDefault="00F15EE7" w:rsidP="000E120A">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5221296" w14:textId="77777777" w:rsidR="00F15EE7" w:rsidRDefault="00F15EE7" w:rsidP="000E120A">
            <w:pPr>
              <w:pStyle w:val="TAL"/>
              <w:rPr>
                <w:rFonts w:cs="Arial"/>
                <w:snapToGrid w:val="0"/>
                <w:szCs w:val="18"/>
                <w:lang w:eastAsia="zh-CN"/>
              </w:rPr>
            </w:pPr>
          </w:p>
          <w:p w14:paraId="072FABE9" w14:textId="77777777" w:rsidR="00F15EE7" w:rsidRDefault="00F15EE7" w:rsidP="000E120A">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4AE2AB96" w14:textId="77777777" w:rsidR="00F15EE7" w:rsidRDefault="00F15EE7" w:rsidP="000E120A">
            <w:pPr>
              <w:spacing w:after="0"/>
              <w:rPr>
                <w:rFonts w:ascii="Arial" w:hAnsi="Arial" w:cs="Arial"/>
                <w:sz w:val="18"/>
                <w:szCs w:val="18"/>
              </w:rPr>
            </w:pPr>
            <w:r>
              <w:rPr>
                <w:rFonts w:ascii="Arial" w:hAnsi="Arial" w:cs="Arial"/>
                <w:sz w:val="18"/>
                <w:szCs w:val="18"/>
              </w:rPr>
              <w:t>type: ENUM</w:t>
            </w:r>
          </w:p>
          <w:p w14:paraId="74DD7E31" w14:textId="77777777" w:rsidR="00F15EE7" w:rsidRDefault="00F15EE7" w:rsidP="000E120A">
            <w:pPr>
              <w:spacing w:after="0"/>
              <w:rPr>
                <w:rFonts w:ascii="Arial" w:hAnsi="Arial" w:cs="Arial"/>
                <w:sz w:val="18"/>
                <w:szCs w:val="18"/>
              </w:rPr>
            </w:pPr>
            <w:r>
              <w:rPr>
                <w:rFonts w:ascii="Arial" w:hAnsi="Arial" w:cs="Arial"/>
                <w:sz w:val="18"/>
                <w:szCs w:val="18"/>
              </w:rPr>
              <w:t>multiplicity: 1</w:t>
            </w:r>
          </w:p>
          <w:p w14:paraId="703F22CC" w14:textId="77777777" w:rsidR="00F15EE7" w:rsidRDefault="00F15EE7" w:rsidP="000E120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26D5D5" w14:textId="77777777" w:rsidR="00F15EE7" w:rsidRDefault="00F15EE7" w:rsidP="000E120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E6319C" w14:textId="77777777" w:rsidR="00F15EE7" w:rsidRDefault="00F15EE7" w:rsidP="000E120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09F05B" w14:textId="77777777" w:rsidR="00F15EE7" w:rsidRDefault="00F15EE7" w:rsidP="000E120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B56C63A" w14:textId="77777777" w:rsidR="00F15EE7" w:rsidRDefault="00F15EE7" w:rsidP="000E120A">
            <w:pPr>
              <w:spacing w:after="0"/>
              <w:rPr>
                <w:rFonts w:ascii="Arial" w:hAnsi="Arial" w:cs="Arial"/>
                <w:snapToGrid w:val="0"/>
                <w:sz w:val="18"/>
                <w:szCs w:val="18"/>
              </w:rPr>
            </w:pPr>
            <w:r>
              <w:rPr>
                <w:rFonts w:ascii="Arial" w:hAnsi="Arial" w:cs="Arial"/>
                <w:sz w:val="18"/>
                <w:szCs w:val="18"/>
              </w:rPr>
              <w:t>isNullable: False</w:t>
            </w:r>
          </w:p>
        </w:tc>
      </w:tr>
      <w:tr w:rsidR="00F15EE7" w14:paraId="07DB45A2"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19EA81"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A4630B4" w14:textId="77777777" w:rsidR="00F15EE7" w:rsidRDefault="00F15EE7" w:rsidP="000E120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31C73B10"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4331AE34"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63F4CF1D"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BA7DA7"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733BA6"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C409D3"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B9B82B" w14:textId="77777777" w:rsidR="00F15EE7" w:rsidRDefault="00F15EE7" w:rsidP="000E120A">
            <w:pPr>
              <w:pStyle w:val="TAL"/>
              <w:keepNext w:val="0"/>
              <w:keepLines w:val="0"/>
              <w:rPr>
                <w:rFonts w:cs="Arial"/>
                <w:snapToGrid w:val="0"/>
                <w:szCs w:val="18"/>
              </w:rPr>
            </w:pPr>
            <w:r>
              <w:rPr>
                <w:rFonts w:cs="Arial"/>
                <w:snapToGrid w:val="0"/>
                <w:szCs w:val="18"/>
              </w:rPr>
              <w:t>isNullable: False</w:t>
            </w:r>
          </w:p>
        </w:tc>
      </w:tr>
      <w:tr w:rsidR="00F15EE7" w14:paraId="11729EEF"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0AFCA5" w14:textId="77777777" w:rsidR="00F15EE7" w:rsidRDefault="00F15EE7" w:rsidP="000E120A">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7A8B0088" w14:textId="77777777" w:rsidR="00F15EE7" w:rsidRDefault="00F15EE7" w:rsidP="000E120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41A06342"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Integer</w:t>
            </w:r>
          </w:p>
          <w:p w14:paraId="410CC380"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21B4EE40"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24E48B"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60736C"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38E8A7"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421028" w14:textId="77777777" w:rsidR="00F15EE7" w:rsidRDefault="00F15EE7" w:rsidP="000E120A">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F15EE7" w14:paraId="3BAE6507"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47E67A" w14:textId="77777777" w:rsidR="00F15EE7" w:rsidRDefault="00F15EE7" w:rsidP="000E120A">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6261C43D" w14:textId="77777777" w:rsidR="00F15EE7" w:rsidRDefault="00F15EE7" w:rsidP="000E120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5BB243FB"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Integer</w:t>
            </w:r>
          </w:p>
          <w:p w14:paraId="60E6DCA2"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13AB14A3"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436644"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B70942"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EAF88C"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64E0F51" w14:textId="77777777" w:rsidR="00F15EE7" w:rsidRDefault="00F15EE7" w:rsidP="000E120A">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F15EE7" w14:paraId="5D8E408D"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685C6"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426DAAA" w14:textId="77777777" w:rsidR="00F15EE7" w:rsidRDefault="00F15EE7" w:rsidP="000E120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119F8E84" w14:textId="77777777" w:rsidR="00F15EE7" w:rsidRDefault="00F15EE7" w:rsidP="000E120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12B2104" w14:textId="77777777" w:rsidR="00F15EE7" w:rsidRDefault="00F15EE7" w:rsidP="000E120A">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5E9E5FBB"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Integer</w:t>
            </w:r>
          </w:p>
          <w:p w14:paraId="7CCB7B7F"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254DACED"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FEFC841"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CE23C62"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333C1E"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960D6E" w14:textId="77777777" w:rsidR="00F15EE7" w:rsidRDefault="00F15EE7" w:rsidP="000E120A">
            <w:pPr>
              <w:pStyle w:val="TAL"/>
              <w:keepNext w:val="0"/>
              <w:keepLines w:val="0"/>
              <w:rPr>
                <w:rFonts w:cs="Arial"/>
                <w:snapToGrid w:val="0"/>
                <w:szCs w:val="18"/>
              </w:rPr>
            </w:pPr>
            <w:r>
              <w:rPr>
                <w:rFonts w:cs="Arial"/>
                <w:snapToGrid w:val="0"/>
                <w:szCs w:val="18"/>
              </w:rPr>
              <w:t>isNullable: False</w:t>
            </w:r>
          </w:p>
        </w:tc>
      </w:tr>
      <w:tr w:rsidR="00F15EE7" w14:paraId="39B69C79"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4F4A59" w14:textId="77777777" w:rsidR="00F15EE7" w:rsidRDefault="00F15EE7" w:rsidP="000E120A">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DE40C1A" w14:textId="77777777" w:rsidR="00F15EE7" w:rsidRDefault="00F15EE7" w:rsidP="000E120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0B11E21"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Integer</w:t>
            </w:r>
          </w:p>
          <w:p w14:paraId="55DDCC47"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38F29609"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72B3BB"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65EC51"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27C209"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4B883F"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0E16E44E"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9DA1A7" w14:textId="77777777" w:rsidR="00F15EE7" w:rsidRPr="00226EF4"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34F5964" w14:textId="77777777" w:rsidR="00F15EE7" w:rsidRDefault="00F15EE7" w:rsidP="000E120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624FD02"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Integer</w:t>
            </w:r>
          </w:p>
          <w:p w14:paraId="340B31F5"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2C8863FD"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70AE8A"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E49E81"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A18172"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FEFD04C"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2E76C2E1"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413F02"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51AEBD2" w14:textId="77777777" w:rsidR="00F15EE7" w:rsidRDefault="00F15EE7" w:rsidP="000E120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4D5A4B1"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Integer</w:t>
            </w:r>
          </w:p>
          <w:p w14:paraId="631BE620"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405852EF"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727797"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628A63"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63CA16"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4C8AD4"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55DAA8E7"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1EFFBE"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945D2DF" w14:textId="77777777" w:rsidR="00F15EE7" w:rsidRDefault="00F15EE7" w:rsidP="000E120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6B78D5B"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Integer</w:t>
            </w:r>
          </w:p>
          <w:p w14:paraId="1AB69575"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69906239"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1511CD"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58D14C"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6212B1"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741872"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20A3116A"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8E7771"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488F581" w14:textId="77777777" w:rsidR="00F15EE7" w:rsidRDefault="00F15EE7" w:rsidP="000E120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053F2C56"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Real</w:t>
            </w:r>
          </w:p>
          <w:p w14:paraId="639483E1"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5394481F"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9FB0FD"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55D10B"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418C02"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A4E99E"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2FF7DEA9"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DFE022"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9A63CE9" w14:textId="77777777" w:rsidR="00F15EE7" w:rsidRDefault="00F15EE7" w:rsidP="000E120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297B9834"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Real</w:t>
            </w:r>
          </w:p>
          <w:p w14:paraId="058AC967"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385D24F9"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6032E8"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8DCEF0"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48B32A"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40E3445"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69C45D8B"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25B796"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900C630" w14:textId="77777777" w:rsidR="00F15EE7" w:rsidRDefault="00F15EE7" w:rsidP="000E120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5DC01154"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Real</w:t>
            </w:r>
          </w:p>
          <w:p w14:paraId="2C65A0F4"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51DC7786"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E22314"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68701D"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A1C4B3"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90401C3"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0DA9CC85"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45972E"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1C598F3" w14:textId="77777777" w:rsidR="00F15EE7" w:rsidRDefault="00F15EE7" w:rsidP="000E120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48988ED"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Real</w:t>
            </w:r>
          </w:p>
          <w:p w14:paraId="5B56E674"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2FD3E1CF"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8A8ABA"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F8FB2E"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C8E60F"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32E98D3"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64D0C686"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17B314"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163DD8EA" w14:textId="77777777" w:rsidR="00F15EE7" w:rsidRDefault="00F15EE7" w:rsidP="000E120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DB749E5" w14:textId="77777777" w:rsidR="00F15EE7" w:rsidRDefault="00F15EE7" w:rsidP="000E120A">
            <w:pPr>
              <w:spacing w:after="0"/>
              <w:rPr>
                <w:rFonts w:ascii="Arial" w:hAnsi="Arial" w:cs="Arial"/>
                <w:color w:val="000000"/>
                <w:sz w:val="18"/>
                <w:szCs w:val="18"/>
              </w:rPr>
            </w:pPr>
          </w:p>
          <w:p w14:paraId="5B9ABB91" w14:textId="77777777" w:rsidR="00F15EE7" w:rsidRDefault="00F15EE7" w:rsidP="000E120A">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A1AA0A9"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Enum</w:t>
            </w:r>
          </w:p>
          <w:p w14:paraId="4A925E51"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6C392AFB"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32CC0D"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CB0C13"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9B30AF"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A7861B" w14:textId="77777777" w:rsidR="00F15EE7" w:rsidRDefault="00F15EE7" w:rsidP="000E120A">
            <w:pPr>
              <w:pStyle w:val="TAL"/>
              <w:keepNext w:val="0"/>
              <w:keepLines w:val="0"/>
              <w:rPr>
                <w:rFonts w:cs="Arial"/>
                <w:snapToGrid w:val="0"/>
                <w:szCs w:val="18"/>
              </w:rPr>
            </w:pPr>
            <w:r>
              <w:rPr>
                <w:rFonts w:cs="Arial"/>
                <w:snapToGrid w:val="0"/>
                <w:szCs w:val="18"/>
              </w:rPr>
              <w:t>isNullable: True</w:t>
            </w:r>
          </w:p>
        </w:tc>
      </w:tr>
      <w:tr w:rsidR="00F15EE7" w14:paraId="3CB10249"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5CE151" w14:textId="77777777" w:rsidR="00F15EE7" w:rsidRDefault="00F15EE7" w:rsidP="000E120A">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5E3CA3B6" w14:textId="77777777" w:rsidR="00F15EE7" w:rsidRDefault="00F15EE7" w:rsidP="000E120A">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57615B4D" w14:textId="77777777" w:rsidR="00F15EE7" w:rsidRDefault="00F15EE7" w:rsidP="000E120A">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4CF87F2D"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Enum</w:t>
            </w:r>
          </w:p>
          <w:p w14:paraId="7433B1E5"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7E3C8224"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59AB44"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0C4A35"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87D2DB" w14:textId="77777777" w:rsidR="00F15EE7" w:rsidRDefault="00F15EE7" w:rsidP="000E120A">
            <w:pPr>
              <w:pStyle w:val="TAL"/>
              <w:keepNext w:val="0"/>
              <w:keepLines w:val="0"/>
              <w:rPr>
                <w:rFonts w:cs="Arial"/>
                <w:snapToGrid w:val="0"/>
                <w:szCs w:val="18"/>
              </w:rPr>
            </w:pPr>
            <w:r>
              <w:rPr>
                <w:rFonts w:cs="Arial"/>
                <w:snapToGrid w:val="0"/>
                <w:szCs w:val="18"/>
              </w:rPr>
              <w:t>isNullable: True</w:t>
            </w:r>
          </w:p>
        </w:tc>
      </w:tr>
      <w:tr w:rsidR="00F15EE7" w14:paraId="4FCEC493"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B1858E"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E5D8D06" w14:textId="77777777" w:rsidR="00F15EE7" w:rsidRPr="00B32DDD" w:rsidRDefault="00F15EE7" w:rsidP="000E120A">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75F80381" w14:textId="77777777" w:rsidR="00F15EE7" w:rsidRPr="00B32DDD" w:rsidRDefault="00F15EE7" w:rsidP="000E120A">
            <w:pPr>
              <w:pStyle w:val="TAL"/>
              <w:rPr>
                <w:rFonts w:cs="Arial"/>
                <w:iCs/>
                <w:szCs w:val="18"/>
                <w:lang w:eastAsia="en-GB"/>
              </w:rPr>
            </w:pPr>
          </w:p>
          <w:p w14:paraId="46AB7462" w14:textId="77777777" w:rsidR="00F15EE7" w:rsidRDefault="00F15EE7" w:rsidP="000E120A">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3A9CABA5" w14:textId="77777777" w:rsidR="00F15EE7" w:rsidRPr="0063693E" w:rsidRDefault="00F15EE7" w:rsidP="000E120A">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27719CD4" w14:textId="77777777" w:rsidR="00F15EE7" w:rsidRPr="003A33B7" w:rsidRDefault="00F15EE7" w:rsidP="000E120A">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4C9A3A38" w14:textId="77777777" w:rsidR="00F15EE7" w:rsidRPr="000C5AEF" w:rsidRDefault="00F15EE7" w:rsidP="000E120A">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53B861F1" w14:textId="77777777" w:rsidR="00F15EE7" w:rsidRPr="00A17B5C" w:rsidRDefault="00F15EE7" w:rsidP="000E120A">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63922E18" w14:textId="77777777" w:rsidR="00F15EE7" w:rsidRPr="00A17B5C" w:rsidRDefault="00F15EE7" w:rsidP="000E120A">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9FF3CDC" w14:textId="77777777" w:rsidR="00F15EE7" w:rsidRDefault="00F15EE7" w:rsidP="000E120A">
            <w:pPr>
              <w:spacing w:after="0"/>
              <w:rPr>
                <w:rFonts w:ascii="Arial" w:hAnsi="Arial" w:cs="Arial"/>
                <w:snapToGrid w:val="0"/>
                <w:sz w:val="18"/>
                <w:szCs w:val="18"/>
              </w:rPr>
            </w:pPr>
            <w:r w:rsidRPr="00CB1285">
              <w:rPr>
                <w:szCs w:val="18"/>
                <w:lang w:val="en-US"/>
              </w:rPr>
              <w:t>isNullable: False</w:t>
            </w:r>
          </w:p>
        </w:tc>
      </w:tr>
      <w:tr w:rsidR="00F15EE7" w14:paraId="674E586C"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581098"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F818537" w14:textId="77777777" w:rsidR="00F15EE7" w:rsidRPr="004040C3" w:rsidRDefault="00F15EE7" w:rsidP="000E120A">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16E05B56" w14:textId="77777777" w:rsidR="00F15EE7" w:rsidRPr="00B32DDD" w:rsidRDefault="00F15EE7" w:rsidP="000E120A">
            <w:pPr>
              <w:pStyle w:val="TAL"/>
              <w:rPr>
                <w:rFonts w:cs="Arial"/>
                <w:szCs w:val="18"/>
              </w:rPr>
            </w:pPr>
          </w:p>
          <w:p w14:paraId="381CA93E" w14:textId="77777777" w:rsidR="00F15EE7" w:rsidRDefault="00F15EE7" w:rsidP="000E120A">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3E956F70" w14:textId="77777777" w:rsidR="00F15EE7" w:rsidRPr="0063693E" w:rsidRDefault="00F15EE7" w:rsidP="000E120A">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05E0F335" w14:textId="77777777" w:rsidR="00F15EE7" w:rsidRPr="003A33B7" w:rsidRDefault="00F15EE7" w:rsidP="000E120A">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21DEF1BA" w14:textId="77777777" w:rsidR="00F15EE7" w:rsidRPr="000C5AEF" w:rsidRDefault="00F15EE7" w:rsidP="000E120A">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00EC2C43" w14:textId="77777777" w:rsidR="00F15EE7" w:rsidRPr="00A17B5C" w:rsidRDefault="00F15EE7" w:rsidP="000E120A">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F6AC8F3" w14:textId="77777777" w:rsidR="00F15EE7" w:rsidRPr="00A17B5C" w:rsidRDefault="00F15EE7" w:rsidP="000E120A">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3EABFE7A" w14:textId="77777777" w:rsidR="00F15EE7" w:rsidRDefault="00F15EE7" w:rsidP="000E120A">
            <w:pPr>
              <w:spacing w:after="0"/>
              <w:rPr>
                <w:rFonts w:ascii="Arial" w:hAnsi="Arial" w:cs="Arial"/>
                <w:snapToGrid w:val="0"/>
                <w:sz w:val="18"/>
                <w:szCs w:val="18"/>
              </w:rPr>
            </w:pPr>
            <w:r w:rsidRPr="00CB1285">
              <w:rPr>
                <w:szCs w:val="18"/>
                <w:lang w:val="en-US"/>
              </w:rPr>
              <w:t>isNullable: False</w:t>
            </w:r>
          </w:p>
        </w:tc>
      </w:tr>
      <w:tr w:rsidR="00F15EE7" w14:paraId="5905D559"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A319BA"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631EBD06" w14:textId="77777777" w:rsidR="00F15EE7" w:rsidRDefault="00F15EE7" w:rsidP="000E120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2D4681D2" w14:textId="77777777" w:rsidR="00F15EE7" w:rsidRDefault="00F15EE7" w:rsidP="000E120A">
            <w:pPr>
              <w:spacing w:after="0"/>
              <w:rPr>
                <w:rFonts w:ascii="Arial" w:hAnsi="Arial" w:cs="Arial"/>
                <w:color w:val="000000"/>
                <w:sz w:val="18"/>
                <w:szCs w:val="18"/>
                <w:lang w:eastAsia="zh-CN"/>
              </w:rPr>
            </w:pPr>
          </w:p>
          <w:p w14:paraId="04EF2BAF" w14:textId="77777777" w:rsidR="00F15EE7" w:rsidRDefault="00F15EE7" w:rsidP="000E120A">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666B9C9B"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Enum</w:t>
            </w:r>
          </w:p>
          <w:p w14:paraId="4963E3D0"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182785EC"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495CAA"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74CCDB"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E3EB5D"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6DC927B9" w14:textId="77777777" w:rsidR="00F15EE7" w:rsidRDefault="00F15EE7" w:rsidP="000E120A">
            <w:pPr>
              <w:spacing w:after="0"/>
              <w:rPr>
                <w:rFonts w:ascii="Arial" w:hAnsi="Arial" w:cs="Arial"/>
                <w:snapToGrid w:val="0"/>
                <w:sz w:val="18"/>
                <w:szCs w:val="18"/>
              </w:rPr>
            </w:pPr>
            <w:r>
              <w:rPr>
                <w:rFonts w:cs="Arial"/>
                <w:snapToGrid w:val="0"/>
                <w:szCs w:val="18"/>
              </w:rPr>
              <w:t>isNullable: True</w:t>
            </w:r>
          </w:p>
        </w:tc>
      </w:tr>
      <w:tr w:rsidR="00F15EE7" w14:paraId="20B11BC7"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D69BF6"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72A0408" w14:textId="77777777" w:rsidR="00F15EE7" w:rsidRDefault="00F15EE7" w:rsidP="000E120A">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21E994AE"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ServiceProfile</w:t>
            </w:r>
          </w:p>
          <w:p w14:paraId="18F98EBC"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w:t>
            </w:r>
          </w:p>
          <w:p w14:paraId="38E58CA0"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950B728"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88F5BFE"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C8C64F"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76CB6E3"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27E363CD"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8357C4"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ACAD610" w14:textId="77777777" w:rsidR="00F15EE7" w:rsidRDefault="00F15EE7" w:rsidP="000E120A">
            <w:pPr>
              <w:pStyle w:val="TAL"/>
              <w:rPr>
                <w:lang w:eastAsia="zh-CN"/>
              </w:rPr>
            </w:pPr>
            <w:r>
              <w:rPr>
                <w:lang w:eastAsia="zh-CN"/>
              </w:rPr>
              <w:t>An attribute specifies a list of SliceProfile (see clause 6.3.4) supported by the network slice subnet.</w:t>
            </w:r>
          </w:p>
          <w:p w14:paraId="3283182D" w14:textId="77777777" w:rsidR="00F15EE7" w:rsidRDefault="00F15EE7" w:rsidP="000E120A">
            <w:pPr>
              <w:pStyle w:val="TAL"/>
              <w:rPr>
                <w:lang w:eastAsia="zh-CN"/>
              </w:rPr>
            </w:pPr>
          </w:p>
          <w:p w14:paraId="6A43538E" w14:textId="77777777" w:rsidR="00F15EE7" w:rsidRPr="00A71F56" w:rsidRDefault="1717F815" w:rsidP="000E120A">
            <w:pPr>
              <w:pStyle w:val="TAL"/>
            </w:pPr>
            <w:r>
              <w:t xml:space="preserve">All members of the list, instances of SliceProfile, shall contain the same datatype representing slice profile requirements: </w:t>
            </w:r>
            <w:proofErr w:type="spellStart"/>
            <w:proofErr w:type="gramStart"/>
            <w:r>
              <w:t>TopSliceSubnetProfile</w:t>
            </w:r>
            <w:proofErr w:type="spellEnd"/>
            <w:r>
              <w:t xml:space="preserve">,  </w:t>
            </w:r>
            <w:proofErr w:type="spellStart"/>
            <w:r>
              <w:t>RANSliceSubnetProfile</w:t>
            </w:r>
            <w:proofErr w:type="spellEnd"/>
            <w:proofErr w:type="gramEnd"/>
            <w:r>
              <w:t xml:space="preserve"> or </w:t>
            </w:r>
            <w:proofErr w:type="spellStart"/>
            <w:r>
              <w:t>CNSliceSubnetProfile</w:t>
            </w:r>
            <w:proofErr w:type="spellEnd"/>
            <w:r>
              <w:t xml:space="preserve">. </w:t>
            </w:r>
            <w:proofErr w:type="gramStart"/>
            <w:r>
              <w:t>E.g.</w:t>
            </w:r>
            <w:proofErr w:type="gramEnd"/>
            <w:r>
              <w:t xml:space="preserve"> the </w:t>
            </w:r>
            <w:proofErr w:type="spellStart"/>
            <w:r>
              <w:t>sliceProfileList</w:t>
            </w:r>
            <w:proofErr w:type="spellEnd"/>
            <w:r>
              <w:t xml:space="preserve"> may contain only instances of </w:t>
            </w:r>
            <w:proofErr w:type="spellStart"/>
            <w:r>
              <w:t>sliceProfile</w:t>
            </w:r>
            <w:proofErr w:type="spellEnd"/>
            <w:r>
              <w:t xml:space="preserve"> containing </w:t>
            </w:r>
            <w:proofErr w:type="spellStart"/>
            <w:r>
              <w:t>RANSliceSubnetProfile</w:t>
            </w:r>
            <w:proofErr w:type="spellEnd"/>
            <w:r>
              <w:t xml:space="preserve"> datatype; the </w:t>
            </w:r>
            <w:proofErr w:type="spellStart"/>
            <w:r>
              <w:t>sliceProfileList</w:t>
            </w:r>
            <w:proofErr w:type="spellEnd"/>
            <w:r>
              <w:t xml:space="preserve"> may not contain instances of </w:t>
            </w:r>
            <w:proofErr w:type="spellStart"/>
            <w:r>
              <w:t>sliceProfile</w:t>
            </w:r>
            <w:proofErr w:type="spellEnd"/>
            <w:r>
              <w:t xml:space="preserve"> containing </w:t>
            </w:r>
            <w:proofErr w:type="spellStart"/>
            <w:r>
              <w:t>RANSliceSubnetProfile</w:t>
            </w:r>
            <w:proofErr w:type="spellEnd"/>
            <w:r>
              <w:t xml:space="preserve"> and </w:t>
            </w:r>
            <w:proofErr w:type="spellStart"/>
            <w:r>
              <w:t>CNSliceSubnetProfile</w:t>
            </w:r>
            <w:proofErr w:type="spellEnd"/>
            <w:r>
              <w:t xml:space="preserve"> datatypes</w:t>
            </w:r>
          </w:p>
          <w:p w14:paraId="33E96D4A" w14:textId="77777777" w:rsidR="00F15EE7" w:rsidRPr="00A71F56" w:rsidRDefault="00F15EE7" w:rsidP="000E120A">
            <w:pPr>
              <w:pStyle w:val="TAL"/>
            </w:pPr>
          </w:p>
          <w:p w14:paraId="1D128FA5" w14:textId="77777777" w:rsidR="00F15EE7" w:rsidRDefault="00F15EE7" w:rsidP="000E120A">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6C1D65A9"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SliceProfile</w:t>
            </w:r>
          </w:p>
          <w:p w14:paraId="3ED1F17E"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w:t>
            </w:r>
          </w:p>
          <w:p w14:paraId="172A343C"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922A3E2"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0F5F6E2"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0D1785"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C4BED82"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26391FD9"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788590" w14:textId="77777777" w:rsidR="00F15EE7" w:rsidRDefault="00F15EE7" w:rsidP="000E120A">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7FA8DA32" w14:textId="77777777" w:rsidR="00F15EE7" w:rsidRDefault="00F15EE7" w:rsidP="000E120A">
            <w:pPr>
              <w:pStyle w:val="TAL"/>
              <w:rPr>
                <w:snapToGrid w:val="0"/>
              </w:rPr>
            </w:pPr>
            <w:r>
              <w:rPr>
                <w:snapToGrid w:val="0"/>
              </w:rPr>
              <w:t>This parameter specifies the slice/service type in a ServiceProfile to be supported by a network slice.</w:t>
            </w:r>
          </w:p>
          <w:p w14:paraId="0BC7BE28" w14:textId="77777777" w:rsidR="00F15EE7" w:rsidRDefault="00F15EE7" w:rsidP="000E120A">
            <w:pPr>
              <w:pStyle w:val="TAL"/>
              <w:rPr>
                <w:snapToGrid w:val="0"/>
              </w:rPr>
            </w:pPr>
          </w:p>
          <w:p w14:paraId="08D6C01A" w14:textId="77777777" w:rsidR="00F15EE7" w:rsidRDefault="00F15EE7" w:rsidP="000E120A">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3194686F"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Integer</w:t>
            </w:r>
          </w:p>
          <w:p w14:paraId="25772CA3"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67F83989"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C4322F"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C600C0"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17B120"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3F2D744" w14:textId="77777777" w:rsidR="00F15EE7" w:rsidRDefault="00F15EE7" w:rsidP="000E120A">
            <w:pPr>
              <w:spacing w:after="0"/>
              <w:rPr>
                <w:rFonts w:ascii="Arial" w:hAnsi="Arial" w:cs="Arial"/>
                <w:snapToGrid w:val="0"/>
                <w:sz w:val="18"/>
                <w:szCs w:val="18"/>
              </w:rPr>
            </w:pPr>
            <w:r>
              <w:rPr>
                <w:rFonts w:cs="Arial"/>
                <w:snapToGrid w:val="0"/>
                <w:szCs w:val="18"/>
              </w:rPr>
              <w:t>isNullable: False</w:t>
            </w:r>
          </w:p>
        </w:tc>
      </w:tr>
      <w:tr w:rsidR="00F15EE7" w14:paraId="30EA115A"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87A0FE"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6383653" w14:textId="77777777" w:rsidR="00F15EE7" w:rsidRDefault="00F15EE7" w:rsidP="000E120A">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588BFFB"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5A39D201"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773A57B0"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42E749"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AFA82B"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D372DB"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7C33243C"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A882B6"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1AB51DD" w14:textId="77777777" w:rsidR="00F15EE7" w:rsidRDefault="00F15EE7" w:rsidP="000E120A">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64706BA4" w14:textId="77777777" w:rsidR="00F15EE7" w:rsidRDefault="00F15EE7" w:rsidP="000E120A">
            <w:pPr>
              <w:pStyle w:val="TAL"/>
              <w:rPr>
                <w:rFonts w:cs="Arial"/>
                <w:szCs w:val="18"/>
              </w:rPr>
            </w:pPr>
          </w:p>
          <w:p w14:paraId="47DE630C" w14:textId="77777777" w:rsidR="00F15EE7" w:rsidRDefault="00F15EE7" w:rsidP="000E120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98A8F7D" w14:textId="77777777" w:rsidR="00F15EE7" w:rsidRDefault="00F15EE7" w:rsidP="000E120A">
            <w:pPr>
              <w:spacing w:after="0"/>
              <w:rPr>
                <w:rFonts w:ascii="Arial" w:hAnsi="Arial" w:cs="Arial"/>
                <w:sz w:val="18"/>
                <w:szCs w:val="18"/>
              </w:rPr>
            </w:pPr>
            <w:r>
              <w:rPr>
                <w:rFonts w:ascii="Arial" w:hAnsi="Arial" w:cs="Arial"/>
                <w:sz w:val="18"/>
                <w:szCs w:val="18"/>
              </w:rPr>
              <w:t>"NOT SUPPORTED", "SUPPORTED".</w:t>
            </w:r>
          </w:p>
          <w:p w14:paraId="13AF76DE" w14:textId="77777777" w:rsidR="00F15EE7" w:rsidRDefault="00F15EE7" w:rsidP="000E12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D6FEEED"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&lt;&lt;enumeration&gt;&gt;</w:t>
            </w:r>
          </w:p>
          <w:p w14:paraId="5A2DD07D"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2AA435CF"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B11D56"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BF75F6"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51D32CF"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59CA17A6"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020782" w14:textId="77777777" w:rsidR="00F15EE7" w:rsidRDefault="00F15EE7" w:rsidP="000E120A">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5E6EDDA" w14:textId="77777777" w:rsidR="00F15EE7" w:rsidRDefault="00F15EE7" w:rsidP="000E120A">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73FA60E"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FD2231A"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3B99893E"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32DF7A"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B3F788"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12BD654"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6DC53DF7"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FA31EB" w14:textId="77777777" w:rsidR="00F15EE7" w:rsidRPr="00603CDA"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7159CC73" w14:textId="77777777" w:rsidR="00F15EE7" w:rsidRDefault="00F15EE7" w:rsidP="000E120A">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1D054DF1"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6F8BDB42"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63676278"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397A3A"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12B460"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09E8E48"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0FB7A6CE"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E71674"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655455F" w14:textId="77777777" w:rsidR="00F15EE7" w:rsidRDefault="00F15EE7" w:rsidP="000E120A">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00531034" w14:textId="77777777" w:rsidR="00F15EE7" w:rsidRDefault="00F15EE7" w:rsidP="000E120A">
            <w:pPr>
              <w:pStyle w:val="TAL"/>
              <w:rPr>
                <w:rFonts w:cs="Arial"/>
                <w:szCs w:val="18"/>
              </w:rPr>
            </w:pPr>
          </w:p>
          <w:p w14:paraId="0DA14155" w14:textId="77777777" w:rsidR="00F15EE7" w:rsidRDefault="00F15EE7" w:rsidP="000E120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E541452" w14:textId="77777777" w:rsidR="00F15EE7" w:rsidRDefault="00F15EE7" w:rsidP="000E120A">
            <w:pPr>
              <w:spacing w:after="0"/>
              <w:rPr>
                <w:rFonts w:ascii="Arial" w:hAnsi="Arial" w:cs="Arial"/>
                <w:sz w:val="18"/>
                <w:szCs w:val="18"/>
              </w:rPr>
            </w:pPr>
            <w:r>
              <w:rPr>
                <w:rFonts w:ascii="Arial" w:hAnsi="Arial" w:cs="Arial"/>
                <w:sz w:val="18"/>
                <w:szCs w:val="18"/>
              </w:rPr>
              <w:t>"NOT SUPPORTED", "SUPPORTED".</w:t>
            </w:r>
          </w:p>
          <w:p w14:paraId="7A9C9011" w14:textId="77777777" w:rsidR="00F15EE7" w:rsidRDefault="00F15EE7" w:rsidP="000E12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4FDF60"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&lt;&lt;enumeration&gt;&gt;</w:t>
            </w:r>
          </w:p>
          <w:p w14:paraId="0A3941D1"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519E9D88"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0E437F"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4037DA"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5AB826F"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054679BA"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86F572"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B82CA44" w14:textId="77777777" w:rsidR="00F15EE7" w:rsidRDefault="00F15EE7" w:rsidP="000E120A">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239660DB"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Real</w:t>
            </w:r>
          </w:p>
          <w:p w14:paraId="5B0E7657"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54DEDE11"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FA12B0"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AB9B9E"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A7DC049"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2E249C49"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B899CD"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3F14761" w14:textId="77777777" w:rsidR="00F15EE7" w:rsidRDefault="00F15EE7" w:rsidP="000E120A">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0A4C4276"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2A9E63D6"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1968E0B6"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816308"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C11D98"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993B71"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18A351F"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7738C606"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8C74F0"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06EE70E" w14:textId="77777777" w:rsidR="00F15EE7" w:rsidRDefault="00F15EE7" w:rsidP="000E120A">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9A2C75F"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54C765B2"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009543DF"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596C31"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989E1E"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F6D61D"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381020F"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39498E5E"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11C672"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3CF6DD67" w14:textId="77777777" w:rsidR="00F15EE7" w:rsidRDefault="00F15EE7" w:rsidP="000E120A">
            <w:pPr>
              <w:pStyle w:val="TAL"/>
              <w:rPr>
                <w:lang w:eastAsia="de-DE"/>
              </w:rPr>
            </w:pPr>
            <w:r>
              <w:rPr>
                <w:lang w:eastAsia="de-DE"/>
              </w:rPr>
              <w:t xml:space="preserve">This attribute defines data rate supported by the network slice per UE, refer NG.116 [50]. </w:t>
            </w:r>
          </w:p>
          <w:p w14:paraId="65989806" w14:textId="77777777" w:rsidR="00F15EE7" w:rsidRDefault="00F15EE7" w:rsidP="000E12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A0D15B1"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305F646"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26C5C681"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5D0BFF"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A1F3E6"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16BC96"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B4D8DE7"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26C45A97"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76F82"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2AADB362" w14:textId="77777777" w:rsidR="00F15EE7" w:rsidRDefault="00F15EE7" w:rsidP="000E120A">
            <w:pPr>
              <w:pStyle w:val="TAL"/>
              <w:rPr>
                <w:lang w:eastAsia="de-DE"/>
              </w:rPr>
            </w:pPr>
            <w:r>
              <w:rPr>
                <w:lang w:eastAsia="de-DE"/>
              </w:rPr>
              <w:t>This attribute describes the guaranteed data rate.</w:t>
            </w:r>
          </w:p>
          <w:p w14:paraId="64C77251" w14:textId="77777777" w:rsidR="00F15EE7" w:rsidRDefault="00F15EE7" w:rsidP="000E12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7984B6"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Real</w:t>
            </w:r>
          </w:p>
          <w:p w14:paraId="1AE51A8D"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6238644B"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6C7F9E"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68993A"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8CB3530"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True</w:t>
            </w:r>
          </w:p>
        </w:tc>
      </w:tr>
      <w:tr w:rsidR="00F15EE7" w14:paraId="29BCFA15"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D418EA"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44CC9C7A" w14:textId="77777777" w:rsidR="00F15EE7" w:rsidRDefault="00F15EE7" w:rsidP="000E120A">
            <w:pPr>
              <w:pStyle w:val="TAL"/>
              <w:rPr>
                <w:lang w:eastAsia="de-DE"/>
              </w:rPr>
            </w:pPr>
            <w:r>
              <w:rPr>
                <w:lang w:eastAsia="de-DE"/>
              </w:rPr>
              <w:t>This attribute describes the maximum data rate.</w:t>
            </w:r>
          </w:p>
          <w:p w14:paraId="789BDB7E" w14:textId="77777777" w:rsidR="00F15EE7" w:rsidRDefault="00F15EE7" w:rsidP="000E12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E40758D"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Real</w:t>
            </w:r>
          </w:p>
          <w:p w14:paraId="59EA509A"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0D230E7F"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EFDCDB"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F8724F"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64615BE"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True</w:t>
            </w:r>
          </w:p>
        </w:tc>
      </w:tr>
      <w:tr w:rsidR="00F15EE7" w14:paraId="71A0AD4F"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D2CC39"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1EF18352" w14:textId="77777777" w:rsidR="00F15EE7" w:rsidRDefault="00F15EE7" w:rsidP="000E120A">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3247A7BF" w14:textId="77777777" w:rsidR="00F15EE7" w:rsidRDefault="00F15EE7" w:rsidP="000E12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FB24C1"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ABDB5D7"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7AF5B5A6"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468928"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089415"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25A739"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38CF506"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3DAF4A1C"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25B080"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0CF101A2" w14:textId="77777777" w:rsidR="00F15EE7" w:rsidRDefault="00F15EE7" w:rsidP="000E120A">
            <w:pPr>
              <w:pStyle w:val="TAL"/>
              <w:rPr>
                <w:lang w:eastAsia="de-DE"/>
              </w:rPr>
            </w:pPr>
            <w:r>
              <w:rPr>
                <w:lang w:eastAsia="de-DE"/>
              </w:rPr>
              <w:t xml:space="preserve">This attribute defines data rate supported by the network slice per UE, refer NG.116 [50]. </w:t>
            </w:r>
          </w:p>
          <w:p w14:paraId="14D8633E" w14:textId="77777777" w:rsidR="00F15EE7" w:rsidRDefault="00F15EE7" w:rsidP="000E12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C640EA0"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591E671"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3942607B"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7C29F2"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620BE5"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6F2802"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5EAA13"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0D083EC1"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BAD849"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3082045" w14:textId="77777777" w:rsidR="00F15EE7" w:rsidRDefault="00F15EE7" w:rsidP="000E120A">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9CAAFEF"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FCC5EDC"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7E5FF223"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D92F36"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F50641"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FDCB13"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8645B1E"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7CE5881E"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5C3614" w14:textId="77777777" w:rsidR="00F15EE7" w:rsidRDefault="00F15EE7" w:rsidP="000E120A">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3C934713" w14:textId="77777777" w:rsidR="00F15EE7" w:rsidRDefault="00F15EE7" w:rsidP="000E120A">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791A8B60" w14:textId="77777777" w:rsidR="00F15EE7" w:rsidRDefault="00F15EE7" w:rsidP="000E12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61DC29"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6747D527"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49C92537"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A585F9"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1176E1"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0A4BE9"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00F1000"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7FD8D729"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A3E8FA" w14:textId="77777777" w:rsidR="00F15EE7" w:rsidRPr="007B738C"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072D7EE3" w14:textId="77777777" w:rsidR="00F15EE7" w:rsidRDefault="00F15EE7" w:rsidP="000E120A">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7769898D"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26CEE42E"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6A147939"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7B689C"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68E789"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875BD3"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DA5418"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19FFEEEE"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C333CF"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27A7660A" w14:textId="77777777" w:rsidR="00F15EE7" w:rsidRDefault="00F15EE7" w:rsidP="000E120A">
            <w:pPr>
              <w:pStyle w:val="TAL"/>
              <w:rPr>
                <w:lang w:eastAsia="de-DE"/>
              </w:rPr>
            </w:pPr>
            <w:r>
              <w:rPr>
                <w:lang w:eastAsia="de-DE"/>
              </w:rPr>
              <w:t xml:space="preserve">This parameter specifies the maximum packet size supported by the network slice, refer NG.116 [50]. </w:t>
            </w:r>
          </w:p>
          <w:p w14:paraId="5C025F4E" w14:textId="77777777" w:rsidR="00F15EE7" w:rsidRDefault="00F15EE7" w:rsidP="000E12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0F0CB9"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Integer</w:t>
            </w:r>
          </w:p>
          <w:p w14:paraId="766809CB"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104CA2DD"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10C456"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48FF19"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6F0C1E"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F30B0EA"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207CF81D"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7DE5D9"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1AE770F4" w14:textId="77777777" w:rsidR="00F15EE7" w:rsidRDefault="00F15EE7" w:rsidP="000E120A">
            <w:pPr>
              <w:pStyle w:val="TAL"/>
              <w:rPr>
                <w:lang w:eastAsia="de-DE"/>
              </w:rPr>
            </w:pPr>
            <w:r>
              <w:rPr>
                <w:lang w:eastAsia="de-DE"/>
              </w:rPr>
              <w:t xml:space="preserve">This parameter defines the maximum number of concurrent PDU sessions supported by the network slice on 3GPP access type, refer NG.116 [50]. </w:t>
            </w:r>
          </w:p>
          <w:p w14:paraId="3BE5002E" w14:textId="77777777" w:rsidR="00F15EE7" w:rsidRDefault="00F15EE7" w:rsidP="000E12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44BFBF"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777CF6D2"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1015E0D6"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5F1FAD"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4EF097"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7081F0"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03586B2"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2C81A85B"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4732C5" w14:textId="77777777" w:rsidR="00F15EE7" w:rsidRDefault="00F15EE7" w:rsidP="000E120A">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4773ADAC" w14:textId="77777777" w:rsidR="00F15EE7" w:rsidRDefault="00F15EE7" w:rsidP="000E120A">
            <w:pPr>
              <w:pStyle w:val="TAL"/>
              <w:rPr>
                <w:lang w:eastAsia="de-DE"/>
              </w:rPr>
            </w:pPr>
            <w:r>
              <w:rPr>
                <w:lang w:eastAsia="de-DE"/>
              </w:rPr>
              <w:t xml:space="preserve">This parameter defines the maximum number of concurrent PDU sessions supported by the network slice, refer NG.116 [50]. </w:t>
            </w:r>
          </w:p>
          <w:p w14:paraId="3BDA6DEF" w14:textId="77777777" w:rsidR="00F15EE7" w:rsidRDefault="00F15EE7" w:rsidP="000E12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B84A7B"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Integer</w:t>
            </w:r>
          </w:p>
          <w:p w14:paraId="4A0E36A9"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1E53D367"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E1E060"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698111"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8939E0"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7E11E8"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32A9E8ED"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2471F2" w14:textId="77777777" w:rsidR="00F15EE7" w:rsidRDefault="00F15EE7" w:rsidP="000E120A">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6233FDF2" w14:textId="77777777" w:rsidR="00F15EE7" w:rsidRDefault="00F15EE7" w:rsidP="000E120A">
            <w:pPr>
              <w:pStyle w:val="TAL"/>
              <w:rPr>
                <w:lang w:eastAsia="de-DE"/>
              </w:rPr>
            </w:pPr>
            <w:r>
              <w:rPr>
                <w:lang w:eastAsia="de-DE"/>
              </w:rPr>
              <w:t xml:space="preserve">This parameter defines the maximum number of concurrent PDU sessions supported by the network slice on non 3GPP access type, refer NG.116 [50]. </w:t>
            </w:r>
          </w:p>
          <w:p w14:paraId="7FA20D1E" w14:textId="77777777" w:rsidR="00F15EE7" w:rsidRDefault="00F15EE7" w:rsidP="000E120A">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6DE40CC"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Integer</w:t>
            </w:r>
          </w:p>
          <w:p w14:paraId="17688031"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1F0AA67A"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A16584"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C078EF"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EC2596"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6AF79C"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71E03084"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989FD"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750F8A18" w14:textId="77777777" w:rsidR="00F15EE7" w:rsidRDefault="00F15EE7" w:rsidP="000E120A">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031BD17" w14:textId="77777777" w:rsidR="00F15EE7" w:rsidRDefault="00F15EE7" w:rsidP="000E12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F301DA8"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33EE8B13"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615A37F5"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21ACF6"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F535FA"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D24A524"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True</w:t>
            </w:r>
          </w:p>
        </w:tc>
      </w:tr>
      <w:tr w:rsidR="00F15EE7" w14:paraId="3EF3B349"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B21B02"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0BC2FAAA" w14:textId="77777777" w:rsidR="00F15EE7" w:rsidRDefault="00F15EE7" w:rsidP="000E120A">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217048D" w14:textId="77777777" w:rsidR="00F15EE7" w:rsidRDefault="00F15EE7" w:rsidP="000E12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168949"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String</w:t>
            </w:r>
          </w:p>
          <w:p w14:paraId="739D9D38"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00A5562C"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E78DF4"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3DBDC9"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A6756D"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True</w:t>
            </w:r>
          </w:p>
        </w:tc>
      </w:tr>
      <w:tr w:rsidR="00F15EE7" w14:paraId="25578C33"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1C572"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5E707CA8" w14:textId="77777777" w:rsidR="00F15EE7" w:rsidRDefault="00F15EE7" w:rsidP="000E120A">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C6B157F" w14:textId="77777777" w:rsidR="00F15EE7" w:rsidRDefault="00F15EE7" w:rsidP="000E120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3246228"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35D67B23"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003EC90F"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B3E1AD"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E5572F"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74E63CD"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42A95358"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AA3EB8"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034E98A" w14:textId="77777777" w:rsidR="00F15EE7" w:rsidRDefault="00F15EE7" w:rsidP="000E120A">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8F04506" w14:textId="77777777" w:rsidR="00F15EE7" w:rsidRDefault="00F15EE7" w:rsidP="000E120A">
            <w:pPr>
              <w:pStyle w:val="TAL"/>
              <w:rPr>
                <w:rFonts w:cs="Arial"/>
                <w:szCs w:val="18"/>
              </w:rPr>
            </w:pPr>
          </w:p>
          <w:p w14:paraId="6494D49D" w14:textId="77777777" w:rsidR="00F15EE7" w:rsidRDefault="00F15EE7" w:rsidP="000E120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CAD7848" w14:textId="77777777" w:rsidR="00F15EE7" w:rsidRDefault="00F15EE7" w:rsidP="000E120A">
            <w:pPr>
              <w:spacing w:after="0"/>
              <w:rPr>
                <w:rFonts w:ascii="Arial" w:hAnsi="Arial" w:cs="Arial"/>
                <w:sz w:val="18"/>
                <w:szCs w:val="18"/>
              </w:rPr>
            </w:pPr>
            <w:r>
              <w:rPr>
                <w:rFonts w:ascii="Arial" w:hAnsi="Arial" w:cs="Arial"/>
                <w:sz w:val="18"/>
                <w:szCs w:val="18"/>
              </w:rPr>
              <w:t>"NOT SUPPORTED", "SUPPORTED".</w:t>
            </w:r>
          </w:p>
          <w:p w14:paraId="65EC358D" w14:textId="77777777" w:rsidR="00F15EE7" w:rsidRDefault="00F15EE7" w:rsidP="000E120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1CF426F"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&lt;&lt;enumeration&gt;&gt;</w:t>
            </w:r>
          </w:p>
          <w:p w14:paraId="7734587D"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2E33AE25"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AC894D"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1C09DD"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B35AA5"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6EADAE8A"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EF23EB" w14:textId="77777777" w:rsidR="00F15EE7" w:rsidRDefault="00F15EE7" w:rsidP="000E120A">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1541DD1E" w14:textId="77777777" w:rsidR="00F15EE7" w:rsidRDefault="00F15EE7" w:rsidP="000E120A">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1ACC8D5C" w14:textId="77777777" w:rsidR="00F15EE7" w:rsidRDefault="00F15EE7" w:rsidP="000E120A">
            <w:pPr>
              <w:pStyle w:val="TAL"/>
              <w:rPr>
                <w:rFonts w:cs="Arial"/>
                <w:color w:val="000000"/>
                <w:szCs w:val="18"/>
                <w:lang w:eastAsia="zh-CN"/>
              </w:rPr>
            </w:pPr>
            <w:r>
              <w:rPr>
                <w:rFonts w:cs="Arial"/>
                <w:color w:val="000000"/>
                <w:szCs w:val="18"/>
                <w:lang w:eastAsia="zh-CN"/>
              </w:rPr>
              <w:t>- Synchronicity between a base station and a mobile device and</w:t>
            </w:r>
          </w:p>
          <w:p w14:paraId="3457C482" w14:textId="77777777" w:rsidR="00F15EE7" w:rsidRDefault="00F15EE7" w:rsidP="000E120A">
            <w:pPr>
              <w:pStyle w:val="TAL"/>
              <w:rPr>
                <w:rFonts w:cs="Arial"/>
                <w:color w:val="000000"/>
                <w:szCs w:val="18"/>
                <w:lang w:eastAsia="zh-CN"/>
              </w:rPr>
            </w:pPr>
            <w:r>
              <w:rPr>
                <w:rFonts w:cs="Arial"/>
                <w:color w:val="000000"/>
                <w:szCs w:val="18"/>
                <w:lang w:eastAsia="zh-CN"/>
              </w:rPr>
              <w:t>- Synchronicity between mobile devices.</w:t>
            </w:r>
          </w:p>
          <w:p w14:paraId="261A9103" w14:textId="77777777" w:rsidR="00F15EE7" w:rsidRDefault="00F15EE7" w:rsidP="000E120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439D523"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Synchronicity</w:t>
            </w:r>
          </w:p>
          <w:p w14:paraId="19B290A2"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7263666C"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5D39B0"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7B09E7"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37AB26"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309316C6"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0DC6E4"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393DBE3" w14:textId="77777777" w:rsidR="00F15EE7" w:rsidRDefault="00F15EE7" w:rsidP="000E120A">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3A67831C" w14:textId="77777777" w:rsidR="00F15EE7" w:rsidRDefault="00F15EE7" w:rsidP="000E120A">
            <w:pPr>
              <w:pStyle w:val="TAL"/>
              <w:rPr>
                <w:rFonts w:cs="Arial"/>
                <w:color w:val="000000"/>
                <w:szCs w:val="18"/>
                <w:lang w:eastAsia="zh-CN"/>
              </w:rPr>
            </w:pPr>
          </w:p>
          <w:p w14:paraId="301D9560" w14:textId="77777777" w:rsidR="00F15EE7" w:rsidRDefault="00F15EE7" w:rsidP="000E120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9F8534C" w14:textId="77777777" w:rsidR="00F15EE7" w:rsidRDefault="00F15EE7" w:rsidP="000E120A">
            <w:pPr>
              <w:spacing w:after="0"/>
              <w:rPr>
                <w:rFonts w:ascii="Arial" w:hAnsi="Arial" w:cs="Arial"/>
                <w:sz w:val="18"/>
                <w:szCs w:val="18"/>
              </w:rPr>
            </w:pPr>
            <w:r>
              <w:rPr>
                <w:rFonts w:ascii="Arial" w:hAnsi="Arial" w:cs="Arial"/>
                <w:sz w:val="18"/>
                <w:szCs w:val="18"/>
              </w:rPr>
              <w:t>"NOT SUPPORTED", "BETWEEN BS AND UE", "BETWEEN BS AND UE &amp; UE AND UE".</w:t>
            </w:r>
          </w:p>
          <w:p w14:paraId="46A07921" w14:textId="77777777" w:rsidR="00F15EE7" w:rsidRDefault="00F15EE7" w:rsidP="000E120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553BDD5"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&lt;&lt;enumeration&gt;&gt;</w:t>
            </w:r>
          </w:p>
          <w:p w14:paraId="48A65BDC"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311EEBB4"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4517A2"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A86105"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19EB504"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5827F22D"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DD65E0"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99A01D6" w14:textId="77777777" w:rsidR="00F15EE7" w:rsidRDefault="00F15EE7" w:rsidP="000E120A">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5445692D" w14:textId="77777777" w:rsidR="00F15EE7" w:rsidRDefault="00F15EE7" w:rsidP="000E120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5E0B58C"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Real</w:t>
            </w:r>
          </w:p>
          <w:p w14:paraId="18A1794E"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05B756B8"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8678DA"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7433F"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73BB1FC"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3C24E779"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829C31"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20AEB03C" w14:textId="77777777" w:rsidR="00F15EE7" w:rsidRDefault="00F15EE7" w:rsidP="000E120A">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68ABBC9F" w14:textId="77777777" w:rsidR="00F15EE7" w:rsidRDefault="00F15EE7" w:rsidP="000E120A">
            <w:pPr>
              <w:pStyle w:val="TAL"/>
              <w:rPr>
                <w:rFonts w:cs="Arial"/>
                <w:color w:val="000000"/>
                <w:szCs w:val="18"/>
                <w:lang w:eastAsia="zh-CN"/>
              </w:rPr>
            </w:pPr>
            <w:r>
              <w:rPr>
                <w:rFonts w:cs="Arial"/>
                <w:color w:val="000000"/>
                <w:szCs w:val="18"/>
                <w:lang w:eastAsia="zh-CN"/>
              </w:rPr>
              <w:t>- Synchronicity between a base station and a mobile device and</w:t>
            </w:r>
          </w:p>
          <w:p w14:paraId="1F6FFCE6" w14:textId="77777777" w:rsidR="00F15EE7" w:rsidRDefault="00F15EE7" w:rsidP="000E120A">
            <w:pPr>
              <w:pStyle w:val="TAL"/>
              <w:rPr>
                <w:rFonts w:cs="Arial"/>
                <w:color w:val="000000"/>
                <w:szCs w:val="18"/>
                <w:lang w:eastAsia="zh-CN"/>
              </w:rPr>
            </w:pPr>
            <w:r>
              <w:rPr>
                <w:rFonts w:cs="Arial"/>
                <w:color w:val="000000"/>
                <w:szCs w:val="18"/>
                <w:lang w:eastAsia="zh-CN"/>
              </w:rPr>
              <w:t>- Synchronicity between mobile devices.</w:t>
            </w:r>
          </w:p>
          <w:p w14:paraId="2645D4EE" w14:textId="77777777" w:rsidR="00F15EE7" w:rsidRDefault="00F15EE7" w:rsidP="000E120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0066BFA"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71693487"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6C110FA8"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92A088"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256F07"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8212F6B"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3673CA44"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D0F15C"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0C83F8B" w14:textId="77777777" w:rsidR="00F15EE7" w:rsidRDefault="00F15EE7" w:rsidP="000E120A">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7D3AB1B3" w14:textId="77777777" w:rsidR="00F15EE7" w:rsidRDefault="00F15EE7" w:rsidP="000E120A">
            <w:pPr>
              <w:pStyle w:val="TAL"/>
              <w:rPr>
                <w:rFonts w:cs="Arial"/>
                <w:color w:val="000000"/>
                <w:szCs w:val="18"/>
                <w:lang w:eastAsia="zh-CN"/>
              </w:rPr>
            </w:pPr>
          </w:p>
          <w:p w14:paraId="4FC02A0B" w14:textId="77777777" w:rsidR="00F15EE7" w:rsidRDefault="00F15EE7" w:rsidP="000E120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A19D851" w14:textId="77777777" w:rsidR="00F15EE7" w:rsidRDefault="00F15EE7" w:rsidP="000E120A">
            <w:pPr>
              <w:spacing w:after="0"/>
              <w:rPr>
                <w:rFonts w:ascii="Arial" w:hAnsi="Arial" w:cs="Arial"/>
                <w:sz w:val="18"/>
                <w:szCs w:val="18"/>
              </w:rPr>
            </w:pPr>
            <w:r>
              <w:rPr>
                <w:rFonts w:ascii="Arial" w:hAnsi="Arial" w:cs="Arial"/>
                <w:sz w:val="18"/>
                <w:szCs w:val="18"/>
              </w:rPr>
              <w:t>"NOT SUPPORTED", "BETWEEN BS AND UE", "BETWEEN BS AND UE &amp; UE AND UE".</w:t>
            </w:r>
          </w:p>
          <w:p w14:paraId="6C8C599D" w14:textId="77777777" w:rsidR="00F15EE7" w:rsidRDefault="00F15EE7" w:rsidP="000E120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F56D318"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&lt;&lt;enumeration&gt;&gt;</w:t>
            </w:r>
          </w:p>
          <w:p w14:paraId="20ED31B0"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4697EAFA"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1E61F2"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A054B0"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DD9A43"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5ADF85BA"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2368F3"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07DE860" w14:textId="77777777" w:rsidR="00F15EE7" w:rsidRDefault="00F15EE7" w:rsidP="000E120A">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09488A43" w14:textId="77777777" w:rsidR="00F15EE7" w:rsidRDefault="00F15EE7" w:rsidP="000E120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EECE895"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Real</w:t>
            </w:r>
          </w:p>
          <w:p w14:paraId="21A37778"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172AFA2F"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CC8A67"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E68D80"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CF398C"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7C7AC6BD"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1A108E"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1EF9E537" w14:textId="77777777" w:rsidR="00F15EE7" w:rsidRDefault="00F15EE7" w:rsidP="000E120A">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3DB2959" w14:textId="77777777" w:rsidR="00F15EE7" w:rsidRDefault="00F15EE7" w:rsidP="000E12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CE2847"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34EC09D4"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5E41E248"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92BCF3"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67731F"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B8329E"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32281E01"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273DDE"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57D3535" w14:textId="77777777" w:rsidR="00F15EE7" w:rsidRDefault="00F15EE7" w:rsidP="000E120A">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F6EF7A4" w14:textId="77777777" w:rsidR="00F15EE7" w:rsidRDefault="00F15EE7" w:rsidP="000E120A">
            <w:pPr>
              <w:pStyle w:val="TAL"/>
              <w:rPr>
                <w:rFonts w:cs="Arial"/>
                <w:szCs w:val="18"/>
              </w:rPr>
            </w:pPr>
          </w:p>
          <w:p w14:paraId="7F1F09B1" w14:textId="77777777" w:rsidR="00F15EE7" w:rsidRDefault="00F15EE7" w:rsidP="000E120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4C3D791" w14:textId="77777777" w:rsidR="00F15EE7" w:rsidRDefault="00F15EE7" w:rsidP="000E120A">
            <w:pPr>
              <w:spacing w:after="0"/>
              <w:rPr>
                <w:rFonts w:ascii="Arial" w:hAnsi="Arial" w:cs="Arial"/>
                <w:sz w:val="18"/>
                <w:szCs w:val="18"/>
              </w:rPr>
            </w:pPr>
            <w:r>
              <w:rPr>
                <w:rFonts w:ascii="Arial" w:hAnsi="Arial" w:cs="Arial"/>
                <w:sz w:val="18"/>
                <w:szCs w:val="18"/>
              </w:rPr>
              <w:t>"NOT SUPPORTED", "SUPPORTED".</w:t>
            </w:r>
          </w:p>
          <w:p w14:paraId="4831B0B7" w14:textId="77777777" w:rsidR="00F15EE7" w:rsidRDefault="00F15EE7" w:rsidP="000E12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5552A8F"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&lt;&lt;enumeration&gt;&gt;</w:t>
            </w:r>
          </w:p>
          <w:p w14:paraId="1F4E6DC4"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1ED5CC6D"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102B5F"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5C90B7"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286E9C"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53906CD3"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13E334" w14:textId="77777777" w:rsidR="00F15EE7" w:rsidRDefault="00F15EE7" w:rsidP="000E120A">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3E002FBC" w14:textId="77777777" w:rsidR="00F15EE7" w:rsidRDefault="00F15EE7" w:rsidP="000E120A">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8342414" w14:textId="77777777" w:rsidR="00F15EE7" w:rsidRDefault="00F15EE7" w:rsidP="000E120A">
            <w:pPr>
              <w:pStyle w:val="TAL"/>
              <w:rPr>
                <w:rFonts w:cs="Arial"/>
                <w:szCs w:val="18"/>
              </w:rPr>
            </w:pPr>
          </w:p>
          <w:p w14:paraId="7358D281" w14:textId="77777777" w:rsidR="00F15EE7" w:rsidRDefault="00F15EE7" w:rsidP="000E12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1908464"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V2XCommMode</w:t>
            </w:r>
          </w:p>
          <w:p w14:paraId="1033CEF7"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2E979D04"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6F80A4"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A6D36C"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09806B"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6C913980"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ABC054" w14:textId="77777777" w:rsidR="00F15EE7" w:rsidRDefault="00F15EE7" w:rsidP="000E120A">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65FE4303" w14:textId="77777777" w:rsidR="00F15EE7" w:rsidRDefault="00F15EE7" w:rsidP="000E120A">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65DA487" w14:textId="77777777" w:rsidR="00F15EE7" w:rsidRDefault="00F15EE7" w:rsidP="000E120A">
            <w:pPr>
              <w:pStyle w:val="TAL"/>
              <w:rPr>
                <w:rFonts w:cs="Arial"/>
                <w:szCs w:val="18"/>
              </w:rPr>
            </w:pPr>
          </w:p>
          <w:p w14:paraId="317DB219" w14:textId="77777777" w:rsidR="00F15EE7" w:rsidRDefault="00F15EE7" w:rsidP="000E120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E2647DE" w14:textId="77777777" w:rsidR="00F15EE7" w:rsidRDefault="00F15EE7" w:rsidP="000E120A">
            <w:pPr>
              <w:spacing w:after="0"/>
              <w:rPr>
                <w:rFonts w:ascii="Arial" w:hAnsi="Arial" w:cs="Arial"/>
                <w:sz w:val="18"/>
                <w:szCs w:val="18"/>
              </w:rPr>
            </w:pPr>
            <w:r>
              <w:rPr>
                <w:rFonts w:ascii="Arial" w:hAnsi="Arial" w:cs="Arial"/>
                <w:sz w:val="18"/>
                <w:szCs w:val="18"/>
              </w:rPr>
              <w:t>"NOT SUPPORTED", "SUPPORTED BY NR".</w:t>
            </w:r>
          </w:p>
          <w:p w14:paraId="5D9FE0DF" w14:textId="77777777" w:rsidR="00F15EE7" w:rsidRDefault="00F15EE7" w:rsidP="000E12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82A0F4"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&lt;&lt;enumeration&gt;&gt;</w:t>
            </w:r>
          </w:p>
          <w:p w14:paraId="03659799"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6B756BB9"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B27951"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E4DB7C"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DC513B0"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6937CA0B"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57D94A"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737B40A" w14:textId="77777777" w:rsidR="00F15EE7" w:rsidRDefault="7FDB3436" w:rsidP="454614B6">
            <w:pPr>
              <w:pStyle w:val="TAL"/>
              <w:rPr>
                <w:rFonts w:cs="Arial"/>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sidRPr="454614B6">
              <w:rPr>
                <w:rFonts w:cs="Arial"/>
                <w:snapToGrid w:val="0"/>
              </w:rPr>
              <w:t xml:space="preserve">see Table 7.1-1 of TS 22.261 [28]) and </w:t>
            </w:r>
            <w:r>
              <w:rPr>
                <w:lang w:eastAsia="de-DE"/>
              </w:rPr>
              <w:t>NG.116 [50]</w:t>
            </w:r>
            <w:r w:rsidRPr="454614B6">
              <w:rPr>
                <w:rFonts w:cs="Arial"/>
                <w:snapToGrid w:val="0"/>
              </w:rPr>
              <w:t>.</w:t>
            </w:r>
          </w:p>
        </w:tc>
        <w:tc>
          <w:tcPr>
            <w:tcW w:w="2156" w:type="dxa"/>
            <w:tcBorders>
              <w:top w:val="single" w:sz="4" w:space="0" w:color="auto"/>
              <w:left w:val="single" w:sz="4" w:space="0" w:color="auto"/>
              <w:bottom w:val="single" w:sz="4" w:space="0" w:color="auto"/>
              <w:right w:val="single" w:sz="4" w:space="0" w:color="auto"/>
            </w:tcBorders>
            <w:hideMark/>
          </w:tcPr>
          <w:p w14:paraId="6F02BA66"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String</w:t>
            </w:r>
          </w:p>
          <w:p w14:paraId="56B5C1EE"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15DDB070"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C67E85"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F0993E"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233D324"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True</w:t>
            </w:r>
          </w:p>
        </w:tc>
      </w:tr>
      <w:tr w:rsidR="00F15EE7" w14:paraId="47E0FF92"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4EEA28"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A79B210" w14:textId="77777777" w:rsidR="00F15EE7" w:rsidRDefault="00F15EE7" w:rsidP="000E120A">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9B0C5C3"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1D9F9B4A"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0F152A5F"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0732BD"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32474A"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0E5B86D"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True</w:t>
            </w:r>
          </w:p>
        </w:tc>
      </w:tr>
      <w:tr w:rsidR="00F15EE7" w14:paraId="04129873"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952F1"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9AFA54A" w14:textId="77777777" w:rsidR="00F15EE7" w:rsidRDefault="00F15EE7" w:rsidP="000E120A">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264FB80"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Integer</w:t>
            </w:r>
          </w:p>
          <w:p w14:paraId="47111B64"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7654A683"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84F1F8"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436CAC"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ACB117"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True</w:t>
            </w:r>
          </w:p>
        </w:tc>
      </w:tr>
      <w:tr w:rsidR="00F15EE7" w14:paraId="72D9ACB4"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6F2621" w14:textId="77777777" w:rsidR="00F15EE7" w:rsidRDefault="00F15EE7" w:rsidP="000E120A">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3B169C3A" w14:textId="77777777" w:rsidR="00F15EE7" w:rsidRDefault="00F15EE7" w:rsidP="000E120A">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D74278C"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Positioning</w:t>
            </w:r>
          </w:p>
          <w:p w14:paraId="1C1E14D5"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4911E34E"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49FC74"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66D52C"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0CA319"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39E86ACF"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35F31"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927A090" w14:textId="77777777" w:rsidR="00F15EE7" w:rsidRDefault="00F15EE7" w:rsidP="000E120A">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20476BE9" w14:textId="77777777" w:rsidR="00F15EE7" w:rsidRDefault="00F15EE7" w:rsidP="000E120A">
            <w:pPr>
              <w:pStyle w:val="TAL"/>
              <w:rPr>
                <w:rFonts w:cs="Arial"/>
                <w:szCs w:val="18"/>
              </w:rPr>
            </w:pPr>
            <w:r>
              <w:rPr>
                <w:rFonts w:cs="Arial"/>
                <w:szCs w:val="18"/>
              </w:rPr>
              <w:t>CIDE-CID (LTE and NR), OTDOA (LTE and NR), RF fingerprinting, AECID, Hybrid positioning, NET-RTK.</w:t>
            </w:r>
          </w:p>
          <w:p w14:paraId="6F039AF0" w14:textId="77777777" w:rsidR="00F15EE7" w:rsidRDefault="00F15EE7" w:rsidP="000E12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85BEC75"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ENUM</w:t>
            </w:r>
          </w:p>
          <w:p w14:paraId="798B4DB2"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703095FB"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2F6A2D1"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AD0DD4E"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C6C7B6"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6D0851AD"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564AF0"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1D859475" w14:textId="77777777" w:rsidR="00F15EE7" w:rsidRDefault="00F15EE7" w:rsidP="000E120A">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89D19FB" w14:textId="77777777" w:rsidR="00F15EE7" w:rsidRDefault="00F15EE7" w:rsidP="000E120A">
            <w:pPr>
              <w:pStyle w:val="TAL"/>
              <w:rPr>
                <w:rFonts w:cs="Arial"/>
                <w:color w:val="000000"/>
                <w:szCs w:val="18"/>
                <w:lang w:eastAsia="zh-CN"/>
              </w:rPr>
            </w:pPr>
          </w:p>
          <w:p w14:paraId="2DFA84FB" w14:textId="77777777" w:rsidR="00F15EE7" w:rsidRDefault="00F15EE7" w:rsidP="000E120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ECC6001" w14:textId="77777777" w:rsidR="00F15EE7" w:rsidRDefault="00F15EE7" w:rsidP="000E120A">
            <w:pPr>
              <w:spacing w:after="0"/>
              <w:rPr>
                <w:rFonts w:ascii="Arial" w:hAnsi="Arial" w:cs="Arial"/>
                <w:sz w:val="18"/>
                <w:szCs w:val="18"/>
              </w:rPr>
            </w:pPr>
            <w:r>
              <w:rPr>
                <w:rFonts w:ascii="Arial" w:hAnsi="Arial" w:cs="Arial"/>
                <w:sz w:val="18"/>
                <w:szCs w:val="18"/>
              </w:rPr>
              <w:t>"PERSEC", "PERMIN", "PERHOUR".</w:t>
            </w:r>
          </w:p>
          <w:p w14:paraId="018C09DE" w14:textId="77777777" w:rsidR="00F15EE7" w:rsidRDefault="00F15EE7" w:rsidP="000E12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46334BB"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ENUM</w:t>
            </w:r>
          </w:p>
          <w:p w14:paraId="1CEAD4C9"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77F1E2C8"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96029A"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EE8FCF"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0FC513"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3E367B2B"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3249B6"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B42D2A9" w14:textId="77777777" w:rsidR="00F15EE7" w:rsidRDefault="00F15EE7" w:rsidP="000E120A">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7D988DDC" w14:textId="77777777" w:rsidR="00F15EE7" w:rsidRDefault="00F15EE7" w:rsidP="000E12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087237C"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Real</w:t>
            </w:r>
          </w:p>
          <w:p w14:paraId="3B6941E9"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501256C5"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979636"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6A7CDE"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4453608"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7E71EA0C"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1FE52E"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21A7F745" w14:textId="77777777" w:rsidR="00F15EE7" w:rsidRDefault="00F15EE7" w:rsidP="000E120A">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43C5D893"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18125652"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1286563E"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A742D1"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BB31E8"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D764CED"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7D59EA86"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2CD946"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A9849A5" w14:textId="77777777" w:rsidR="00F15EE7" w:rsidRDefault="00F15EE7" w:rsidP="000E120A">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5F4DF21E" w14:textId="77777777" w:rsidR="00F15EE7" w:rsidRDefault="00F15EE7" w:rsidP="000E120A">
            <w:pPr>
              <w:pStyle w:val="TAL"/>
              <w:rPr>
                <w:rFonts w:cs="Arial"/>
                <w:szCs w:val="18"/>
              </w:rPr>
            </w:pPr>
            <w:r>
              <w:rPr>
                <w:rFonts w:cs="Arial"/>
                <w:szCs w:val="18"/>
              </w:rPr>
              <w:t>CIDE-CID (LTE and NR), OTDOA (LTE and NR), RF fingerprinting, AECID, Hybrid positioning, NET-RTK.</w:t>
            </w:r>
          </w:p>
          <w:p w14:paraId="4C4E450F" w14:textId="77777777" w:rsidR="00F15EE7" w:rsidRDefault="00F15EE7" w:rsidP="000E120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1BC3A52"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ENUM</w:t>
            </w:r>
          </w:p>
          <w:p w14:paraId="5D164EE1"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3BDCE794"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4ACEA71"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8AAA414"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565617D"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59C5DF99"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870904"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4071E5D9" w14:textId="77777777" w:rsidR="00F15EE7" w:rsidRDefault="00F15EE7" w:rsidP="000E120A">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C8B985C" w14:textId="77777777" w:rsidR="00F15EE7" w:rsidRDefault="00F15EE7" w:rsidP="000E120A">
            <w:pPr>
              <w:pStyle w:val="TAL"/>
              <w:rPr>
                <w:rFonts w:cs="Arial"/>
                <w:color w:val="000000"/>
                <w:szCs w:val="18"/>
                <w:lang w:eastAsia="zh-CN"/>
              </w:rPr>
            </w:pPr>
          </w:p>
          <w:p w14:paraId="4260FC28" w14:textId="77777777" w:rsidR="00F15EE7" w:rsidRDefault="00F15EE7" w:rsidP="000E120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DB65264" w14:textId="77777777" w:rsidR="00F15EE7" w:rsidRDefault="00F15EE7" w:rsidP="000E120A">
            <w:pPr>
              <w:spacing w:after="0"/>
              <w:rPr>
                <w:rFonts w:ascii="Arial" w:hAnsi="Arial" w:cs="Arial"/>
                <w:sz w:val="18"/>
                <w:szCs w:val="18"/>
              </w:rPr>
            </w:pPr>
            <w:r>
              <w:rPr>
                <w:rFonts w:ascii="Arial" w:hAnsi="Arial" w:cs="Arial"/>
                <w:sz w:val="18"/>
                <w:szCs w:val="18"/>
              </w:rPr>
              <w:t>"PERSEC", "PERMIN", "PERHOUR".</w:t>
            </w:r>
          </w:p>
          <w:p w14:paraId="76838138" w14:textId="77777777" w:rsidR="00F15EE7" w:rsidRDefault="00F15EE7" w:rsidP="000E120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E0138B5"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ENUM</w:t>
            </w:r>
          </w:p>
          <w:p w14:paraId="7FE938DD"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31377092"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E6554D"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6330A8"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14E7406"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7A01E3E4"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1FCD1F"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A0CDE40" w14:textId="77777777" w:rsidR="00F15EE7" w:rsidRDefault="00F15EE7" w:rsidP="000E120A">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1AB71BBD" w14:textId="77777777" w:rsidR="00F15EE7" w:rsidRDefault="00F15EE7" w:rsidP="000E120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DAFD701"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Real</w:t>
            </w:r>
          </w:p>
          <w:p w14:paraId="5DD84E27"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4E3B13B2"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6F7239"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7DD764"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BCD346"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14:paraId="35ADA6DF"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09C43"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7C788B1" w14:textId="77777777" w:rsidR="00F15EE7" w:rsidRDefault="00F15EE7" w:rsidP="000E120A">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CD39352"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Real</w:t>
            </w:r>
          </w:p>
          <w:p w14:paraId="2BC759ED"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19D1A839"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2F655B"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5014F3"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406D4C"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True</w:t>
            </w:r>
          </w:p>
        </w:tc>
      </w:tr>
      <w:tr w:rsidR="00F15EE7" w14:paraId="515120F1"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E77D92"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8C92B99" w14:textId="77777777" w:rsidR="00F15EE7" w:rsidRDefault="00F15EE7" w:rsidP="000E120A">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89A5317"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Integer</w:t>
            </w:r>
          </w:p>
          <w:p w14:paraId="43727046"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1849FBE2"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50C765"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FE53AB"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DCA920"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True</w:t>
            </w:r>
          </w:p>
        </w:tc>
      </w:tr>
      <w:tr w:rsidR="00F15EE7" w14:paraId="51D7B767"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69A21B" w14:textId="77777777" w:rsidR="00F15EE7" w:rsidRDefault="00F15EE7" w:rsidP="000E120A">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5F7CB681" w14:textId="77777777" w:rsidR="00F15EE7" w:rsidRDefault="00F15EE7" w:rsidP="000E120A">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4E7264C1"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Integer</w:t>
            </w:r>
          </w:p>
          <w:p w14:paraId="15901D8D"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54CA711B"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61EC33"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AF6719"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130C9E"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True</w:t>
            </w:r>
          </w:p>
        </w:tc>
      </w:tr>
      <w:tr w:rsidR="00F15EE7" w14:paraId="28901F38"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A3D87C"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7B506BB" w14:textId="77777777" w:rsidR="00F15EE7" w:rsidRDefault="00F15EE7" w:rsidP="000E120A">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36D00D2D"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69637A2"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2BE13C36"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CFAED8"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737C66"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5780622"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True</w:t>
            </w:r>
          </w:p>
        </w:tc>
      </w:tr>
      <w:tr w:rsidR="00F15EE7" w14:paraId="75B30553"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A6B28" w14:textId="77777777" w:rsidR="00F15EE7" w:rsidRDefault="00F15EE7" w:rsidP="000E120A">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6BD9FC4" w14:textId="77777777" w:rsidR="00F15EE7" w:rsidRDefault="00F15EE7" w:rsidP="000E120A">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63A711EB"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1B675DFB"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678D3874"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BBA4EA"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B278A1"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5CA873C"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True</w:t>
            </w:r>
          </w:p>
        </w:tc>
      </w:tr>
      <w:tr w:rsidR="00F15EE7" w14:paraId="16ED1E36"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E03D28"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897190D" w14:textId="77777777" w:rsidR="00F15EE7" w:rsidRDefault="6A29DE47" w:rsidP="07E36467">
            <w:pPr>
              <w:pStyle w:val="TAL"/>
              <w:rPr>
                <w:rFonts w:ascii="Courier New" w:hAnsi="Courier New" w:cs="Courier New"/>
                <w:snapToGrid w:val="0"/>
              </w:rPr>
            </w:pPr>
            <w:r w:rsidRPr="07E36467">
              <w:rPr>
                <w:rFonts w:cs="Arial"/>
                <w:snapToGrid w:val="0"/>
              </w:rPr>
              <w:t xml:space="preserve">This holds a DN of </w:t>
            </w:r>
            <w:proofErr w:type="spellStart"/>
            <w:r w:rsidRPr="07E36467">
              <w:rPr>
                <w:rFonts w:ascii="Courier New" w:hAnsi="Courier New" w:cs="Courier New"/>
                <w:snapToGrid w:val="0"/>
              </w:rPr>
              <w:t>NetworkSliceSubnet</w:t>
            </w:r>
            <w:proofErr w:type="spellEnd"/>
            <w:r w:rsidRPr="07E36467">
              <w:rPr>
                <w:rFonts w:ascii="Courier New" w:hAnsi="Courier New" w:cs="Courier New"/>
                <w:snapToGrid w:val="0"/>
              </w:rPr>
              <w:t xml:space="preserve"> </w:t>
            </w:r>
            <w:r w:rsidRPr="07E36467">
              <w:rPr>
                <w:rFonts w:cs="Courier New"/>
                <w:snapToGrid w:val="0"/>
              </w:rPr>
              <w:t>relating to the</w:t>
            </w:r>
            <w:r w:rsidRPr="07E36467">
              <w:rPr>
                <w:rFonts w:ascii="Courier New" w:hAnsi="Courier New" w:cs="Courier New"/>
                <w:snapToGrid w:val="0"/>
              </w:rPr>
              <w:t xml:space="preserve"> NetworkSlice </w:t>
            </w:r>
            <w:r w:rsidRPr="07E36467">
              <w:rPr>
                <w:rFonts w:cs="Arial"/>
                <w:snapToGrid w:val="0"/>
              </w:rPr>
              <w:t>instance</w:t>
            </w:r>
            <w:r w:rsidRPr="07E36467">
              <w:rPr>
                <w:rFonts w:ascii="Courier New" w:hAnsi="Courier New" w:cs="Courier New"/>
                <w:snapToGrid w:val="0"/>
              </w:rPr>
              <w:t>.</w:t>
            </w:r>
          </w:p>
        </w:tc>
        <w:tc>
          <w:tcPr>
            <w:tcW w:w="2156" w:type="dxa"/>
            <w:tcBorders>
              <w:top w:val="single" w:sz="4" w:space="0" w:color="auto"/>
              <w:left w:val="single" w:sz="4" w:space="0" w:color="auto"/>
              <w:bottom w:val="single" w:sz="4" w:space="0" w:color="auto"/>
              <w:right w:val="single" w:sz="4" w:space="0" w:color="auto"/>
            </w:tcBorders>
          </w:tcPr>
          <w:p w14:paraId="27A8C265"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DN</w:t>
            </w:r>
          </w:p>
          <w:p w14:paraId="103658CA"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0FF8E46C"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5FCF0F"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976BC3"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0DCE3D"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p w14:paraId="30ADCF0E" w14:textId="77777777" w:rsidR="00F15EE7" w:rsidRDefault="00F15EE7" w:rsidP="000E120A">
            <w:pPr>
              <w:spacing w:after="0"/>
              <w:rPr>
                <w:rFonts w:ascii="Arial" w:hAnsi="Arial" w:cs="Arial"/>
                <w:snapToGrid w:val="0"/>
                <w:sz w:val="18"/>
                <w:szCs w:val="18"/>
              </w:rPr>
            </w:pPr>
          </w:p>
        </w:tc>
      </w:tr>
      <w:tr w:rsidR="00F15EE7" w14:paraId="040BC092"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ACB418"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985B237" w14:textId="77777777" w:rsidR="00F15EE7" w:rsidRDefault="00F15EE7" w:rsidP="000E120A">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912DC59"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DN</w:t>
            </w:r>
          </w:p>
          <w:p w14:paraId="039BF942"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w:t>
            </w:r>
          </w:p>
          <w:p w14:paraId="11B611ED"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0DA6660"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59629F9"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D4F8AC"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p w14:paraId="61548F56" w14:textId="77777777" w:rsidR="00F15EE7" w:rsidRDefault="00F15EE7" w:rsidP="000E120A">
            <w:pPr>
              <w:spacing w:after="0"/>
              <w:rPr>
                <w:rFonts w:ascii="Arial" w:hAnsi="Arial" w:cs="Arial"/>
                <w:snapToGrid w:val="0"/>
                <w:sz w:val="18"/>
                <w:szCs w:val="18"/>
              </w:rPr>
            </w:pPr>
          </w:p>
        </w:tc>
      </w:tr>
      <w:tr w:rsidR="00F15EE7" w14:paraId="5B94D613"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E74AD9"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12F4E4F" w14:textId="77777777" w:rsidR="00F15EE7" w:rsidRDefault="00F15EE7" w:rsidP="000E120A">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EDC009E"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DN</w:t>
            </w:r>
          </w:p>
          <w:p w14:paraId="59109805"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w:t>
            </w:r>
          </w:p>
          <w:p w14:paraId="6CA4E3EF"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CC94C27"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17B1F41"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6AC51A" w14:textId="77777777" w:rsidR="00F15EE7" w:rsidRDefault="00F15EE7" w:rsidP="000E120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A182AAC"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p w14:paraId="2C29D31D" w14:textId="77777777" w:rsidR="00F15EE7" w:rsidRDefault="00F15EE7" w:rsidP="000E120A">
            <w:pPr>
              <w:spacing w:after="0"/>
              <w:rPr>
                <w:rFonts w:ascii="Arial" w:hAnsi="Arial" w:cs="Arial"/>
                <w:snapToGrid w:val="0"/>
                <w:sz w:val="18"/>
                <w:szCs w:val="18"/>
              </w:rPr>
            </w:pPr>
          </w:p>
        </w:tc>
      </w:tr>
      <w:tr w:rsidR="00F15EE7" w14:paraId="5389B0C1"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E58F3C"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3CB4E60F" w14:textId="77777777" w:rsidR="00F15EE7" w:rsidRDefault="00F15EE7" w:rsidP="000E120A">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02EAB1A2" w14:textId="77777777" w:rsidR="00F15EE7" w:rsidRDefault="00F15EE7" w:rsidP="000E120A">
            <w:pPr>
              <w:pStyle w:val="TAL"/>
              <w:rPr>
                <w:rFonts w:cs="Arial"/>
                <w:snapToGrid w:val="0"/>
                <w:szCs w:val="18"/>
              </w:rPr>
            </w:pPr>
          </w:p>
          <w:p w14:paraId="00AD41B6" w14:textId="77777777" w:rsidR="00F15EE7" w:rsidRDefault="00F15EE7" w:rsidP="000E120A">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11BE9CE4" w14:textId="77777777" w:rsidR="00F15EE7" w:rsidRDefault="00F15EE7" w:rsidP="000E120A">
            <w:pPr>
              <w:pStyle w:val="TAL"/>
              <w:rPr>
                <w:color w:val="000000"/>
              </w:rPr>
            </w:pPr>
          </w:p>
          <w:p w14:paraId="5895A306" w14:textId="77777777" w:rsidR="00F15EE7" w:rsidRDefault="00F15EE7" w:rsidP="000E120A">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F9BFFD7" w14:textId="77777777" w:rsidR="00F15EE7" w:rsidRDefault="00F15EE7" w:rsidP="000E120A">
            <w:pPr>
              <w:pStyle w:val="TAL"/>
            </w:pPr>
            <w:r>
              <w:t>type: String</w:t>
            </w:r>
          </w:p>
          <w:p w14:paraId="1EB2C548" w14:textId="77777777" w:rsidR="00F15EE7" w:rsidRDefault="00F15EE7" w:rsidP="000E120A">
            <w:pPr>
              <w:pStyle w:val="TAL"/>
            </w:pPr>
            <w:r>
              <w:t>multiplicity: 1</w:t>
            </w:r>
          </w:p>
          <w:p w14:paraId="4B471D78" w14:textId="77777777" w:rsidR="00F15EE7" w:rsidRDefault="6A29DE47" w:rsidP="000E120A">
            <w:pPr>
              <w:pStyle w:val="TAL"/>
            </w:pPr>
            <w:proofErr w:type="spellStart"/>
            <w:r>
              <w:t>isOrdered</w:t>
            </w:r>
            <w:proofErr w:type="spellEnd"/>
            <w:r>
              <w:t>: N/A</w:t>
            </w:r>
          </w:p>
          <w:p w14:paraId="024254EC" w14:textId="77777777" w:rsidR="00F15EE7" w:rsidRDefault="6A29DE47" w:rsidP="000E120A">
            <w:pPr>
              <w:pStyle w:val="TAL"/>
            </w:pPr>
            <w:proofErr w:type="spellStart"/>
            <w:r>
              <w:t>isUnique</w:t>
            </w:r>
            <w:proofErr w:type="spellEnd"/>
            <w:r>
              <w:t>: N/A</w:t>
            </w:r>
          </w:p>
          <w:p w14:paraId="45C08A6C" w14:textId="77777777" w:rsidR="00F15EE7" w:rsidRDefault="6A29DE47" w:rsidP="000E120A">
            <w:pPr>
              <w:pStyle w:val="TAL"/>
            </w:pPr>
            <w:proofErr w:type="spellStart"/>
            <w:r>
              <w:t>defaultValue</w:t>
            </w:r>
            <w:proofErr w:type="spellEnd"/>
            <w:r>
              <w:t>: None</w:t>
            </w:r>
          </w:p>
          <w:p w14:paraId="068B1CEB" w14:textId="77777777" w:rsidR="00F15EE7" w:rsidRDefault="00F15EE7" w:rsidP="000E120A">
            <w:pPr>
              <w:pStyle w:val="TAL"/>
            </w:pPr>
            <w:r>
              <w:t>isNullable: False</w:t>
            </w:r>
          </w:p>
          <w:p w14:paraId="21E11906" w14:textId="77777777" w:rsidR="00F15EE7" w:rsidRDefault="00F15EE7" w:rsidP="000E120A">
            <w:pPr>
              <w:spacing w:after="0"/>
              <w:rPr>
                <w:rFonts w:ascii="Arial" w:hAnsi="Arial" w:cs="Arial"/>
                <w:snapToGrid w:val="0"/>
                <w:sz w:val="18"/>
                <w:szCs w:val="18"/>
              </w:rPr>
            </w:pPr>
          </w:p>
        </w:tc>
      </w:tr>
      <w:tr w:rsidR="00F15EE7" w14:paraId="664321EA"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4EB114" w14:textId="77777777" w:rsidR="00F15EE7" w:rsidRDefault="00F15EE7" w:rsidP="000E120A">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39EC4BB8" w14:textId="77777777" w:rsidR="00F15EE7" w:rsidRDefault="00F15EE7" w:rsidP="000E120A">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E92A11">
              <w:rPr>
                <w:rFonts w:ascii="Courier New" w:hAnsi="Courier New" w:cs="Courier New"/>
                <w:lang w:eastAsia="de-DE"/>
              </w:rPr>
              <w:t>logicalInterfaceType</w:t>
            </w:r>
            <w:proofErr w:type="spellEnd"/>
            <w:r w:rsidRPr="00F42B62">
              <w:rPr>
                <w:lang w:eastAsia="de-DE"/>
              </w:rPr>
              <w:t xml:space="preserve"> and </w:t>
            </w:r>
            <w:proofErr w:type="spellStart"/>
            <w:r w:rsidRPr="00E92A11">
              <w:rPr>
                <w:rFonts w:ascii="Courier New" w:hAnsi="Courier New" w:cs="Courier New"/>
                <w:lang w:eastAsia="de-DE"/>
              </w:rPr>
              <w:t>logicalInterfaceId</w:t>
            </w:r>
            <w:proofErr w:type="spellEnd"/>
            <w:r>
              <w:rPr>
                <w:lang w:eastAsia="de-DE"/>
              </w:rPr>
              <w:t xml:space="preserve">. </w:t>
            </w:r>
          </w:p>
          <w:p w14:paraId="3921AA8F" w14:textId="77777777" w:rsidR="00F15EE7" w:rsidRDefault="00F15EE7" w:rsidP="000E120A">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B990C2F" w14:textId="77777777" w:rsidR="00F15EE7" w:rsidRDefault="00F15EE7" w:rsidP="000E120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197557EB" w14:textId="77777777" w:rsidR="00F15EE7" w:rsidRDefault="00F15EE7" w:rsidP="000E120A">
            <w:pPr>
              <w:spacing w:after="0"/>
              <w:rPr>
                <w:rFonts w:ascii="Arial" w:hAnsi="Arial" w:cs="Arial"/>
                <w:sz w:val="18"/>
                <w:szCs w:val="18"/>
              </w:rPr>
            </w:pPr>
            <w:r>
              <w:rPr>
                <w:rFonts w:ascii="Arial" w:hAnsi="Arial" w:cs="Arial"/>
                <w:sz w:val="18"/>
                <w:szCs w:val="18"/>
              </w:rPr>
              <w:t>multiplicity: 1</w:t>
            </w:r>
          </w:p>
          <w:p w14:paraId="45BA9AFA" w14:textId="77777777" w:rsidR="00F15EE7" w:rsidRDefault="00F15EE7" w:rsidP="000E120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D84309" w14:textId="77777777" w:rsidR="00F15EE7" w:rsidRDefault="00F15EE7" w:rsidP="000E120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907E6B" w14:textId="77777777" w:rsidR="00F15EE7" w:rsidRDefault="00F15EE7" w:rsidP="000E120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4EBA06" w14:textId="77777777" w:rsidR="00F15EE7" w:rsidRDefault="00F15EE7" w:rsidP="000E120A">
            <w:pPr>
              <w:pStyle w:val="TAL"/>
            </w:pPr>
            <w:r>
              <w:rPr>
                <w:rFonts w:cs="Arial"/>
                <w:szCs w:val="18"/>
              </w:rPr>
              <w:t>isNullable: False</w:t>
            </w:r>
          </w:p>
        </w:tc>
      </w:tr>
      <w:tr w:rsidR="00F15EE7" w14:paraId="2E140F8B"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78EE84" w14:textId="77777777" w:rsidR="00F15EE7" w:rsidRDefault="00F15EE7" w:rsidP="000E120A">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126315FF" w14:textId="77777777" w:rsidR="00F15EE7" w:rsidRDefault="00F15EE7" w:rsidP="000E120A">
            <w:pPr>
              <w:pStyle w:val="TAL"/>
            </w:pPr>
            <w:r>
              <w:rPr>
                <w:lang w:eastAsia="de-DE"/>
              </w:rPr>
              <w:t>This parameter specifies the type of a logical transport interface. It could be VLAN, MPLS or Segment</w:t>
            </w:r>
            <w:r>
              <w:rPr>
                <w:color w:val="000000"/>
              </w:rPr>
              <w:t>.</w:t>
            </w:r>
          </w:p>
          <w:p w14:paraId="7E4F9B85" w14:textId="77777777" w:rsidR="00F15EE7" w:rsidRDefault="00F15EE7" w:rsidP="000E120A">
            <w:pPr>
              <w:pStyle w:val="TAL"/>
              <w:rPr>
                <w:snapToGrid w:val="0"/>
              </w:rPr>
            </w:pPr>
          </w:p>
          <w:p w14:paraId="4F0E2CE2" w14:textId="77777777" w:rsidR="00F15EE7" w:rsidRDefault="00F15EE7" w:rsidP="000E120A">
            <w:pPr>
              <w:pStyle w:val="TAL"/>
              <w:rPr>
                <w:lang w:eastAsia="de-DE"/>
              </w:rPr>
            </w:pPr>
            <w:r>
              <w:rPr>
                <w:rFonts w:hint="eastAsia"/>
                <w:lang w:eastAsia="zh-CN"/>
              </w:rPr>
              <w:t>A</w:t>
            </w:r>
            <w:r>
              <w:rPr>
                <w:lang w:eastAsia="zh-CN"/>
              </w:rPr>
              <w:t>llowed Value:</w:t>
            </w:r>
            <w:r>
              <w:rPr>
                <w:lang w:eastAsia="de-DE"/>
              </w:rPr>
              <w:t xml:space="preserve"> </w:t>
            </w:r>
            <w:proofErr w:type="spellStart"/>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6DDCC5C5" w14:textId="77777777" w:rsidR="00F15EE7" w:rsidRDefault="00F15EE7" w:rsidP="000E120A">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499C1771" w14:textId="77777777" w:rsidR="00F15EE7" w:rsidRDefault="00F15EE7" w:rsidP="000E120A">
            <w:pPr>
              <w:spacing w:after="0"/>
              <w:rPr>
                <w:rFonts w:ascii="Arial" w:hAnsi="Arial" w:cs="Arial"/>
                <w:sz w:val="18"/>
                <w:szCs w:val="18"/>
              </w:rPr>
            </w:pPr>
            <w:r>
              <w:rPr>
                <w:rFonts w:ascii="Arial" w:hAnsi="Arial" w:cs="Arial"/>
                <w:sz w:val="18"/>
                <w:szCs w:val="18"/>
              </w:rPr>
              <w:t>multiplicity: 1</w:t>
            </w:r>
          </w:p>
          <w:p w14:paraId="043C3414" w14:textId="77777777" w:rsidR="00F15EE7" w:rsidRDefault="00F15EE7" w:rsidP="000E120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A69792" w14:textId="77777777" w:rsidR="00F15EE7" w:rsidRDefault="00F15EE7" w:rsidP="000E120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116746" w14:textId="77777777" w:rsidR="00F15EE7" w:rsidRDefault="00F15EE7" w:rsidP="000E120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B3BAD9" w14:textId="77777777" w:rsidR="00F15EE7" w:rsidRDefault="00F15EE7" w:rsidP="000E120A">
            <w:pPr>
              <w:pStyle w:val="TAL"/>
            </w:pPr>
            <w:r>
              <w:rPr>
                <w:rFonts w:cs="Arial"/>
                <w:szCs w:val="18"/>
              </w:rPr>
              <w:t>isNullable: False</w:t>
            </w:r>
          </w:p>
        </w:tc>
      </w:tr>
      <w:tr w:rsidR="00F15EE7" w14:paraId="5AD4E486"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512F3" w14:textId="77777777" w:rsidR="00F15EE7" w:rsidRDefault="00F15EE7" w:rsidP="000E120A">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21D4CABF" w14:textId="77777777" w:rsidR="00F15EE7" w:rsidRDefault="00F15EE7" w:rsidP="000E120A">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7B72CC63" w14:textId="77777777" w:rsidR="00F15EE7" w:rsidRDefault="00F15EE7" w:rsidP="000E120A">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7E17EB58" w14:textId="77777777" w:rsidR="00F15EE7" w:rsidRDefault="00F15EE7" w:rsidP="000E120A">
            <w:pPr>
              <w:pStyle w:val="TAL"/>
              <w:rPr>
                <w:lang w:eastAsia="zh-CN"/>
              </w:rPr>
            </w:pPr>
            <w:r>
              <w:rPr>
                <w:lang w:eastAsia="zh-CN"/>
              </w:rPr>
              <w:t>In case logical transport interface is MPLS, it is MPLS Tag.</w:t>
            </w:r>
          </w:p>
          <w:p w14:paraId="76AC990F" w14:textId="77777777" w:rsidR="00F15EE7" w:rsidRDefault="00F15EE7" w:rsidP="000E120A">
            <w:pPr>
              <w:pStyle w:val="TAL"/>
            </w:pPr>
            <w:r>
              <w:rPr>
                <w:lang w:eastAsia="zh-CN"/>
              </w:rPr>
              <w:t xml:space="preserve">In case logical transport interface is </w:t>
            </w:r>
            <w:r>
              <w:rPr>
                <w:lang w:eastAsia="de-DE"/>
              </w:rPr>
              <w:t>Segment, it is Segment ID.</w:t>
            </w:r>
          </w:p>
          <w:p w14:paraId="5678CBA9" w14:textId="77777777" w:rsidR="00F15EE7" w:rsidRDefault="00F15EE7" w:rsidP="000E120A">
            <w:pPr>
              <w:pStyle w:val="TAL"/>
              <w:rPr>
                <w:snapToGrid w:val="0"/>
              </w:rPr>
            </w:pPr>
          </w:p>
          <w:p w14:paraId="7329EBEE" w14:textId="77777777" w:rsidR="00F15EE7" w:rsidRDefault="00F15EE7" w:rsidP="000E120A">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A4D0BFD" w14:textId="77777777" w:rsidR="00F15EE7" w:rsidRDefault="00F15EE7" w:rsidP="000E120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8D1AC91" w14:textId="77777777" w:rsidR="00F15EE7" w:rsidRDefault="00F15EE7" w:rsidP="000E120A">
            <w:pPr>
              <w:spacing w:after="0"/>
              <w:rPr>
                <w:rFonts w:ascii="Arial" w:hAnsi="Arial" w:cs="Arial"/>
                <w:sz w:val="18"/>
                <w:szCs w:val="18"/>
              </w:rPr>
            </w:pPr>
            <w:r>
              <w:rPr>
                <w:rFonts w:ascii="Arial" w:hAnsi="Arial" w:cs="Arial"/>
                <w:sz w:val="18"/>
                <w:szCs w:val="18"/>
              </w:rPr>
              <w:t>multiplicity: 1</w:t>
            </w:r>
          </w:p>
          <w:p w14:paraId="4ED637B4" w14:textId="77777777" w:rsidR="00F15EE7" w:rsidRDefault="00F15EE7" w:rsidP="000E120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23C5FE" w14:textId="77777777" w:rsidR="00F15EE7" w:rsidRDefault="00F15EE7" w:rsidP="000E120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6F4D54" w14:textId="77777777" w:rsidR="00F15EE7" w:rsidRDefault="00F15EE7" w:rsidP="000E120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6F6883A" w14:textId="77777777" w:rsidR="00F15EE7" w:rsidRDefault="00F15EE7" w:rsidP="000E120A">
            <w:pPr>
              <w:spacing w:after="0"/>
              <w:rPr>
                <w:rFonts w:ascii="Arial" w:hAnsi="Arial" w:cs="Arial"/>
                <w:snapToGrid w:val="0"/>
                <w:sz w:val="18"/>
                <w:szCs w:val="18"/>
              </w:rPr>
            </w:pPr>
            <w:r>
              <w:rPr>
                <w:rFonts w:ascii="Arial" w:hAnsi="Arial" w:cs="Arial"/>
                <w:sz w:val="18"/>
                <w:szCs w:val="18"/>
              </w:rPr>
              <w:t>isNullable: False</w:t>
            </w:r>
          </w:p>
        </w:tc>
      </w:tr>
      <w:tr w:rsidR="00F15EE7" w14:paraId="741EB3B2"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4FBF26"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7264DFCE" w14:textId="77777777" w:rsidR="00F15EE7" w:rsidRDefault="00F15EE7" w:rsidP="000E120A">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22EADB39" w14:textId="77777777" w:rsidR="00F15EE7" w:rsidRPr="007236D7" w:rsidRDefault="00F15EE7" w:rsidP="000E120A">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26E8D713" w14:textId="77777777" w:rsidR="00F15EE7" w:rsidRDefault="00F15EE7" w:rsidP="000E120A">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4D8FC4AD" w14:textId="77777777" w:rsidR="00F15EE7" w:rsidRDefault="00F15EE7" w:rsidP="000E120A">
            <w:pPr>
              <w:pStyle w:val="TAL"/>
              <w:ind w:left="284"/>
              <w:rPr>
                <w:rFonts w:cs="Arial"/>
                <w:snapToGrid w:val="0"/>
                <w:szCs w:val="18"/>
              </w:rPr>
            </w:pPr>
            <w:r>
              <w:rPr>
                <w:rFonts w:cs="Arial"/>
                <w:snapToGrid w:val="0"/>
                <w:szCs w:val="18"/>
              </w:rPr>
              <w:t xml:space="preserve">- system name, </w:t>
            </w:r>
          </w:p>
          <w:p w14:paraId="1F78F359" w14:textId="77777777" w:rsidR="00F15EE7" w:rsidRPr="007236D7" w:rsidRDefault="00F15EE7" w:rsidP="000E120A">
            <w:pPr>
              <w:pStyle w:val="TAL"/>
              <w:ind w:left="284"/>
              <w:rPr>
                <w:rFonts w:cs="Arial"/>
                <w:snapToGrid w:val="0"/>
                <w:szCs w:val="18"/>
              </w:rPr>
            </w:pPr>
            <w:r>
              <w:rPr>
                <w:rFonts w:cs="Arial"/>
                <w:snapToGrid w:val="0"/>
                <w:szCs w:val="18"/>
              </w:rPr>
              <w:t xml:space="preserve">- port name, </w:t>
            </w:r>
          </w:p>
          <w:p w14:paraId="7E1C5048" w14:textId="77777777" w:rsidR="00F15EE7" w:rsidRDefault="00F15EE7" w:rsidP="000E120A">
            <w:pPr>
              <w:pStyle w:val="TAL"/>
              <w:ind w:left="284"/>
              <w:rPr>
                <w:rFonts w:cs="Arial"/>
                <w:snapToGrid w:val="0"/>
                <w:szCs w:val="18"/>
              </w:rPr>
            </w:pPr>
            <w:r w:rsidRPr="007236D7">
              <w:rPr>
                <w:rFonts w:cs="Arial"/>
                <w:snapToGrid w:val="0"/>
                <w:szCs w:val="18"/>
              </w:rPr>
              <w:t>- VLAN ID,</w:t>
            </w:r>
          </w:p>
          <w:p w14:paraId="1F40C7C7" w14:textId="77777777" w:rsidR="00F15EE7" w:rsidRDefault="00F15EE7" w:rsidP="000E120A">
            <w:pPr>
              <w:pStyle w:val="TAL"/>
              <w:ind w:left="284"/>
              <w:rPr>
                <w:rFonts w:cs="Arial"/>
                <w:snapToGrid w:val="0"/>
                <w:szCs w:val="18"/>
              </w:rPr>
            </w:pPr>
            <w:r>
              <w:rPr>
                <w:rFonts w:cs="Arial"/>
                <w:snapToGrid w:val="0"/>
                <w:szCs w:val="18"/>
              </w:rPr>
              <w:t>- IP management address of transport nodes.</w:t>
            </w:r>
          </w:p>
          <w:p w14:paraId="133CED3F" w14:textId="77777777" w:rsidR="00F15EE7" w:rsidRDefault="00F15EE7" w:rsidP="000E120A">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23663619" w14:textId="77777777" w:rsidR="00F15EE7" w:rsidRDefault="00F15EE7" w:rsidP="000E120A">
            <w:pPr>
              <w:pStyle w:val="TAL"/>
            </w:pPr>
            <w:r>
              <w:t>type: String</w:t>
            </w:r>
          </w:p>
          <w:p w14:paraId="23361701" w14:textId="77777777" w:rsidR="00F15EE7" w:rsidRDefault="00F15EE7" w:rsidP="000E120A">
            <w:pPr>
              <w:pStyle w:val="TAL"/>
            </w:pPr>
            <w:r>
              <w:t>multiplicity: *</w:t>
            </w:r>
          </w:p>
          <w:p w14:paraId="6D1D447F" w14:textId="77777777" w:rsidR="00F15EE7" w:rsidRDefault="6A29DE47" w:rsidP="000E120A">
            <w:pPr>
              <w:pStyle w:val="TAL"/>
            </w:pPr>
            <w:proofErr w:type="spellStart"/>
            <w:r>
              <w:t>isOrdered</w:t>
            </w:r>
            <w:proofErr w:type="spellEnd"/>
            <w:r>
              <w:t>: False</w:t>
            </w:r>
          </w:p>
          <w:p w14:paraId="16D9B2C0" w14:textId="77777777" w:rsidR="00F15EE7" w:rsidRDefault="6A29DE47" w:rsidP="000E120A">
            <w:pPr>
              <w:pStyle w:val="TAL"/>
            </w:pPr>
            <w:proofErr w:type="spellStart"/>
            <w:r>
              <w:t>isUnique</w:t>
            </w:r>
            <w:proofErr w:type="spellEnd"/>
            <w:r>
              <w:t>: N/A</w:t>
            </w:r>
          </w:p>
          <w:p w14:paraId="38AB37E8" w14:textId="77777777" w:rsidR="00F15EE7" w:rsidRDefault="6A29DE47" w:rsidP="000E120A">
            <w:pPr>
              <w:pStyle w:val="TAL"/>
            </w:pPr>
            <w:proofErr w:type="spellStart"/>
            <w:r>
              <w:t>defaultValue</w:t>
            </w:r>
            <w:proofErr w:type="spellEnd"/>
            <w:r>
              <w:t>: None</w:t>
            </w:r>
          </w:p>
          <w:p w14:paraId="1B8C960D" w14:textId="77777777" w:rsidR="00F15EE7" w:rsidRDefault="00F15EE7" w:rsidP="000E120A">
            <w:pPr>
              <w:pStyle w:val="TAL"/>
            </w:pPr>
            <w:r>
              <w:t>isNullable: True</w:t>
            </w:r>
          </w:p>
          <w:p w14:paraId="7B65313C" w14:textId="77777777" w:rsidR="00F15EE7" w:rsidRDefault="00F15EE7" w:rsidP="000E120A">
            <w:pPr>
              <w:spacing w:after="0"/>
              <w:rPr>
                <w:rFonts w:ascii="Arial" w:hAnsi="Arial" w:cs="Arial"/>
                <w:snapToGrid w:val="0"/>
                <w:sz w:val="18"/>
                <w:szCs w:val="18"/>
              </w:rPr>
            </w:pPr>
          </w:p>
        </w:tc>
      </w:tr>
      <w:tr w:rsidR="00F15EE7" w14:paraId="6F9DFF85"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E098E4"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B564BF4" w14:textId="77777777" w:rsidR="00F15EE7" w:rsidRDefault="00F15EE7" w:rsidP="000E120A">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78ACA368" w14:textId="77777777" w:rsidR="00F15EE7" w:rsidRDefault="00F15EE7" w:rsidP="000E120A">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205CFD5" w14:textId="77777777" w:rsidR="00F15EE7" w:rsidRDefault="00F15EE7" w:rsidP="000E120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402EC62" w14:textId="77777777" w:rsidR="00F15EE7" w:rsidRDefault="00F15EE7" w:rsidP="000E120A">
            <w:pPr>
              <w:spacing w:after="0"/>
              <w:rPr>
                <w:rFonts w:ascii="Arial" w:hAnsi="Arial" w:cs="Arial"/>
                <w:sz w:val="18"/>
                <w:szCs w:val="18"/>
              </w:rPr>
            </w:pPr>
            <w:r>
              <w:rPr>
                <w:rFonts w:ascii="Arial" w:hAnsi="Arial" w:cs="Arial"/>
                <w:sz w:val="18"/>
                <w:szCs w:val="18"/>
              </w:rPr>
              <w:t xml:space="preserve">multiplicity: </w:t>
            </w:r>
            <w:r w:rsidRPr="00B22A72">
              <w:t>1</w:t>
            </w:r>
          </w:p>
          <w:p w14:paraId="7F332272" w14:textId="77777777" w:rsidR="00F15EE7" w:rsidRDefault="00F15EE7" w:rsidP="000E120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BD6E1E" w14:textId="77777777" w:rsidR="00F15EE7" w:rsidRDefault="00F15EE7" w:rsidP="000E120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93654BB" w14:textId="77777777" w:rsidR="00F15EE7" w:rsidRDefault="00F15EE7" w:rsidP="000E120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5D6FFC" w14:textId="77777777" w:rsidR="00F15EE7" w:rsidRDefault="00F15EE7" w:rsidP="000E120A">
            <w:pPr>
              <w:spacing w:after="0"/>
              <w:rPr>
                <w:rFonts w:ascii="Arial" w:hAnsi="Arial" w:cs="Arial"/>
                <w:snapToGrid w:val="0"/>
                <w:sz w:val="18"/>
                <w:szCs w:val="18"/>
              </w:rPr>
            </w:pPr>
            <w:r>
              <w:rPr>
                <w:rFonts w:ascii="Arial" w:hAnsi="Arial" w:cs="Arial"/>
                <w:sz w:val="18"/>
                <w:szCs w:val="18"/>
              </w:rPr>
              <w:t>isNullable: True</w:t>
            </w:r>
          </w:p>
        </w:tc>
      </w:tr>
      <w:tr w:rsidR="00F15EE7" w14:paraId="58CA64BF"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07D84" w14:textId="77777777" w:rsidR="00F15EE7" w:rsidRDefault="00F15EE7" w:rsidP="000E120A">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5FBBEF84" w14:textId="77777777" w:rsidR="00F15EE7" w:rsidRDefault="00F15EE7" w:rsidP="000E120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47E08E7E" w14:textId="77777777" w:rsidR="00F15EE7" w:rsidRDefault="00F15EE7" w:rsidP="000E120A">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CC75510"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String</w:t>
            </w:r>
          </w:p>
          <w:p w14:paraId="5616FFC2"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4B5E911D"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F1E4FF"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EACDD9"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E7D50C"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DE517AE" w14:textId="77777777" w:rsidR="00F15EE7" w:rsidRDefault="00F15EE7" w:rsidP="000E120A">
            <w:pPr>
              <w:spacing w:after="0"/>
              <w:rPr>
                <w:rFonts w:ascii="Arial" w:hAnsi="Arial" w:cs="Arial"/>
                <w:sz w:val="18"/>
                <w:szCs w:val="18"/>
                <w:lang w:eastAsia="zh-CN"/>
              </w:rPr>
            </w:pPr>
            <w:r>
              <w:rPr>
                <w:rFonts w:ascii="Arial" w:hAnsi="Arial" w:cs="Arial"/>
                <w:snapToGrid w:val="0"/>
                <w:sz w:val="18"/>
                <w:szCs w:val="18"/>
              </w:rPr>
              <w:t>isNullable: False</w:t>
            </w:r>
          </w:p>
        </w:tc>
      </w:tr>
      <w:tr w:rsidR="00F15EE7" w14:paraId="4A40F179"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87DB03" w14:textId="77777777" w:rsidR="00F15EE7" w:rsidRDefault="00F15EE7" w:rsidP="000E120A">
            <w:pPr>
              <w:pStyle w:val="TAL"/>
              <w:rPr>
                <w:rFonts w:ascii="Courier New" w:hAnsi="Courier New" w:cs="Courier New"/>
                <w:lang w:eastAsia="zh-CN"/>
              </w:rPr>
            </w:pPr>
            <w:proofErr w:type="spellStart"/>
            <w:r>
              <w:rPr>
                <w:rFonts w:ascii="Courier New" w:hAnsi="Courier New" w:cs="Courier New"/>
                <w:szCs w:val="18"/>
                <w:lang w:eastAsia="zh-CN"/>
              </w:rPr>
              <w:lastRenderedPageBreak/>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1E9E3F2" w14:textId="77777777" w:rsidR="00F15EE7" w:rsidRDefault="6A29DE47" w:rsidP="07E36467">
            <w:pPr>
              <w:pStyle w:val="TAL"/>
              <w:rPr>
                <w:rFonts w:cs="Arial"/>
                <w:color w:val="000000" w:themeColor="text1"/>
                <w:lang w:eastAsia="zh-CN"/>
              </w:rPr>
            </w:pPr>
            <w:r w:rsidRPr="07E36467">
              <w:rPr>
                <w:rFonts w:cs="Arial"/>
                <w:color w:val="000000" w:themeColor="text1"/>
                <w:lang w:eastAsia="zh-CN"/>
              </w:rPr>
              <w:t xml:space="preserve">An attribute specifies the maximum UL PDCP data volume supported by the network slice instance (performance measurement definition see in TS 28.552[69]). The unit is </w:t>
            </w:r>
            <w:proofErr w:type="spellStart"/>
            <w:r w:rsidRPr="07E36467">
              <w:rPr>
                <w:rFonts w:cs="Arial"/>
                <w:color w:val="000000" w:themeColor="text1"/>
                <w:lang w:eastAsia="zh-CN"/>
              </w:rPr>
              <w:t>MByte</w:t>
            </w:r>
            <w:proofErr w:type="spellEnd"/>
            <w:r w:rsidRPr="07E36467">
              <w:rPr>
                <w:rFonts w:cs="Arial"/>
                <w:color w:val="000000" w:themeColor="text1"/>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64DA9D4B"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String</w:t>
            </w:r>
          </w:p>
          <w:p w14:paraId="31D1330B"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419FFCF2"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B7A27C"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E14F54"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AD3304"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18AF0B5" w14:textId="77777777" w:rsidR="00F15EE7" w:rsidRDefault="00F15EE7" w:rsidP="000E120A">
            <w:pPr>
              <w:spacing w:after="0"/>
              <w:rPr>
                <w:rFonts w:ascii="Arial" w:hAnsi="Arial" w:cs="Arial"/>
                <w:sz w:val="18"/>
                <w:szCs w:val="18"/>
                <w:lang w:eastAsia="zh-CN"/>
              </w:rPr>
            </w:pPr>
            <w:r>
              <w:rPr>
                <w:rFonts w:ascii="Arial" w:hAnsi="Arial" w:cs="Arial"/>
                <w:snapToGrid w:val="0"/>
                <w:sz w:val="18"/>
                <w:szCs w:val="18"/>
              </w:rPr>
              <w:t>isNullable: False</w:t>
            </w:r>
          </w:p>
        </w:tc>
      </w:tr>
      <w:tr w:rsidR="00F15EE7" w14:paraId="49A38811"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7C7EC2"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1B17A894" w14:textId="77777777" w:rsidR="00F15EE7" w:rsidRDefault="00F15EE7" w:rsidP="000E120A">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75AAEFE8"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39C295B0"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78F544E5"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60FBBA"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A5F632"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E2BE18" w14:textId="77777777" w:rsidR="00F15EE7" w:rsidRDefault="00F15EE7" w:rsidP="000E120A">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F15EE7" w14:paraId="21A470EA"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A7DCDA"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3FD06785" w14:textId="77777777" w:rsidR="00F15EE7" w:rsidRDefault="00F15EE7" w:rsidP="000E120A">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3920285E"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String</w:t>
            </w:r>
          </w:p>
          <w:p w14:paraId="21B969D4"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w:t>
            </w:r>
          </w:p>
          <w:p w14:paraId="611DAF06"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4AD05E2F"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36BA0538"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670E83" w14:textId="77777777" w:rsidR="00F15EE7" w:rsidRDefault="00F15EE7" w:rsidP="000E120A">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F15EE7" w14:paraId="6F44473C"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C72C3"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731B6DB1" w14:textId="77777777" w:rsidR="00F15EE7" w:rsidRDefault="00F15EE7" w:rsidP="000E120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7E4C0ABF" w14:textId="77777777" w:rsidR="00F15EE7" w:rsidRDefault="00F15EE7" w:rsidP="000E120A">
            <w:pPr>
              <w:spacing w:after="0"/>
              <w:rPr>
                <w:rFonts w:ascii="Arial" w:hAnsi="Arial" w:cs="Arial"/>
                <w:color w:val="000000"/>
                <w:sz w:val="18"/>
                <w:szCs w:val="18"/>
              </w:rPr>
            </w:pPr>
          </w:p>
          <w:p w14:paraId="46452D82" w14:textId="77777777" w:rsidR="00F15EE7" w:rsidRDefault="00F15EE7" w:rsidP="000E120A">
            <w:pPr>
              <w:pStyle w:val="TAL"/>
              <w:rPr>
                <w:rFonts w:cs="Arial"/>
                <w:color w:val="000000"/>
                <w:szCs w:val="18"/>
                <w:lang w:eastAsia="zh-CN"/>
              </w:rPr>
            </w:pPr>
            <w:proofErr w:type="spellStart"/>
            <w:r>
              <w:rPr>
                <w:rFonts w:cs="Arial"/>
                <w:color w:val="000000"/>
                <w:szCs w:val="18"/>
                <w:lang w:eastAsia="zh-CN"/>
              </w:rPr>
              <w:t>allowedValues</w:t>
            </w:r>
            <w:proofErr w:type="spell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66EFB242"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Enum</w:t>
            </w:r>
          </w:p>
          <w:p w14:paraId="14968C9C"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6E9CEF19"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8D754A"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D95E3D"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013981"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07E0B4" w14:textId="77777777" w:rsidR="00F15EE7" w:rsidRDefault="00F15EE7" w:rsidP="000E120A">
            <w:pPr>
              <w:spacing w:after="0"/>
              <w:rPr>
                <w:rFonts w:ascii="Arial" w:hAnsi="Arial" w:cs="Arial"/>
                <w:snapToGrid w:val="0"/>
                <w:sz w:val="18"/>
                <w:szCs w:val="18"/>
              </w:rPr>
            </w:pPr>
            <w:r>
              <w:rPr>
                <w:rFonts w:cs="Arial"/>
                <w:snapToGrid w:val="0"/>
                <w:szCs w:val="18"/>
              </w:rPr>
              <w:t>isNullable: True</w:t>
            </w:r>
          </w:p>
        </w:tc>
      </w:tr>
      <w:tr w:rsidR="00F15EE7" w14:paraId="6A24571B"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6DAD94" w14:textId="77777777" w:rsidR="00F15EE7" w:rsidRDefault="00F15EE7" w:rsidP="000E120A">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6FA8C614" w14:textId="77777777" w:rsidR="00F15EE7" w:rsidRDefault="727BD1DE" w:rsidP="000E120A">
            <w:pPr>
              <w:pStyle w:val="TAL"/>
            </w:pPr>
            <w:r>
              <w:t xml:space="preserve">This parameter specifies a list of </w:t>
            </w:r>
            <w:proofErr w:type="gramStart"/>
            <w:r>
              <w:t>application level</w:t>
            </w:r>
            <w:proofErr w:type="gramEnd"/>
            <w:r>
              <w:t xml:space="preserve"> EPs (i.e. EP_N3 or </w:t>
            </w:r>
            <w:proofErr w:type="spellStart"/>
            <w:r>
              <w:t>EP_NgU</w:t>
            </w:r>
            <w:proofErr w:type="spellEnd"/>
            <w:r>
              <w:t xml:space="preserve"> or EP_F1U) associated with the logical transport interface.</w:t>
            </w:r>
          </w:p>
          <w:p w14:paraId="38C3D9C3" w14:textId="77777777" w:rsidR="00F15EE7" w:rsidRDefault="00F15EE7" w:rsidP="000E120A">
            <w:pPr>
              <w:pStyle w:val="TAL"/>
            </w:pPr>
          </w:p>
          <w:p w14:paraId="4C85E847" w14:textId="77777777" w:rsidR="00F15EE7" w:rsidRDefault="00F15EE7" w:rsidP="000E120A">
            <w:pPr>
              <w:pStyle w:val="TAL"/>
            </w:pPr>
          </w:p>
        </w:tc>
        <w:tc>
          <w:tcPr>
            <w:tcW w:w="2156" w:type="dxa"/>
            <w:tcBorders>
              <w:top w:val="single" w:sz="4" w:space="0" w:color="auto"/>
              <w:left w:val="single" w:sz="4" w:space="0" w:color="auto"/>
              <w:bottom w:val="single" w:sz="4" w:space="0" w:color="auto"/>
              <w:right w:val="single" w:sz="4" w:space="0" w:color="auto"/>
            </w:tcBorders>
          </w:tcPr>
          <w:p w14:paraId="482CCED9" w14:textId="77777777" w:rsidR="00F15EE7" w:rsidRDefault="00F15EE7" w:rsidP="000E120A">
            <w:pPr>
              <w:pStyle w:val="TAL"/>
              <w:rPr>
                <w:rFonts w:cs="Arial"/>
              </w:rPr>
            </w:pPr>
            <w:r>
              <w:rPr>
                <w:rFonts w:cs="Arial"/>
              </w:rPr>
              <w:t>type: DN</w:t>
            </w:r>
          </w:p>
          <w:p w14:paraId="7A08399D" w14:textId="77777777" w:rsidR="00F15EE7" w:rsidRDefault="00F15EE7" w:rsidP="000E120A">
            <w:pPr>
              <w:pStyle w:val="TAL"/>
              <w:rPr>
                <w:rFonts w:cs="Arial"/>
              </w:rPr>
            </w:pPr>
            <w:r>
              <w:rPr>
                <w:rFonts w:cs="Arial"/>
              </w:rPr>
              <w:t>multiplicity: *</w:t>
            </w:r>
          </w:p>
          <w:p w14:paraId="2897339F" w14:textId="77777777" w:rsidR="00F15EE7" w:rsidRDefault="00F15EE7" w:rsidP="000E120A">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4BA430B4" w14:textId="77777777" w:rsidR="00F15EE7" w:rsidRDefault="00F15EE7" w:rsidP="000E120A">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4ED5057" w14:textId="77777777" w:rsidR="00F15EE7" w:rsidRDefault="00F15EE7" w:rsidP="000E120A">
            <w:pPr>
              <w:pStyle w:val="TAL"/>
              <w:rPr>
                <w:rFonts w:cs="Arial"/>
              </w:rPr>
            </w:pPr>
            <w:proofErr w:type="spellStart"/>
            <w:r>
              <w:rPr>
                <w:rFonts w:cs="Arial"/>
              </w:rPr>
              <w:t>defaultValue</w:t>
            </w:r>
            <w:proofErr w:type="spellEnd"/>
            <w:r>
              <w:rPr>
                <w:rFonts w:cs="Arial"/>
              </w:rPr>
              <w:t>: None</w:t>
            </w:r>
          </w:p>
          <w:p w14:paraId="4F300979" w14:textId="77777777" w:rsidR="00F15EE7" w:rsidRDefault="00F15EE7" w:rsidP="000E120A">
            <w:pPr>
              <w:pStyle w:val="TAL"/>
              <w:rPr>
                <w:rFonts w:cs="Arial"/>
                <w:szCs w:val="18"/>
              </w:rPr>
            </w:pPr>
            <w:r>
              <w:rPr>
                <w:rFonts w:cs="Arial"/>
              </w:rPr>
              <w:t xml:space="preserve">isNullable: </w:t>
            </w:r>
            <w:r>
              <w:rPr>
                <w:rFonts w:cs="Arial"/>
                <w:szCs w:val="18"/>
              </w:rPr>
              <w:t>False</w:t>
            </w:r>
          </w:p>
          <w:p w14:paraId="00E84825" w14:textId="77777777" w:rsidR="00F15EE7" w:rsidRDefault="00F15EE7" w:rsidP="000E120A">
            <w:pPr>
              <w:spacing w:after="0"/>
              <w:rPr>
                <w:rFonts w:ascii="Arial" w:hAnsi="Arial" w:cs="Arial"/>
                <w:sz w:val="18"/>
                <w:szCs w:val="18"/>
                <w:lang w:eastAsia="zh-CN"/>
              </w:rPr>
            </w:pPr>
          </w:p>
        </w:tc>
      </w:tr>
      <w:tr w:rsidR="00F15EE7" w14:paraId="1463CFE8"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E9256" w14:textId="77777777" w:rsidR="00F15EE7" w:rsidRDefault="00F15EE7" w:rsidP="000E120A">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8B09EEC" w14:textId="77777777" w:rsidR="00F15EE7" w:rsidRDefault="727BD1DE" w:rsidP="000E120A">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7ACD879E" w14:textId="77777777" w:rsidR="00F15EE7" w:rsidRDefault="00F15EE7" w:rsidP="000E120A">
            <w:pPr>
              <w:pStyle w:val="TAL"/>
              <w:rPr>
                <w:rFonts w:cs="Arial"/>
              </w:rPr>
            </w:pPr>
            <w:r>
              <w:rPr>
                <w:rFonts w:cs="Arial"/>
              </w:rPr>
              <w:t>type: DN</w:t>
            </w:r>
          </w:p>
          <w:p w14:paraId="39D8A7F8" w14:textId="77777777" w:rsidR="00F15EE7" w:rsidRDefault="00F15EE7" w:rsidP="000E120A">
            <w:pPr>
              <w:pStyle w:val="TAL"/>
              <w:rPr>
                <w:rFonts w:cs="Arial"/>
              </w:rPr>
            </w:pPr>
            <w:r>
              <w:rPr>
                <w:rFonts w:cs="Arial"/>
              </w:rPr>
              <w:t>multiplicity: *</w:t>
            </w:r>
          </w:p>
          <w:p w14:paraId="47B09A67" w14:textId="77777777" w:rsidR="00F15EE7" w:rsidRDefault="00F15EE7" w:rsidP="000E120A">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5D203BEE" w14:textId="77777777" w:rsidR="00F15EE7" w:rsidRDefault="00F15EE7" w:rsidP="000E120A">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38A8037C" w14:textId="77777777" w:rsidR="00F15EE7" w:rsidRDefault="00F15EE7" w:rsidP="000E120A">
            <w:pPr>
              <w:pStyle w:val="TAL"/>
              <w:rPr>
                <w:rFonts w:cs="Arial"/>
              </w:rPr>
            </w:pPr>
            <w:proofErr w:type="spellStart"/>
            <w:r>
              <w:rPr>
                <w:rFonts w:cs="Arial"/>
              </w:rPr>
              <w:t>defaultValue</w:t>
            </w:r>
            <w:proofErr w:type="spellEnd"/>
            <w:r>
              <w:rPr>
                <w:rFonts w:cs="Arial"/>
              </w:rPr>
              <w:t>: None</w:t>
            </w:r>
          </w:p>
          <w:p w14:paraId="209A86B6" w14:textId="77777777" w:rsidR="00F15EE7" w:rsidRDefault="00F15EE7" w:rsidP="000E120A">
            <w:pPr>
              <w:pStyle w:val="TAL"/>
              <w:rPr>
                <w:rFonts w:cs="Arial"/>
                <w:szCs w:val="18"/>
              </w:rPr>
            </w:pPr>
            <w:r>
              <w:rPr>
                <w:rFonts w:cs="Arial"/>
              </w:rPr>
              <w:t xml:space="preserve">isNullable: </w:t>
            </w:r>
            <w:r>
              <w:rPr>
                <w:rFonts w:cs="Arial"/>
                <w:szCs w:val="18"/>
              </w:rPr>
              <w:t>True</w:t>
            </w:r>
          </w:p>
          <w:p w14:paraId="632EC5B6" w14:textId="77777777" w:rsidR="00F15EE7" w:rsidRDefault="00F15EE7" w:rsidP="000E120A">
            <w:pPr>
              <w:spacing w:after="0"/>
              <w:rPr>
                <w:rFonts w:ascii="Arial" w:hAnsi="Arial" w:cs="Arial"/>
                <w:sz w:val="18"/>
                <w:szCs w:val="18"/>
                <w:lang w:eastAsia="zh-CN"/>
              </w:rPr>
            </w:pPr>
          </w:p>
        </w:tc>
      </w:tr>
      <w:tr w:rsidR="00F15EE7" w14:paraId="33E5353D"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2BA343" w14:textId="77777777" w:rsidR="00F15EE7" w:rsidRDefault="00F15EE7" w:rsidP="000E120A">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29233315" w14:textId="77777777" w:rsidR="00F15EE7" w:rsidRDefault="00F15EE7" w:rsidP="000E120A">
            <w:pPr>
              <w:pStyle w:val="TAL"/>
            </w:pPr>
            <w:r>
              <w:t>This attribute describes whether a network slice can be simultaneously used by a device together with other network slices and if so, with which other classes of network slices.</w:t>
            </w:r>
          </w:p>
          <w:p w14:paraId="466B7C21" w14:textId="77777777" w:rsidR="00F15EE7" w:rsidRDefault="00F15EE7" w:rsidP="000E120A">
            <w:pPr>
              <w:pStyle w:val="TAL"/>
            </w:pPr>
          </w:p>
          <w:p w14:paraId="2485CD1D" w14:textId="77777777" w:rsidR="00F15EE7" w:rsidRDefault="00F15EE7" w:rsidP="000E120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3C1AA42E" w14:textId="77777777" w:rsidR="00F15EE7" w:rsidRDefault="00F15EE7" w:rsidP="000E120A">
            <w:pPr>
              <w:spacing w:after="0"/>
              <w:rPr>
                <w:rFonts w:ascii="Arial" w:hAnsi="Arial" w:cs="Arial"/>
                <w:sz w:val="18"/>
                <w:szCs w:val="18"/>
              </w:rPr>
            </w:pPr>
          </w:p>
          <w:p w14:paraId="65195FF6" w14:textId="77777777" w:rsidR="00F15EE7" w:rsidRDefault="00F15EE7" w:rsidP="000E120A">
            <w:pPr>
              <w:spacing w:after="0"/>
              <w:rPr>
                <w:rFonts w:ascii="Arial" w:hAnsi="Arial" w:cs="Arial"/>
                <w:sz w:val="18"/>
                <w:szCs w:val="18"/>
              </w:rPr>
            </w:pPr>
            <w:r>
              <w:rPr>
                <w:rFonts w:ascii="Arial" w:hAnsi="Arial" w:cs="Arial"/>
                <w:sz w:val="18"/>
                <w:szCs w:val="18"/>
              </w:rPr>
              <w:t>“0”: Can be used with any network slice</w:t>
            </w:r>
          </w:p>
          <w:p w14:paraId="198345BF" w14:textId="77777777" w:rsidR="00F15EE7" w:rsidRDefault="00F15EE7" w:rsidP="000E120A">
            <w:pPr>
              <w:spacing w:after="0"/>
              <w:rPr>
                <w:rFonts w:ascii="Arial" w:hAnsi="Arial" w:cs="Arial"/>
                <w:sz w:val="18"/>
                <w:szCs w:val="18"/>
              </w:rPr>
            </w:pPr>
            <w:r>
              <w:rPr>
                <w:rFonts w:ascii="Arial" w:hAnsi="Arial" w:cs="Arial"/>
                <w:sz w:val="18"/>
                <w:szCs w:val="18"/>
              </w:rPr>
              <w:t>“1”: Can be used with network slices with same SST value</w:t>
            </w:r>
          </w:p>
          <w:p w14:paraId="5C178102" w14:textId="77777777" w:rsidR="00F15EE7" w:rsidRDefault="00F15EE7" w:rsidP="000E120A">
            <w:pPr>
              <w:spacing w:after="0"/>
              <w:rPr>
                <w:rFonts w:ascii="Arial" w:hAnsi="Arial" w:cs="Arial"/>
                <w:sz w:val="18"/>
                <w:szCs w:val="18"/>
              </w:rPr>
            </w:pPr>
            <w:r>
              <w:rPr>
                <w:rFonts w:ascii="Arial" w:hAnsi="Arial" w:cs="Arial"/>
                <w:sz w:val="18"/>
                <w:szCs w:val="18"/>
              </w:rPr>
              <w:t>“2”: Can be used with any network slice with same SD value</w:t>
            </w:r>
          </w:p>
          <w:p w14:paraId="0CBD14A7" w14:textId="77777777" w:rsidR="00F15EE7" w:rsidRDefault="00F15EE7" w:rsidP="000E120A">
            <w:pPr>
              <w:spacing w:after="0"/>
              <w:rPr>
                <w:rFonts w:ascii="Arial" w:hAnsi="Arial" w:cs="Arial"/>
                <w:sz w:val="18"/>
                <w:szCs w:val="18"/>
              </w:rPr>
            </w:pPr>
            <w:r>
              <w:rPr>
                <w:rFonts w:ascii="Arial" w:hAnsi="Arial" w:cs="Arial"/>
                <w:sz w:val="18"/>
                <w:szCs w:val="18"/>
              </w:rPr>
              <w:t>“3”: Cannot be used with another network slice</w:t>
            </w:r>
          </w:p>
          <w:p w14:paraId="4CCE05DC" w14:textId="77777777" w:rsidR="00F15EE7" w:rsidRDefault="00F15EE7" w:rsidP="000E120A">
            <w:pPr>
              <w:spacing w:after="0"/>
              <w:rPr>
                <w:rFonts w:ascii="Arial" w:hAnsi="Arial" w:cs="Arial"/>
                <w:sz w:val="18"/>
                <w:szCs w:val="18"/>
              </w:rPr>
            </w:pPr>
            <w:r>
              <w:rPr>
                <w:rFonts w:ascii="Arial" w:hAnsi="Arial" w:cs="Arial"/>
                <w:sz w:val="18"/>
                <w:szCs w:val="18"/>
              </w:rPr>
              <w:t>“4”: Cannot be used by a UE in a specific location</w:t>
            </w:r>
          </w:p>
          <w:p w14:paraId="16C3B5CC" w14:textId="77777777" w:rsidR="00F15EE7" w:rsidRDefault="00F15EE7" w:rsidP="000E120A">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D2203A9"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ENUM</w:t>
            </w:r>
          </w:p>
          <w:p w14:paraId="4CF35F35"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2F9854FD"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01347F"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47A3AA"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5E54B9" w14:textId="77777777" w:rsidR="00F15EE7" w:rsidRDefault="00F15EE7" w:rsidP="000E120A">
            <w:pPr>
              <w:pStyle w:val="TAL"/>
              <w:rPr>
                <w:rFonts w:cs="Arial"/>
              </w:rPr>
            </w:pPr>
            <w:r>
              <w:rPr>
                <w:rFonts w:cs="Arial"/>
                <w:snapToGrid w:val="0"/>
                <w:szCs w:val="18"/>
              </w:rPr>
              <w:t>isNullable: False</w:t>
            </w:r>
          </w:p>
        </w:tc>
      </w:tr>
      <w:tr w:rsidR="00F15EE7" w14:paraId="1BE9BF60"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38370E"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6A50262" w14:textId="77777777" w:rsidR="00F15EE7" w:rsidRDefault="7FDB3436" w:rsidP="454614B6">
            <w:pPr>
              <w:pStyle w:val="TAL"/>
              <w:rPr>
                <w:rFonts w:cs="Arial"/>
                <w:color w:val="000000" w:themeColor="text1"/>
                <w:lang w:eastAsia="zh-CN"/>
              </w:rPr>
            </w:pPr>
            <w:r w:rsidRPr="454614B6">
              <w:rPr>
                <w:rFonts w:cs="Arial"/>
                <w:color w:val="000000" w:themeColor="text1"/>
                <w:lang w:eastAsia="zh-CN"/>
              </w:rPr>
              <w:t xml:space="preserve">An attribute which describes the energy efficiency of a network slice, </w:t>
            </w:r>
            <w:proofErr w:type="gramStart"/>
            <w:r w:rsidRPr="454614B6">
              <w:rPr>
                <w:rFonts w:cs="Arial"/>
                <w:color w:val="000000" w:themeColor="text1"/>
                <w:lang w:eastAsia="zh-CN"/>
              </w:rPr>
              <w:t>i.e.</w:t>
            </w:r>
            <w:proofErr w:type="gramEnd"/>
            <w:r w:rsidRPr="454614B6">
              <w:rPr>
                <w:rFonts w:cs="Arial"/>
                <w:color w:val="000000" w:themeColor="text1"/>
                <w:lang w:eastAsia="zh-CN"/>
              </w:rPr>
              <w:t xml:space="preserve"> the ratio between the performance of a network slice and its energy consumption (EC) when assessed during the same time frame, see</w:t>
            </w:r>
            <w:r w:rsidRPr="454614B6">
              <w:rPr>
                <w:lang w:eastAsia="de-DE"/>
              </w:rPr>
              <w:t xml:space="preserve"> clause 3.4.7 of NG.116 [50]</w:t>
            </w:r>
            <w:r w:rsidRPr="454614B6">
              <w:rPr>
                <w:rFonts w:cs="Arial"/>
                <w:color w:val="000000" w:themeColor="text1"/>
                <w:lang w:eastAsia="zh-CN"/>
              </w:rPr>
              <w:t>.</w:t>
            </w:r>
          </w:p>
        </w:tc>
        <w:tc>
          <w:tcPr>
            <w:tcW w:w="2156" w:type="dxa"/>
            <w:tcBorders>
              <w:top w:val="single" w:sz="4" w:space="0" w:color="auto"/>
              <w:left w:val="single" w:sz="4" w:space="0" w:color="auto"/>
              <w:bottom w:val="single" w:sz="4" w:space="0" w:color="auto"/>
              <w:right w:val="single" w:sz="4" w:space="0" w:color="auto"/>
            </w:tcBorders>
          </w:tcPr>
          <w:p w14:paraId="73592B76"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3EE5411B"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7BFF90BB"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6053AB" w14:textId="77777777" w:rsidR="00F15EE7" w:rsidRPr="00C06349" w:rsidRDefault="00F15EE7" w:rsidP="000E120A">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N/A</w:t>
            </w:r>
          </w:p>
          <w:p w14:paraId="087672CF" w14:textId="77777777" w:rsidR="00F15EE7" w:rsidRPr="00C06349" w:rsidRDefault="00F15EE7" w:rsidP="000E120A">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None</w:t>
            </w:r>
          </w:p>
          <w:p w14:paraId="431F1EB4" w14:textId="77777777" w:rsidR="00F15EE7" w:rsidRDefault="00F15EE7" w:rsidP="000E120A">
            <w:pPr>
              <w:spacing w:after="0"/>
              <w:rPr>
                <w:rFonts w:ascii="Arial" w:hAnsi="Arial" w:cs="Arial"/>
                <w:snapToGrid w:val="0"/>
                <w:sz w:val="18"/>
                <w:szCs w:val="18"/>
              </w:rPr>
            </w:pPr>
            <w:proofErr w:type="gramStart"/>
            <w:r w:rsidRPr="00C06349">
              <w:rPr>
                <w:rFonts w:ascii="Arial" w:hAnsi="Arial" w:cs="Arial"/>
                <w:snapToGrid w:val="0"/>
                <w:sz w:val="18"/>
                <w:szCs w:val="18"/>
                <w:lang w:val="fr-FR"/>
              </w:rPr>
              <w:t>isNullable:</w:t>
            </w:r>
            <w:proofErr w:type="gram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F15EE7" w14:paraId="6122AE48"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5F937F"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7AAA763B" w14:textId="77777777" w:rsidR="00F15EE7" w:rsidRDefault="00F15EE7" w:rsidP="000E120A">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7886A273" w14:textId="77777777" w:rsidR="00F15EE7" w:rsidRDefault="00F15EE7" w:rsidP="000E120A">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60132111" w14:textId="77777777" w:rsidR="00F15EE7" w:rsidRDefault="00F15EE7" w:rsidP="000E120A">
            <w:pPr>
              <w:pStyle w:val="TAL"/>
              <w:rPr>
                <w:lang w:eastAsia="zh-CN"/>
              </w:rPr>
            </w:pPr>
            <w:r>
              <w:rPr>
                <w:lang w:eastAsia="zh-CN"/>
              </w:rPr>
              <w:t>or</w:t>
            </w:r>
          </w:p>
          <w:p w14:paraId="58E87CCA" w14:textId="77777777" w:rsidR="00F15EE7" w:rsidRDefault="00F15EE7" w:rsidP="000E120A">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6A0835A2" w14:textId="77777777" w:rsidR="00F15EE7" w:rsidRDefault="00F15EE7" w:rsidP="000E120A">
            <w:pPr>
              <w:pStyle w:val="TAL"/>
              <w:rPr>
                <w:lang w:eastAsia="zh-CN"/>
              </w:rPr>
            </w:pPr>
            <w:r>
              <w:rPr>
                <w:lang w:eastAsia="zh-CN"/>
              </w:rPr>
              <w:t>or</w:t>
            </w:r>
          </w:p>
          <w:p w14:paraId="57FE8967" w14:textId="77777777" w:rsidR="00F15EE7" w:rsidRDefault="00F15EE7" w:rsidP="000E120A">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5AEA106E" w14:textId="77777777" w:rsidR="00F15EE7" w:rsidRDefault="00F15EE7" w:rsidP="000E120A">
            <w:pPr>
              <w:keepNext/>
              <w:keepLines/>
              <w:spacing w:after="0"/>
              <w:rPr>
                <w:rFonts w:ascii="Arial" w:hAnsi="Arial" w:cs="Arial"/>
                <w:sz w:val="18"/>
                <w:szCs w:val="18"/>
                <w:lang w:eastAsia="zh-CN"/>
              </w:rPr>
            </w:pPr>
          </w:p>
          <w:p w14:paraId="608527E5" w14:textId="77777777" w:rsidR="00F15EE7" w:rsidRDefault="00F15EE7" w:rsidP="000E120A">
            <w:pPr>
              <w:keepNext/>
              <w:keepLines/>
              <w:spacing w:after="0"/>
              <w:rPr>
                <w:rFonts w:ascii="Arial" w:hAnsi="Arial" w:cs="Arial"/>
                <w:sz w:val="18"/>
                <w:szCs w:val="18"/>
                <w:lang w:eastAsia="zh-CN"/>
              </w:rPr>
            </w:pPr>
          </w:p>
          <w:p w14:paraId="6F587785" w14:textId="77777777" w:rsidR="00F15EE7" w:rsidRDefault="00F15EE7" w:rsidP="000E120A">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2FEE28C5" w14:textId="77777777" w:rsidR="00F15EE7" w:rsidRDefault="00F15EE7" w:rsidP="000E120A">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E9EE65B" w14:textId="77777777" w:rsidR="00F15EE7" w:rsidRDefault="00F15EE7" w:rsidP="000E120A">
            <w:pPr>
              <w:pStyle w:val="TAL"/>
              <w:rPr>
                <w:rFonts w:cs="Arial"/>
                <w:lang w:eastAsia="zh-CN"/>
              </w:rPr>
            </w:pPr>
            <w:r>
              <w:rPr>
                <w:rFonts w:cs="Arial"/>
                <w:lang w:eastAsia="zh-CN"/>
              </w:rPr>
              <w:t xml:space="preserve">    - number of bits (Integer) (see TS 28.554 [27] clause 6.7.2.2).</w:t>
            </w:r>
          </w:p>
          <w:p w14:paraId="10F81444" w14:textId="77777777" w:rsidR="00F15EE7" w:rsidRDefault="00F15EE7" w:rsidP="000E120A">
            <w:pPr>
              <w:pStyle w:val="TAL"/>
              <w:rPr>
                <w:rFonts w:cs="Arial"/>
                <w:lang w:eastAsia="zh-CN"/>
              </w:rPr>
            </w:pPr>
            <w:r w:rsidRPr="00E630AC">
              <w:rPr>
                <w:rFonts w:cs="Arial"/>
                <w:lang w:eastAsia="zh-CN"/>
              </w:rPr>
              <w:t xml:space="preserve">    - number of bits (Integer) for RAN-based network slice (see TS 28.554 [27] clause 6.7.2.2a).</w:t>
            </w:r>
          </w:p>
          <w:p w14:paraId="182E3B10" w14:textId="77777777" w:rsidR="00F15EE7" w:rsidRPr="001F2B04" w:rsidRDefault="00F15EE7" w:rsidP="000E120A">
            <w:pPr>
              <w:pStyle w:val="TAL"/>
              <w:rPr>
                <w:rFonts w:cs="Arial"/>
                <w:lang w:eastAsia="zh-CN"/>
              </w:rPr>
            </w:pPr>
          </w:p>
          <w:p w14:paraId="409C9DCB" w14:textId="77777777" w:rsidR="00F15EE7" w:rsidRDefault="00F15EE7" w:rsidP="000E120A">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35E4B70" w14:textId="77777777" w:rsidR="00F15EE7" w:rsidRDefault="00F15EE7" w:rsidP="000E120A">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6380E798" w14:textId="77777777" w:rsidR="00F15EE7" w:rsidRDefault="00F15EE7" w:rsidP="000E120A">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63419F3D" w14:textId="77777777" w:rsidR="00F15EE7" w:rsidRPr="001F2B04" w:rsidRDefault="00F15EE7" w:rsidP="000E120A">
            <w:pPr>
              <w:pStyle w:val="TAL"/>
              <w:rPr>
                <w:rFonts w:cs="Arial"/>
                <w:lang w:eastAsia="zh-CN"/>
              </w:rPr>
            </w:pPr>
          </w:p>
          <w:p w14:paraId="6786CC03" w14:textId="77777777" w:rsidR="00F15EE7" w:rsidRDefault="00F15EE7" w:rsidP="000E120A">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394D7BA9" w14:textId="77777777" w:rsidR="00F15EE7" w:rsidRDefault="00F15EE7" w:rsidP="000E120A">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6C8DE3CD" w14:textId="77777777" w:rsidR="00F15EE7" w:rsidRDefault="00F15EE7" w:rsidP="000E120A">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1A690E69" w14:textId="77777777" w:rsidR="00F15EE7" w:rsidRDefault="00F15EE7" w:rsidP="000E120A">
            <w:pPr>
              <w:keepNext/>
              <w:keepLines/>
              <w:spacing w:after="0"/>
              <w:rPr>
                <w:rFonts w:ascii="Arial" w:hAnsi="Arial" w:cs="Arial"/>
                <w:snapToGrid w:val="0"/>
                <w:sz w:val="18"/>
                <w:szCs w:val="18"/>
              </w:rPr>
            </w:pPr>
          </w:p>
          <w:p w14:paraId="4B5A8B04" w14:textId="77777777" w:rsidR="00F15EE7" w:rsidRDefault="00F15EE7" w:rsidP="000E120A">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6B93ED1F" w14:textId="77777777" w:rsidR="00F15EE7" w:rsidRPr="00F018F1" w:rsidRDefault="00F15EE7" w:rsidP="000E120A">
            <w:pPr>
              <w:spacing w:after="0"/>
              <w:rPr>
                <w:rFonts w:ascii="Arial" w:hAnsi="Arial" w:cs="Arial"/>
                <w:snapToGrid w:val="0"/>
                <w:sz w:val="18"/>
                <w:szCs w:val="18"/>
              </w:rPr>
            </w:pPr>
            <w:r w:rsidRPr="00F018F1">
              <w:rPr>
                <w:rFonts w:ascii="Arial" w:hAnsi="Arial" w:cs="Arial"/>
                <w:snapToGrid w:val="0"/>
                <w:sz w:val="18"/>
                <w:szCs w:val="18"/>
              </w:rPr>
              <w:t>type: ENUM</w:t>
            </w:r>
          </w:p>
          <w:p w14:paraId="24FCA1D8" w14:textId="77777777" w:rsidR="00F15EE7" w:rsidRPr="00F018F1" w:rsidRDefault="00F15EE7" w:rsidP="000E120A">
            <w:pPr>
              <w:spacing w:after="0"/>
              <w:rPr>
                <w:rFonts w:ascii="Arial" w:hAnsi="Arial" w:cs="Arial"/>
                <w:snapToGrid w:val="0"/>
                <w:sz w:val="18"/>
                <w:szCs w:val="18"/>
              </w:rPr>
            </w:pPr>
            <w:r w:rsidRPr="00F018F1">
              <w:rPr>
                <w:rFonts w:ascii="Arial" w:hAnsi="Arial" w:cs="Arial"/>
                <w:snapToGrid w:val="0"/>
                <w:sz w:val="18"/>
                <w:szCs w:val="18"/>
              </w:rPr>
              <w:t>multiplicity: 1</w:t>
            </w:r>
          </w:p>
          <w:p w14:paraId="0AD99E62" w14:textId="77777777" w:rsidR="00F15EE7" w:rsidRPr="00F018F1" w:rsidRDefault="00F15EE7" w:rsidP="000E120A">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599DD0F2" w14:textId="77777777" w:rsidR="00F15EE7" w:rsidRPr="00F018F1" w:rsidRDefault="00F15EE7" w:rsidP="000E120A">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1665A85C" w14:textId="77777777" w:rsidR="00F15EE7" w:rsidRPr="00F018F1" w:rsidRDefault="00F15EE7" w:rsidP="000E120A">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54F8A018" w14:textId="77777777" w:rsidR="00F15EE7" w:rsidRDefault="00F15EE7" w:rsidP="000E120A">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F15EE7" w14:paraId="7CE7D2DA"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84D9C6"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5A33DB3" w14:textId="77777777" w:rsidR="00F15EE7" w:rsidRDefault="7FDB3436" w:rsidP="454614B6">
            <w:pPr>
              <w:pStyle w:val="TAL"/>
              <w:rPr>
                <w:rFonts w:cs="Arial"/>
                <w:lang w:eastAsia="zh-CN"/>
              </w:rPr>
            </w:pPr>
            <w:r w:rsidRPr="454614B6">
              <w:rPr>
                <w:rFonts w:cs="Arial"/>
                <w:lang w:eastAsia="zh-CN"/>
              </w:rPr>
              <w:t xml:space="preserve">An attribute which describes the energy efficiency </w:t>
            </w:r>
            <w:r w:rsidRPr="454614B6">
              <w:rPr>
                <w:rFonts w:cs="Arial"/>
                <w:color w:val="000000" w:themeColor="text1"/>
                <w:lang w:eastAsia="zh-CN"/>
              </w:rPr>
              <w:t>through all domains of the network slice</w:t>
            </w:r>
            <w:r w:rsidRPr="454614B6">
              <w:rPr>
                <w:rFonts w:cs="Arial"/>
                <w:lang w:eastAsia="zh-CN"/>
              </w:rPr>
              <w:t xml:space="preserve">, </w:t>
            </w:r>
            <w:proofErr w:type="gramStart"/>
            <w:r w:rsidRPr="454614B6">
              <w:rPr>
                <w:rFonts w:cs="Arial"/>
                <w:lang w:eastAsia="zh-CN"/>
              </w:rPr>
              <w:t>i.e.</w:t>
            </w:r>
            <w:proofErr w:type="gramEnd"/>
            <w:r w:rsidRPr="454614B6">
              <w:rPr>
                <w:rFonts w:cs="Arial"/>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282BB6C"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6C5CC4F8"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3DFD5AC7"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905870"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9D99DB"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241FE1"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F15EE7" w14:paraId="69354EEE"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90E669" w14:textId="77777777" w:rsidR="00F15EE7"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5E435AB" w14:textId="77777777" w:rsidR="00F15EE7" w:rsidRDefault="7FDB3436" w:rsidP="454614B6">
            <w:pPr>
              <w:pStyle w:val="TAL"/>
              <w:rPr>
                <w:rFonts w:cs="Arial"/>
                <w:lang w:eastAsia="zh-CN"/>
              </w:rPr>
            </w:pPr>
            <w:r w:rsidRPr="454614B6">
              <w:rPr>
                <w:rFonts w:cs="Arial"/>
                <w:lang w:eastAsia="zh-CN"/>
              </w:rPr>
              <w:t xml:space="preserve">An attribute which describes the energy efficiency </w:t>
            </w:r>
            <w:r w:rsidRPr="454614B6">
              <w:rPr>
                <w:rFonts w:cs="Arial"/>
                <w:color w:val="000000" w:themeColor="text1"/>
                <w:lang w:eastAsia="zh-CN"/>
              </w:rPr>
              <w:t>through CN domain of the network slice</w:t>
            </w:r>
            <w:r w:rsidRPr="454614B6">
              <w:rPr>
                <w:rFonts w:cs="Arial"/>
                <w:lang w:eastAsia="zh-CN"/>
              </w:rPr>
              <w:t xml:space="preserve">, </w:t>
            </w:r>
            <w:proofErr w:type="gramStart"/>
            <w:r w:rsidRPr="454614B6">
              <w:rPr>
                <w:rFonts w:cs="Arial"/>
                <w:lang w:eastAsia="zh-CN"/>
              </w:rPr>
              <w:t>i.e.</w:t>
            </w:r>
            <w:proofErr w:type="gramEnd"/>
            <w:r w:rsidRPr="454614B6">
              <w:rPr>
                <w:rFonts w:cs="Arial"/>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EEBADB3"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727377ED"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52CCBF60"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D69E85"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8C0339"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64704F"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F15EE7" w14:paraId="1B2C9449"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21DE32" w14:textId="77777777" w:rsidR="00F15EE7" w:rsidRDefault="00F15EE7" w:rsidP="000E120A">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75606EB" w14:textId="77777777" w:rsidR="00F15EE7" w:rsidRDefault="727BD1DE" w:rsidP="000E120A">
            <w:pPr>
              <w:pStyle w:val="TAL"/>
            </w:pPr>
            <w:r>
              <w:t xml:space="preserve">An attribute which describes the energy efficiency through RAN domain of the network slice, </w:t>
            </w:r>
            <w:proofErr w:type="gramStart"/>
            <w:r>
              <w:t>i.e.</w:t>
            </w:r>
            <w:proofErr w:type="gramEnd"/>
            <w: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A544EA6" w14:textId="77777777" w:rsidR="00F15EE7" w:rsidRPr="0064555E" w:rsidRDefault="00F15EE7" w:rsidP="000E120A">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2F59F1A6"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289841C0"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1F316C"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B7F1CB"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C3F8CD"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F15EE7" w:rsidRPr="0064555E" w14:paraId="32375A72"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4176C2" w14:textId="77777777" w:rsidR="00F15EE7" w:rsidRPr="0064555E" w:rsidRDefault="00F15EE7" w:rsidP="000E120A">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275B9D5" w14:textId="77777777" w:rsidR="00F15EE7" w:rsidRDefault="00F15EE7" w:rsidP="000E120A">
            <w:pPr>
              <w:pStyle w:val="TAL"/>
            </w:pPr>
            <w:r>
              <w:t>An attribute specifies whether for the Network Slice, devices need to be also authenticated and authorized by a AAA server using additional credentials different than the ones used for</w:t>
            </w:r>
          </w:p>
          <w:p w14:paraId="1966F38D" w14:textId="77777777" w:rsidR="00F15EE7" w:rsidRDefault="00F15EE7" w:rsidP="000E120A">
            <w:pPr>
              <w:pStyle w:val="TAL"/>
            </w:pPr>
            <w:r>
              <w:t xml:space="preserve">the primary authentication, </w:t>
            </w:r>
            <w:r w:rsidRPr="00C1538F">
              <w:t>see clause 3.4.</w:t>
            </w:r>
            <w:r>
              <w:t>3</w:t>
            </w:r>
            <w:r w:rsidRPr="00C1538F">
              <w:t>7 of NG.116 [50].</w:t>
            </w:r>
          </w:p>
          <w:p w14:paraId="1D9A3387" w14:textId="77777777" w:rsidR="00F15EE7" w:rsidRDefault="00F15EE7" w:rsidP="000E120A">
            <w:pPr>
              <w:pStyle w:val="TAL"/>
            </w:pPr>
          </w:p>
          <w:p w14:paraId="3FB78A93" w14:textId="77777777" w:rsidR="00F15EE7" w:rsidRPr="00C1538F" w:rsidRDefault="6A29DE47" w:rsidP="07E36467">
            <w:pPr>
              <w:pStyle w:val="TAL"/>
              <w:rPr>
                <w:rFonts w:cs="Arial"/>
              </w:rPr>
            </w:pPr>
            <w:proofErr w:type="spellStart"/>
            <w:r w:rsidRPr="07E36467">
              <w:rPr>
                <w:rFonts w:cs="Arial"/>
                <w:snapToGrid w:val="0"/>
              </w:rPr>
              <w:t>allowedValues</w:t>
            </w:r>
            <w:proofErr w:type="spellEnd"/>
            <w:r w:rsidRPr="07E36467">
              <w:rPr>
                <w:rFonts w:cs="Arial"/>
                <w:snapToGrid w:val="0"/>
              </w:rPr>
              <w:t>: N/A</w:t>
            </w:r>
          </w:p>
        </w:tc>
        <w:tc>
          <w:tcPr>
            <w:tcW w:w="2156" w:type="dxa"/>
            <w:tcBorders>
              <w:top w:val="single" w:sz="4" w:space="0" w:color="auto"/>
              <w:left w:val="single" w:sz="4" w:space="0" w:color="auto"/>
              <w:bottom w:val="single" w:sz="4" w:space="0" w:color="auto"/>
              <w:right w:val="single" w:sz="4" w:space="0" w:color="auto"/>
            </w:tcBorders>
          </w:tcPr>
          <w:p w14:paraId="7F4BFCA5" w14:textId="77777777" w:rsidR="00F15EE7" w:rsidRPr="00F018F1" w:rsidRDefault="00F15EE7" w:rsidP="000E120A">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21283E94" w14:textId="77777777" w:rsidR="00F15EE7" w:rsidRPr="00F018F1" w:rsidRDefault="00F15EE7" w:rsidP="000E120A">
            <w:pPr>
              <w:spacing w:after="0"/>
              <w:rPr>
                <w:rFonts w:ascii="Arial" w:hAnsi="Arial" w:cs="Arial"/>
                <w:snapToGrid w:val="0"/>
                <w:sz w:val="18"/>
                <w:szCs w:val="18"/>
              </w:rPr>
            </w:pPr>
            <w:r w:rsidRPr="00F018F1">
              <w:rPr>
                <w:rFonts w:ascii="Arial" w:hAnsi="Arial" w:cs="Arial"/>
                <w:snapToGrid w:val="0"/>
                <w:sz w:val="18"/>
                <w:szCs w:val="18"/>
              </w:rPr>
              <w:t>multiplicity: 1</w:t>
            </w:r>
          </w:p>
          <w:p w14:paraId="1FF57854" w14:textId="77777777" w:rsidR="00F15EE7" w:rsidRPr="00F018F1" w:rsidRDefault="00F15EE7" w:rsidP="000E120A">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2715E9B6" w14:textId="77777777" w:rsidR="00F15EE7" w:rsidRPr="00F018F1" w:rsidRDefault="00F15EE7" w:rsidP="000E120A">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EB3B1A1" w14:textId="77777777" w:rsidR="00F15EE7" w:rsidRPr="00F018F1" w:rsidRDefault="00F15EE7" w:rsidP="000E120A">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1EB21E0B" w14:textId="77777777" w:rsidR="00F15EE7" w:rsidRPr="0064555E" w:rsidRDefault="00F15EE7" w:rsidP="000E120A">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F15EE7" w:rsidRPr="0064555E" w14:paraId="39281646"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95A813" w14:textId="77777777" w:rsidR="00F15EE7" w:rsidRPr="0064555E" w:rsidRDefault="00F15EE7" w:rsidP="000E120A">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85DA084" w14:textId="77777777" w:rsidR="00F15EE7" w:rsidRDefault="00F15EE7" w:rsidP="000E120A">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1AE3C9F6" w14:textId="77777777" w:rsidR="00F15EE7" w:rsidRDefault="00F15EE7" w:rsidP="000E120A">
            <w:pPr>
              <w:pStyle w:val="TAL"/>
              <w:rPr>
                <w:rFonts w:cs="Arial"/>
                <w:szCs w:val="18"/>
              </w:rPr>
            </w:pPr>
            <w:r>
              <w:t>the primary authentication</w:t>
            </w:r>
            <w:r>
              <w:rPr>
                <w:rFonts w:cs="Arial"/>
                <w:szCs w:val="18"/>
              </w:rPr>
              <w:t>.</w:t>
            </w:r>
          </w:p>
          <w:p w14:paraId="2FC7AC53" w14:textId="77777777" w:rsidR="00F15EE7" w:rsidRDefault="00F15EE7" w:rsidP="000E120A">
            <w:pPr>
              <w:pStyle w:val="TAL"/>
              <w:rPr>
                <w:rFonts w:cs="Arial"/>
                <w:szCs w:val="18"/>
              </w:rPr>
            </w:pPr>
          </w:p>
          <w:p w14:paraId="1A2AAA58" w14:textId="77777777" w:rsidR="00F15EE7" w:rsidRDefault="00F15EE7" w:rsidP="000E120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1D5C2AA" w14:textId="77777777" w:rsidR="00F15EE7" w:rsidRDefault="00F15EE7" w:rsidP="000E120A">
            <w:pPr>
              <w:spacing w:after="0"/>
              <w:rPr>
                <w:rFonts w:ascii="Arial" w:hAnsi="Arial" w:cs="Arial"/>
                <w:sz w:val="18"/>
                <w:szCs w:val="18"/>
              </w:rPr>
            </w:pPr>
            <w:r>
              <w:rPr>
                <w:rFonts w:ascii="Arial" w:hAnsi="Arial" w:cs="Arial"/>
                <w:sz w:val="18"/>
                <w:szCs w:val="18"/>
              </w:rPr>
              <w:t>"NOT SUPPORTED", "SUPPORTED".</w:t>
            </w:r>
          </w:p>
          <w:p w14:paraId="3099E5A6" w14:textId="77777777" w:rsidR="00F15EE7" w:rsidRPr="00C1538F" w:rsidRDefault="00F15EE7" w:rsidP="000E120A">
            <w:pPr>
              <w:pStyle w:val="TAL"/>
            </w:pPr>
          </w:p>
        </w:tc>
        <w:tc>
          <w:tcPr>
            <w:tcW w:w="2156" w:type="dxa"/>
            <w:tcBorders>
              <w:top w:val="single" w:sz="4" w:space="0" w:color="auto"/>
              <w:left w:val="single" w:sz="4" w:space="0" w:color="auto"/>
              <w:bottom w:val="single" w:sz="4" w:space="0" w:color="auto"/>
              <w:right w:val="single" w:sz="4" w:space="0" w:color="auto"/>
            </w:tcBorders>
          </w:tcPr>
          <w:p w14:paraId="1B0BEEBE"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33D2B5E8"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359958AD"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EBC50E"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F38C9E"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665DC4" w14:textId="77777777" w:rsidR="00F15EE7" w:rsidRPr="0064555E"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rsidRPr="0064555E" w14:paraId="20D1DC9D"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EB4ED3" w14:textId="77777777" w:rsidR="00F15EE7" w:rsidRPr="0064555E" w:rsidRDefault="00F15EE7" w:rsidP="000E120A">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B3BD4DC" w14:textId="77777777" w:rsidR="00F15EE7" w:rsidRDefault="00F15EE7" w:rsidP="000E120A">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161DE74" w14:textId="77777777" w:rsidR="00F15EE7" w:rsidRDefault="00F15EE7" w:rsidP="000E120A">
            <w:pPr>
              <w:pStyle w:val="TAL"/>
            </w:pPr>
          </w:p>
          <w:p w14:paraId="329FDC83" w14:textId="77777777" w:rsidR="00F15EE7" w:rsidRPr="00C1538F" w:rsidRDefault="6A29DE47" w:rsidP="07E36467">
            <w:pPr>
              <w:pStyle w:val="TAL"/>
              <w:rPr>
                <w:rFonts w:cs="Arial"/>
              </w:rPr>
            </w:pPr>
            <w:proofErr w:type="spellStart"/>
            <w:r w:rsidRPr="07E36467">
              <w:rPr>
                <w:rFonts w:cs="Arial"/>
                <w:snapToGrid w:val="0"/>
              </w:rPr>
              <w:t>allowedValues</w:t>
            </w:r>
            <w:proofErr w:type="spellEnd"/>
            <w:r w:rsidRPr="07E36467">
              <w:rPr>
                <w:rFonts w:cs="Arial"/>
                <w:snapToGrid w:val="0"/>
              </w:rPr>
              <w:t>: N/A</w:t>
            </w:r>
          </w:p>
        </w:tc>
        <w:tc>
          <w:tcPr>
            <w:tcW w:w="2156" w:type="dxa"/>
            <w:tcBorders>
              <w:top w:val="single" w:sz="4" w:space="0" w:color="auto"/>
              <w:left w:val="single" w:sz="4" w:space="0" w:color="auto"/>
              <w:bottom w:val="single" w:sz="4" w:space="0" w:color="auto"/>
              <w:right w:val="single" w:sz="4" w:space="0" w:color="auto"/>
            </w:tcBorders>
          </w:tcPr>
          <w:p w14:paraId="39DB554C" w14:textId="77777777" w:rsidR="00F15EE7" w:rsidRPr="0064555E" w:rsidRDefault="00F15EE7" w:rsidP="000E120A">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E6417EE"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50F6DEB3"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CA5FAE"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C56A34"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883E7B" w14:textId="77777777" w:rsidR="00F15EE7" w:rsidRPr="0064555E"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rsidRPr="0064555E" w14:paraId="631C0D5E"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09240A" w14:textId="77777777" w:rsidR="00F15EE7" w:rsidRPr="0064555E" w:rsidRDefault="00F15EE7" w:rsidP="000E120A">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FB86588" w14:textId="77777777" w:rsidR="00F15EE7" w:rsidRDefault="00F15EE7" w:rsidP="000E120A">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01BDA56" w14:textId="77777777" w:rsidR="00F15EE7" w:rsidRDefault="00F15EE7" w:rsidP="000E120A">
            <w:pPr>
              <w:pStyle w:val="TAL"/>
            </w:pPr>
          </w:p>
          <w:p w14:paraId="5793FD77" w14:textId="77777777" w:rsidR="00F15EE7" w:rsidRPr="00C1538F" w:rsidRDefault="6A29DE47" w:rsidP="07E36467">
            <w:pPr>
              <w:pStyle w:val="TAL"/>
              <w:rPr>
                <w:rFonts w:cs="Arial"/>
              </w:rPr>
            </w:pPr>
            <w:proofErr w:type="spellStart"/>
            <w:r w:rsidRPr="07E36467">
              <w:rPr>
                <w:rFonts w:cs="Arial"/>
                <w:snapToGrid w:val="0"/>
              </w:rPr>
              <w:t>allowedValues</w:t>
            </w:r>
            <w:proofErr w:type="spellEnd"/>
            <w:r w:rsidRPr="07E36467">
              <w:rPr>
                <w:rFonts w:cs="Arial"/>
                <w:snapToGrid w:val="0"/>
              </w:rPr>
              <w:t>: N/A</w:t>
            </w:r>
          </w:p>
        </w:tc>
        <w:tc>
          <w:tcPr>
            <w:tcW w:w="2156" w:type="dxa"/>
            <w:tcBorders>
              <w:top w:val="single" w:sz="4" w:space="0" w:color="auto"/>
              <w:left w:val="single" w:sz="4" w:space="0" w:color="auto"/>
              <w:bottom w:val="single" w:sz="4" w:space="0" w:color="auto"/>
              <w:right w:val="single" w:sz="4" w:space="0" w:color="auto"/>
            </w:tcBorders>
          </w:tcPr>
          <w:p w14:paraId="636FB178" w14:textId="77777777" w:rsidR="00F15EE7" w:rsidRPr="0064555E" w:rsidRDefault="00F15EE7" w:rsidP="000E120A">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EF8305E"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226475F2"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0D78B2"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DBE57C"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FF8EF5" w14:textId="77777777" w:rsidR="00F15EE7" w:rsidRPr="0064555E"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rsidRPr="0064555E" w14:paraId="14FD0AE2"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39AA1D" w14:textId="77777777" w:rsidR="00F15EE7" w:rsidRPr="0064555E" w:rsidRDefault="00F15EE7" w:rsidP="000E120A">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D3FE1A5" w14:textId="77777777" w:rsidR="00F15EE7" w:rsidRDefault="00F15EE7" w:rsidP="000E120A">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06C038E2" w14:textId="77777777" w:rsidR="00F15EE7" w:rsidRDefault="00F15EE7" w:rsidP="000E120A">
            <w:pPr>
              <w:pStyle w:val="TAL"/>
              <w:rPr>
                <w:szCs w:val="21"/>
                <w:lang w:eastAsia="de-DE"/>
              </w:rPr>
            </w:pPr>
          </w:p>
          <w:p w14:paraId="1752E396"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1F1AEC8" w14:textId="77777777" w:rsidR="00F15EE7" w:rsidRPr="00C1538F" w:rsidRDefault="00F15EE7" w:rsidP="000E120A">
            <w:pPr>
              <w:pStyle w:val="TAL"/>
            </w:pPr>
          </w:p>
        </w:tc>
        <w:tc>
          <w:tcPr>
            <w:tcW w:w="2156" w:type="dxa"/>
            <w:tcBorders>
              <w:top w:val="single" w:sz="4" w:space="0" w:color="auto"/>
              <w:left w:val="single" w:sz="4" w:space="0" w:color="auto"/>
              <w:bottom w:val="single" w:sz="4" w:space="0" w:color="auto"/>
              <w:right w:val="single" w:sz="4" w:space="0" w:color="auto"/>
            </w:tcBorders>
          </w:tcPr>
          <w:p w14:paraId="0FCB1ED4" w14:textId="77777777" w:rsidR="00F15EE7" w:rsidRPr="0064555E" w:rsidRDefault="00F15EE7" w:rsidP="000E120A">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7E6A5B44"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13C3F01"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F49FA95"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41EEB37" w14:textId="77777777" w:rsidR="00F15EE7" w:rsidRPr="007F50AE" w:rsidRDefault="00F15EE7" w:rsidP="000E120A">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51326297" w14:textId="77777777" w:rsidR="00F15EE7" w:rsidRPr="0064555E"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rsidRPr="0064555E" w14:paraId="750295D7"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973347" w14:textId="77777777" w:rsidR="00F15EE7" w:rsidRPr="0064555E" w:rsidRDefault="00F15EE7" w:rsidP="000E120A">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259706F5" w14:textId="77777777" w:rsidR="00F15EE7" w:rsidRDefault="00F15EE7" w:rsidP="000E120A">
            <w:pPr>
              <w:pStyle w:val="TAL"/>
            </w:pPr>
            <w:r w:rsidRPr="00C1538F">
              <w:t xml:space="preserve">An attribute which </w:t>
            </w:r>
            <w:r>
              <w:t>i</w:t>
            </w:r>
            <w:r w:rsidRPr="00460124">
              <w:t>dentif</w:t>
            </w:r>
            <w:r>
              <w:t>ies</w:t>
            </w:r>
            <w:r w:rsidRPr="00460124">
              <w:t xml:space="preserve"> a security function</w:t>
            </w:r>
            <w:r>
              <w:t>.</w:t>
            </w:r>
          </w:p>
          <w:p w14:paraId="2DF2A884" w14:textId="77777777" w:rsidR="00F15EE7" w:rsidRDefault="00F15EE7" w:rsidP="000E120A">
            <w:pPr>
              <w:pStyle w:val="TAL"/>
            </w:pPr>
          </w:p>
          <w:p w14:paraId="51379CAE"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82990C" w14:textId="77777777" w:rsidR="00F15EE7" w:rsidRPr="00C1538F" w:rsidRDefault="00F15EE7" w:rsidP="000E120A">
            <w:pPr>
              <w:pStyle w:val="TAL"/>
            </w:pPr>
          </w:p>
        </w:tc>
        <w:tc>
          <w:tcPr>
            <w:tcW w:w="2156" w:type="dxa"/>
            <w:tcBorders>
              <w:top w:val="single" w:sz="4" w:space="0" w:color="auto"/>
              <w:left w:val="single" w:sz="4" w:space="0" w:color="auto"/>
              <w:bottom w:val="single" w:sz="4" w:space="0" w:color="auto"/>
              <w:right w:val="single" w:sz="4" w:space="0" w:color="auto"/>
            </w:tcBorders>
          </w:tcPr>
          <w:p w14:paraId="76365964" w14:textId="77777777" w:rsidR="00F15EE7" w:rsidRPr="0064555E" w:rsidRDefault="00F15EE7" w:rsidP="000E120A">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E105115"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730360ED"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AA5D2E"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C59BEF"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FBDAB8" w14:textId="77777777" w:rsidR="00F15EE7" w:rsidRPr="0064555E"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rsidRPr="0064555E" w14:paraId="3969913B"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F3B4081" w14:textId="77777777" w:rsidR="00F15EE7" w:rsidRPr="0064555E" w:rsidRDefault="00F15EE7" w:rsidP="000E120A">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1F26882E" w14:textId="77777777" w:rsidR="00F15EE7" w:rsidRDefault="7FDB3436" w:rsidP="454614B6">
            <w:pPr>
              <w:pStyle w:val="TAL"/>
              <w:rPr>
                <w:lang w:eastAsia="de-DE"/>
              </w:rPr>
            </w:pPr>
            <w:r>
              <w:t>An attribute which describes the t</w:t>
            </w:r>
            <w:r w:rsidRPr="454614B6">
              <w:rPr>
                <w:lang w:eastAsia="de-DE"/>
              </w:rPr>
              <w:t>ype of the security function</w:t>
            </w:r>
            <w:r>
              <w:t xml:space="preserve">. </w:t>
            </w:r>
            <w:proofErr w:type="gramStart"/>
            <w:r w:rsidRPr="454614B6">
              <w:rPr>
                <w:lang w:eastAsia="de-DE"/>
              </w:rPr>
              <w:t>E.g.</w:t>
            </w:r>
            <w:proofErr w:type="gramEnd"/>
            <w:r w:rsidRPr="454614B6">
              <w:rPr>
                <w:lang w:eastAsia="de-DE"/>
              </w:rPr>
              <w:t xml:space="preserve"> Firewall, NAT, antimalware, parental control, DDoS protection function, etc.</w:t>
            </w:r>
          </w:p>
          <w:p w14:paraId="2443152B" w14:textId="77777777" w:rsidR="00F15EE7" w:rsidRDefault="00F15EE7" w:rsidP="000E120A">
            <w:pPr>
              <w:pStyle w:val="TAL"/>
            </w:pPr>
          </w:p>
          <w:p w14:paraId="3C8FDEE6"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66F3F2" w14:textId="77777777" w:rsidR="00F15EE7" w:rsidRPr="00C1538F" w:rsidRDefault="00F15EE7" w:rsidP="000E120A">
            <w:pPr>
              <w:pStyle w:val="TAL"/>
            </w:pPr>
          </w:p>
        </w:tc>
        <w:tc>
          <w:tcPr>
            <w:tcW w:w="2156" w:type="dxa"/>
            <w:tcBorders>
              <w:top w:val="single" w:sz="4" w:space="0" w:color="auto"/>
              <w:left w:val="single" w:sz="4" w:space="0" w:color="auto"/>
              <w:bottom w:val="single" w:sz="4" w:space="0" w:color="auto"/>
              <w:right w:val="single" w:sz="4" w:space="0" w:color="auto"/>
            </w:tcBorders>
          </w:tcPr>
          <w:p w14:paraId="66A9754F" w14:textId="77777777" w:rsidR="00F15EE7" w:rsidRPr="0064555E" w:rsidRDefault="00F15EE7" w:rsidP="000E120A">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E065535"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23FF8F3F"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27382F"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A323CF"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A1BA01" w14:textId="77777777" w:rsidR="00F15EE7" w:rsidRPr="0064555E"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rsidRPr="0064555E" w14:paraId="146A916A"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1F5483F" w14:textId="77777777" w:rsidR="00F15EE7" w:rsidRPr="0064555E" w:rsidRDefault="00F15EE7" w:rsidP="000E120A">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59E15B1F" w14:textId="77777777" w:rsidR="00F15EE7" w:rsidRDefault="00F15EE7" w:rsidP="000E120A">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3571A3FB" w14:textId="77777777" w:rsidR="00F15EE7" w:rsidRDefault="00F15EE7" w:rsidP="000E120A">
            <w:pPr>
              <w:pStyle w:val="TAL"/>
            </w:pPr>
          </w:p>
          <w:p w14:paraId="63ACA75A"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19D195C" w14:textId="77777777" w:rsidR="00F15EE7" w:rsidRPr="00C1538F" w:rsidRDefault="00F15EE7" w:rsidP="000E120A">
            <w:pPr>
              <w:pStyle w:val="TAL"/>
            </w:pPr>
          </w:p>
        </w:tc>
        <w:tc>
          <w:tcPr>
            <w:tcW w:w="2156" w:type="dxa"/>
            <w:tcBorders>
              <w:top w:val="single" w:sz="4" w:space="0" w:color="auto"/>
              <w:left w:val="single" w:sz="4" w:space="0" w:color="auto"/>
              <w:bottom w:val="single" w:sz="4" w:space="0" w:color="auto"/>
              <w:right w:val="single" w:sz="4" w:space="0" w:color="auto"/>
            </w:tcBorders>
          </w:tcPr>
          <w:p w14:paraId="32E2CD51" w14:textId="77777777" w:rsidR="00F15EE7" w:rsidRPr="0064555E" w:rsidRDefault="00F15EE7" w:rsidP="000E120A">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1EB6FAC"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0027EBC3"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68C35E4"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1BFC1917" w14:textId="77777777" w:rsidR="00F15EE7" w:rsidRPr="004873AF" w:rsidRDefault="00F15EE7" w:rsidP="000E120A">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315B3E1C" w14:textId="77777777" w:rsidR="00F15EE7" w:rsidRPr="0064555E" w:rsidRDefault="00F15EE7" w:rsidP="000E120A">
            <w:pPr>
              <w:spacing w:after="0"/>
              <w:rPr>
                <w:rFonts w:ascii="Arial" w:hAnsi="Arial" w:cs="Arial"/>
                <w:snapToGrid w:val="0"/>
                <w:sz w:val="18"/>
                <w:szCs w:val="18"/>
              </w:rPr>
            </w:pPr>
            <w:r>
              <w:rPr>
                <w:rFonts w:ascii="Arial" w:hAnsi="Arial" w:cs="Arial"/>
                <w:snapToGrid w:val="0"/>
                <w:sz w:val="18"/>
                <w:szCs w:val="18"/>
              </w:rPr>
              <w:t>isNullable: False</w:t>
            </w:r>
          </w:p>
        </w:tc>
      </w:tr>
      <w:tr w:rsidR="00F15EE7" w:rsidRPr="0064555E" w14:paraId="292EF18C"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594FCC" w14:textId="77777777" w:rsidR="00F15EE7" w:rsidRPr="0064555E" w:rsidRDefault="00F15EE7" w:rsidP="000E120A">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1857191B" w14:textId="77777777" w:rsidR="00F15EE7" w:rsidRDefault="00F15EE7" w:rsidP="000E120A">
            <w:pPr>
              <w:pStyle w:val="TAL"/>
            </w:pPr>
            <w:r>
              <w:t>An attribute indicating type of network slice subnet, including:</w:t>
            </w:r>
          </w:p>
          <w:p w14:paraId="606AEC09" w14:textId="77777777" w:rsidR="00F15EE7" w:rsidRDefault="00F15EE7" w:rsidP="000E120A">
            <w:pPr>
              <w:pStyle w:val="B10"/>
              <w:ind w:left="284"/>
              <w:contextualSpacing/>
            </w:pPr>
            <w:r>
              <w:t>-</w:t>
            </w:r>
            <w:r>
              <w:tab/>
              <w:t>Top network slice subnet</w:t>
            </w:r>
          </w:p>
          <w:p w14:paraId="00EDFD33" w14:textId="77777777" w:rsidR="00F15EE7" w:rsidRDefault="00F15EE7" w:rsidP="000E120A">
            <w:pPr>
              <w:pStyle w:val="B10"/>
              <w:ind w:left="284"/>
              <w:contextualSpacing/>
            </w:pPr>
            <w:r>
              <w:t>-</w:t>
            </w:r>
            <w:r>
              <w:tab/>
              <w:t>RAN network slice subnet</w:t>
            </w:r>
          </w:p>
          <w:p w14:paraId="45173E88" w14:textId="77777777" w:rsidR="00F15EE7" w:rsidRDefault="00F15EE7" w:rsidP="000E120A">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27C6B94E" w14:textId="77777777" w:rsidR="00F15EE7" w:rsidRDefault="00F15EE7" w:rsidP="000E120A">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0DBFB8BC" w14:textId="77777777" w:rsidR="00F15EE7" w:rsidRPr="00C1538F" w:rsidRDefault="7FDB3436" w:rsidP="454614B6">
            <w:pPr>
              <w:pStyle w:val="TAL"/>
              <w:rPr>
                <w:rFonts w:ascii="Courier New" w:hAnsi="Courier New" w:cs="Courier New"/>
                <w:lang w:eastAsia="zh-CN"/>
              </w:rPr>
            </w:pPr>
            <w:r w:rsidRPr="454614B6">
              <w:rPr>
                <w:rFonts w:ascii="Courier New" w:hAnsi="Courier New" w:cs="Courier New"/>
                <w:lang w:eastAsia="zh-CN"/>
              </w:rPr>
              <w:t>TOP_</w:t>
            </w:r>
            <w:proofErr w:type="gramStart"/>
            <w:r w:rsidRPr="454614B6">
              <w:rPr>
                <w:rFonts w:ascii="Courier New" w:hAnsi="Courier New" w:cs="Courier New"/>
                <w:lang w:eastAsia="zh-CN"/>
              </w:rPr>
              <w:t>SLICESUBNET,RAN</w:t>
            </w:r>
            <w:proofErr w:type="gramEnd"/>
            <w:r w:rsidRPr="454614B6">
              <w:rPr>
                <w:rFonts w:ascii="Courier New" w:hAnsi="Courier New" w:cs="Courier New"/>
                <w:lang w:eastAsia="zh-CN"/>
              </w:rPr>
              <w:t>_SLICESUBNET,CN_SLICESUBNET</w:t>
            </w:r>
          </w:p>
        </w:tc>
        <w:tc>
          <w:tcPr>
            <w:tcW w:w="2156" w:type="dxa"/>
            <w:tcBorders>
              <w:top w:val="single" w:sz="4" w:space="0" w:color="auto"/>
              <w:left w:val="single" w:sz="4" w:space="0" w:color="auto"/>
              <w:bottom w:val="single" w:sz="4" w:space="0" w:color="auto"/>
              <w:right w:val="single" w:sz="4" w:space="0" w:color="auto"/>
            </w:tcBorders>
          </w:tcPr>
          <w:p w14:paraId="0F1EBE25" w14:textId="77777777" w:rsidR="00F15EE7" w:rsidRDefault="00F15EE7" w:rsidP="000E120A">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29714D9C" w14:textId="77777777" w:rsidR="00F15EE7" w:rsidRDefault="00F15EE7" w:rsidP="000E120A">
            <w:pPr>
              <w:spacing w:after="0"/>
              <w:rPr>
                <w:rFonts w:ascii="Arial" w:hAnsi="Arial" w:cs="Arial"/>
                <w:sz w:val="18"/>
                <w:szCs w:val="18"/>
              </w:rPr>
            </w:pPr>
            <w:r>
              <w:rPr>
                <w:rFonts w:ascii="Arial" w:hAnsi="Arial" w:cs="Arial"/>
                <w:sz w:val="18"/>
                <w:szCs w:val="18"/>
              </w:rPr>
              <w:t>multiplicity: 1</w:t>
            </w:r>
          </w:p>
          <w:p w14:paraId="7ABB2E0A" w14:textId="77777777" w:rsidR="00F15EE7" w:rsidRDefault="00F15EE7" w:rsidP="000E120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E223B3" w14:textId="77777777" w:rsidR="00F15EE7" w:rsidRDefault="00F15EE7" w:rsidP="000E120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38083C8" w14:textId="77777777" w:rsidR="00F15EE7" w:rsidRDefault="00F15EE7" w:rsidP="000E120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4C964E" w14:textId="77777777" w:rsidR="00F15EE7" w:rsidRPr="0064555E" w:rsidRDefault="00F15EE7" w:rsidP="000E120A">
            <w:pPr>
              <w:spacing w:after="0"/>
              <w:rPr>
                <w:rFonts w:ascii="Arial" w:hAnsi="Arial" w:cs="Arial"/>
                <w:snapToGrid w:val="0"/>
                <w:sz w:val="18"/>
                <w:szCs w:val="18"/>
              </w:rPr>
            </w:pPr>
            <w:r>
              <w:rPr>
                <w:rFonts w:cs="Arial"/>
                <w:szCs w:val="18"/>
              </w:rPr>
              <w:t>isNullable: False</w:t>
            </w:r>
          </w:p>
        </w:tc>
      </w:tr>
      <w:tr w:rsidR="00F15EE7" w14:paraId="7E8E84ED"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F55F14" w14:textId="77777777" w:rsidR="00F15EE7" w:rsidRDefault="00F15EE7" w:rsidP="000E120A">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484D463A" w14:textId="77777777" w:rsidR="00F15EE7" w:rsidRDefault="00F15EE7" w:rsidP="000E120A">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578BEF3E" w14:textId="77777777" w:rsidR="00F15EE7" w:rsidRDefault="00F15EE7" w:rsidP="000E120A">
            <w:pPr>
              <w:pStyle w:val="TAL"/>
              <w:rPr>
                <w:rFonts w:cs="Arial"/>
                <w:szCs w:val="18"/>
                <w:lang w:eastAsia="zh-CN"/>
              </w:rPr>
            </w:pPr>
          </w:p>
          <w:p w14:paraId="2E660500" w14:textId="77777777" w:rsidR="00F15EE7" w:rsidRDefault="6A29DE47" w:rsidP="07E36467">
            <w:pPr>
              <w:pStyle w:val="TAL"/>
              <w:rPr>
                <w:rFonts w:cs="Arial"/>
              </w:rPr>
            </w:pPr>
            <w:proofErr w:type="spellStart"/>
            <w:r w:rsidRPr="07E36467">
              <w:rPr>
                <w:rFonts w:cs="Arial"/>
              </w:rPr>
              <w:t>allowedValues</w:t>
            </w:r>
            <w:proofErr w:type="spellEnd"/>
            <w:r w:rsidRPr="07E36467">
              <w:rPr>
                <w:rFonts w:cs="Arial"/>
              </w:rPr>
              <w:t>: N/A</w:t>
            </w:r>
          </w:p>
        </w:tc>
        <w:tc>
          <w:tcPr>
            <w:tcW w:w="2156" w:type="dxa"/>
            <w:tcBorders>
              <w:top w:val="single" w:sz="4" w:space="0" w:color="auto"/>
              <w:left w:val="single" w:sz="4" w:space="0" w:color="auto"/>
              <w:bottom w:val="single" w:sz="4" w:space="0" w:color="auto"/>
              <w:right w:val="single" w:sz="4" w:space="0" w:color="auto"/>
            </w:tcBorders>
          </w:tcPr>
          <w:p w14:paraId="1ADAA4EC" w14:textId="77777777" w:rsidR="00F15EE7" w:rsidRPr="00B26339" w:rsidRDefault="00F15EE7" w:rsidP="000E120A">
            <w:pPr>
              <w:pStyle w:val="TAL"/>
            </w:pPr>
            <w:r w:rsidRPr="00B26339">
              <w:t>type: Integer</w:t>
            </w:r>
          </w:p>
          <w:p w14:paraId="50F5B5FE" w14:textId="77777777" w:rsidR="00F15EE7" w:rsidRPr="00B26339" w:rsidRDefault="00F15EE7" w:rsidP="000E120A">
            <w:pPr>
              <w:pStyle w:val="TAL"/>
            </w:pPr>
            <w:r w:rsidRPr="00B26339">
              <w:t>multiplicity: 1</w:t>
            </w:r>
          </w:p>
          <w:p w14:paraId="7D53BD51" w14:textId="77777777" w:rsidR="00F15EE7" w:rsidRPr="00B26339" w:rsidRDefault="6A29DE47" w:rsidP="000E120A">
            <w:pPr>
              <w:pStyle w:val="TAL"/>
            </w:pPr>
            <w:proofErr w:type="spellStart"/>
            <w:r>
              <w:t>isOrdered</w:t>
            </w:r>
            <w:proofErr w:type="spellEnd"/>
            <w:r>
              <w:t>: N/A</w:t>
            </w:r>
          </w:p>
          <w:p w14:paraId="1092C9C9" w14:textId="77777777" w:rsidR="00F15EE7" w:rsidRPr="00B26339" w:rsidRDefault="6A29DE47" w:rsidP="000E120A">
            <w:pPr>
              <w:pStyle w:val="TAL"/>
            </w:pPr>
            <w:proofErr w:type="spellStart"/>
            <w:r>
              <w:t>isUnique</w:t>
            </w:r>
            <w:proofErr w:type="spellEnd"/>
            <w:r>
              <w:t>: N/A</w:t>
            </w:r>
          </w:p>
          <w:p w14:paraId="6A53D326" w14:textId="77777777" w:rsidR="00F15EE7" w:rsidRPr="00B26339" w:rsidRDefault="6A29DE47" w:rsidP="000E120A">
            <w:pPr>
              <w:pStyle w:val="TAL"/>
            </w:pPr>
            <w:proofErr w:type="spellStart"/>
            <w:r>
              <w:t>defaultValue</w:t>
            </w:r>
            <w:proofErr w:type="spellEnd"/>
            <w:r>
              <w:t>: None</w:t>
            </w:r>
          </w:p>
          <w:p w14:paraId="2CD83C50" w14:textId="77777777" w:rsidR="00F15EE7" w:rsidRDefault="00F15EE7" w:rsidP="000E120A">
            <w:pPr>
              <w:spacing w:after="0"/>
              <w:rPr>
                <w:rFonts w:ascii="Arial" w:hAnsi="Arial" w:cs="Arial"/>
                <w:sz w:val="18"/>
                <w:szCs w:val="18"/>
                <w:lang w:eastAsia="zh-CN"/>
              </w:rPr>
            </w:pPr>
            <w:r w:rsidRPr="00B26339">
              <w:t>isNullable: False</w:t>
            </w:r>
          </w:p>
        </w:tc>
      </w:tr>
      <w:tr w:rsidR="00F15EE7" w:rsidRPr="00B26339" w14:paraId="746EF997"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8E7D52" w14:textId="77777777" w:rsidR="00F15EE7" w:rsidRPr="004E3CB7" w:rsidRDefault="00F15EE7" w:rsidP="000E120A">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16A8B21" w14:textId="77777777" w:rsidR="00F15EE7" w:rsidRDefault="00F15EE7" w:rsidP="000E120A">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2F6850BF"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Integer</w:t>
            </w:r>
          </w:p>
          <w:p w14:paraId="4FEE8E78"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0DDC7EB1"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F511C2"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B727EC"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8390E1"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559E33A" w14:textId="77777777" w:rsidR="00F15EE7" w:rsidRPr="00B26339" w:rsidRDefault="00F15EE7" w:rsidP="000E120A">
            <w:pPr>
              <w:pStyle w:val="TAL"/>
            </w:pPr>
            <w:r>
              <w:rPr>
                <w:rFonts w:cs="Arial"/>
                <w:snapToGrid w:val="0"/>
                <w:szCs w:val="18"/>
              </w:rPr>
              <w:t>isNullable: False</w:t>
            </w:r>
          </w:p>
        </w:tc>
      </w:tr>
      <w:tr w:rsidR="00F15EE7" w:rsidRPr="00B26339" w14:paraId="476C8C85"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6A07AB" w14:textId="77777777" w:rsidR="00F15EE7" w:rsidRPr="004E3CB7" w:rsidRDefault="00F15EE7" w:rsidP="000E120A">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EB52806" w14:textId="77777777" w:rsidR="00F15EE7" w:rsidRDefault="00F15EE7" w:rsidP="000E120A">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6CD6683"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Integer</w:t>
            </w:r>
          </w:p>
          <w:p w14:paraId="70E2A4DA"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41DB234D"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E60E3A"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BC84F6"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45AC8F"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4F99F9A" w14:textId="77777777" w:rsidR="00F15EE7" w:rsidRPr="00B26339" w:rsidRDefault="00F15EE7" w:rsidP="000E120A">
            <w:pPr>
              <w:pStyle w:val="TAL"/>
            </w:pPr>
            <w:r>
              <w:rPr>
                <w:rFonts w:cs="Arial"/>
                <w:snapToGrid w:val="0"/>
                <w:szCs w:val="18"/>
              </w:rPr>
              <w:t>isNullable: False</w:t>
            </w:r>
          </w:p>
        </w:tc>
      </w:tr>
      <w:tr w:rsidR="00F15EE7" w:rsidRPr="00B26339" w14:paraId="6A8EDFE9"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579F49" w14:textId="77777777" w:rsidR="00F15EE7" w:rsidRPr="004E3CB7" w:rsidRDefault="00F15EE7" w:rsidP="000E120A">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7E868C9B" w14:textId="77777777" w:rsidR="00F15EE7" w:rsidRDefault="00F15EE7" w:rsidP="000E120A">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ACD1564"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78BA5333"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1F16BC5F"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455144"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4B85DA"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5AE878"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2950934" w14:textId="77777777" w:rsidR="00F15EE7" w:rsidRPr="00B26339" w:rsidRDefault="00F15EE7" w:rsidP="000E120A">
            <w:pPr>
              <w:pStyle w:val="TAL"/>
            </w:pPr>
            <w:r>
              <w:rPr>
                <w:rFonts w:cs="Arial"/>
                <w:snapToGrid w:val="0"/>
                <w:szCs w:val="18"/>
              </w:rPr>
              <w:t>isNullable: False</w:t>
            </w:r>
          </w:p>
        </w:tc>
      </w:tr>
      <w:tr w:rsidR="00F15EE7" w:rsidRPr="00B26339" w14:paraId="1DDF1DCF"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30ED8D" w14:textId="77777777" w:rsidR="00F15EE7" w:rsidRPr="004E3CB7" w:rsidRDefault="00F15EE7" w:rsidP="000E120A">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1E15F006" w14:textId="77777777" w:rsidR="00F15EE7" w:rsidRDefault="00F15EE7" w:rsidP="000E120A">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AA5D9B1"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579D2807"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43156E62"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387746"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4491D2"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9AF383"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7CDAB5" w14:textId="77777777" w:rsidR="00F15EE7" w:rsidRPr="00B26339" w:rsidRDefault="00F15EE7" w:rsidP="000E120A">
            <w:pPr>
              <w:pStyle w:val="TAL"/>
            </w:pPr>
            <w:r>
              <w:rPr>
                <w:rFonts w:cs="Arial"/>
                <w:snapToGrid w:val="0"/>
                <w:szCs w:val="18"/>
              </w:rPr>
              <w:t>isNullable: False</w:t>
            </w:r>
          </w:p>
        </w:tc>
      </w:tr>
      <w:tr w:rsidR="00F15EE7" w:rsidRPr="00B26339" w14:paraId="2104EB5A"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874FB1" w14:textId="77777777" w:rsidR="00F15EE7" w:rsidRPr="004E3CB7" w:rsidRDefault="00F15EE7" w:rsidP="000E120A">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4908E356" w14:textId="77777777" w:rsidR="00F15EE7" w:rsidRDefault="00F15EE7" w:rsidP="000E120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75063042" w14:textId="77777777" w:rsidR="00F15EE7" w:rsidRDefault="00F15EE7" w:rsidP="000E120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97641E6" w14:textId="77777777" w:rsidR="00F15EE7" w:rsidRDefault="00F15EE7" w:rsidP="000E120A">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18CADA04"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Integer</w:t>
            </w:r>
          </w:p>
          <w:p w14:paraId="391A8D8A"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4AB4C8EA"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148C946C"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7026BDC9"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4BBDF6"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C33640" w14:textId="77777777" w:rsidR="00F15EE7" w:rsidRPr="00B26339" w:rsidRDefault="00F15EE7" w:rsidP="000E120A">
            <w:pPr>
              <w:pStyle w:val="TAL"/>
            </w:pPr>
            <w:r>
              <w:rPr>
                <w:rFonts w:cs="Arial"/>
                <w:snapToGrid w:val="0"/>
                <w:szCs w:val="18"/>
              </w:rPr>
              <w:t>isNullable: False</w:t>
            </w:r>
          </w:p>
        </w:tc>
      </w:tr>
      <w:tr w:rsidR="00F15EE7" w14:paraId="143D5C4A"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C594B7" w14:textId="77777777" w:rsidR="00F15EE7" w:rsidRPr="005F33EE" w:rsidRDefault="00F15EE7" w:rsidP="000E120A">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3AE71316" w14:textId="77777777" w:rsidR="00F15EE7" w:rsidRDefault="00F15EE7" w:rsidP="000E120A">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4DD40E54"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5B369677"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583726ED"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DD27D1"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4D4EF8"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DB7C54" w14:textId="77777777" w:rsidR="00F15EE7" w:rsidRDefault="00F15EE7" w:rsidP="000E120A">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F15EE7" w14:paraId="2B6090F3"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0A3816" w14:textId="77777777" w:rsidR="00F15EE7" w:rsidRPr="005F33EE" w:rsidRDefault="00F15EE7" w:rsidP="000E120A">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5016561E" w14:textId="77777777" w:rsidR="00F15EE7" w:rsidRDefault="00F15EE7" w:rsidP="000E120A">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03F2AA99" w14:textId="77777777" w:rsidR="00F15EE7" w:rsidRPr="00B826AA" w:rsidRDefault="00F15EE7" w:rsidP="000E120A">
            <w:pPr>
              <w:pStyle w:val="TAL"/>
              <w:rPr>
                <w:lang w:eastAsia="zh-CN"/>
              </w:rPr>
            </w:pPr>
          </w:p>
          <w:p w14:paraId="0F876010" w14:textId="77777777" w:rsidR="00F15EE7" w:rsidRDefault="00F15EE7" w:rsidP="000E120A">
            <w:pPr>
              <w:pStyle w:val="TAL"/>
              <w:rPr>
                <w:lang w:eastAsia="zh-CN"/>
              </w:rPr>
            </w:pPr>
            <w:r>
              <w:rPr>
                <w:lang w:eastAsia="zh-CN"/>
              </w:rPr>
              <w:t xml:space="preserve">Allowed Value: </w:t>
            </w:r>
          </w:p>
          <w:p w14:paraId="577D0D4B" w14:textId="77777777" w:rsidR="00F15EE7" w:rsidRDefault="00F15EE7" w:rsidP="000E120A">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 be satisfied by the MnS producer.</w:t>
            </w:r>
          </w:p>
          <w:p w14:paraId="7373DB06" w14:textId="77777777" w:rsidR="00F15EE7" w:rsidRDefault="00F15EE7" w:rsidP="000E120A">
            <w:pPr>
              <w:pStyle w:val="TAL"/>
              <w:rPr>
                <w:lang w:eastAsia="zh-CN"/>
              </w:rPr>
            </w:pPr>
            <w:proofErr w:type="spellStart"/>
            <w:r>
              <w:t>InFEASIBLE</w:t>
            </w:r>
            <w:proofErr w:type="spellEnd"/>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cannot be satisfied by the MnS producer.</w:t>
            </w:r>
          </w:p>
          <w:p w14:paraId="3EA65AC8" w14:textId="77777777" w:rsidR="00F15EE7" w:rsidRDefault="00F15EE7" w:rsidP="000E120A">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EF59030"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Enum</w:t>
            </w:r>
          </w:p>
          <w:p w14:paraId="7DA939A1"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6014DE88"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A9E9CA"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7AB0D0"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DE11DF" w14:textId="77777777" w:rsidR="00F15EE7" w:rsidRDefault="00F15EE7" w:rsidP="000E120A">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F15EE7" w14:paraId="2B5CB1DC"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A57433" w14:textId="77777777" w:rsidR="00F15EE7" w:rsidRPr="005F33EE" w:rsidRDefault="00F15EE7" w:rsidP="000E120A">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10678BAB" w14:textId="77777777" w:rsidR="00F15EE7" w:rsidRDefault="00F15EE7" w:rsidP="000E120A">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6F65C901" w14:textId="77777777" w:rsidR="00F15EE7" w:rsidRDefault="00F15EE7" w:rsidP="000E120A">
            <w:pPr>
              <w:pStyle w:val="TAL"/>
              <w:rPr>
                <w:lang w:eastAsia="zh-CN"/>
              </w:rPr>
            </w:pPr>
          </w:p>
          <w:p w14:paraId="2EDD19CF" w14:textId="77777777" w:rsidR="00F15EE7" w:rsidRDefault="00F15EE7" w:rsidP="000E120A">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7333EA25" w14:textId="77777777" w:rsidR="00F15EE7" w:rsidRDefault="00F15EE7" w:rsidP="000E120A">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9AA8661"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Enum</w:t>
            </w:r>
          </w:p>
          <w:p w14:paraId="0DF1F150"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15C334C6"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CC57EF"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565B05"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EE9792"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139A430" w14:textId="77777777" w:rsidR="00F15EE7" w:rsidRDefault="00F15EE7" w:rsidP="000E120A">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F15EE7" w14:paraId="4F224097"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201865" w14:textId="77777777" w:rsidR="00F15EE7" w:rsidRPr="005F33EE" w:rsidRDefault="00F15EE7" w:rsidP="000E120A">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0549B81" w14:textId="77777777" w:rsidR="00F15EE7" w:rsidRDefault="00F15EE7" w:rsidP="000E120A">
            <w:pPr>
              <w:pStyle w:val="TAL"/>
            </w:pPr>
            <w:r>
              <w:rPr>
                <w:lang w:eastAsia="zh-CN"/>
              </w:rPr>
              <w:t>An attribute</w:t>
            </w:r>
            <w:r>
              <w:t xml:space="preserve"> represents MnS consumer's requirements for resource reservation.</w:t>
            </w:r>
          </w:p>
          <w:p w14:paraId="58DE8246" w14:textId="77777777" w:rsidR="00F15EE7" w:rsidRDefault="00F15EE7" w:rsidP="000E120A">
            <w:pPr>
              <w:pStyle w:val="TAL"/>
              <w:rPr>
                <w:lang w:eastAsia="zh-CN"/>
              </w:rPr>
            </w:pPr>
          </w:p>
          <w:p w14:paraId="6B388C2C" w14:textId="77777777" w:rsidR="00F15EE7" w:rsidRDefault="00F15EE7" w:rsidP="000E120A">
            <w:pPr>
              <w:pStyle w:val="TAL"/>
              <w:rPr>
                <w:lang w:eastAsia="zh-CN"/>
              </w:rPr>
            </w:pPr>
          </w:p>
          <w:p w14:paraId="73665E88" w14:textId="77777777" w:rsidR="00F15EE7" w:rsidRDefault="00F15EE7" w:rsidP="000E120A">
            <w:pPr>
              <w:pStyle w:val="TAL"/>
              <w:rPr>
                <w:lang w:eastAsia="zh-CN"/>
              </w:rPr>
            </w:pPr>
          </w:p>
          <w:p w14:paraId="39456CA3" w14:textId="77777777" w:rsidR="00F15EE7" w:rsidRDefault="00F15EE7" w:rsidP="000E120A">
            <w:pPr>
              <w:pStyle w:val="TAL"/>
              <w:rPr>
                <w:lang w:eastAsia="zh-CN"/>
              </w:rPr>
            </w:pPr>
            <w:r>
              <w:rPr>
                <w:lang w:eastAsia="zh-CN"/>
              </w:rPr>
              <w:t xml:space="preserve">Allowed Value: </w:t>
            </w:r>
          </w:p>
          <w:p w14:paraId="37656BFA" w14:textId="77777777" w:rsidR="00F15EE7" w:rsidRDefault="00F15EE7" w:rsidP="000E120A">
            <w:pPr>
              <w:pStyle w:val="TAL"/>
              <w:rPr>
                <w:lang w:eastAsia="zh-CN"/>
              </w:rPr>
            </w:pPr>
            <w:r>
              <w:rPr>
                <w:lang w:eastAsia="zh-CN"/>
              </w:rPr>
              <w:t xml:space="preserve">TRUE: MnS producer need to reserve corresponding resources </w:t>
            </w:r>
          </w:p>
          <w:p w14:paraId="48EC2997" w14:textId="77777777" w:rsidR="00F15EE7" w:rsidRDefault="00F15EE7" w:rsidP="000E120A">
            <w:pPr>
              <w:spacing w:after="0"/>
              <w:rPr>
                <w:rFonts w:ascii="Arial" w:hAnsi="Arial" w:cs="Arial"/>
                <w:color w:val="000000"/>
                <w:sz w:val="18"/>
                <w:szCs w:val="18"/>
                <w:lang w:eastAsia="zh-CN"/>
              </w:rPr>
            </w:pPr>
            <w:r>
              <w:rPr>
                <w:lang w:eastAsia="zh-CN"/>
              </w:rPr>
              <w:t xml:space="preserve"> FALSE (</w:t>
            </w:r>
            <w:proofErr w:type="spellStart"/>
            <w:r>
              <w:rPr>
                <w:lang w:eastAsia="zh-CN"/>
              </w:rPr>
              <w:t>DeaultValue</w:t>
            </w:r>
            <w:proofErr w:type="spellEnd"/>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2704628B"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Boolean</w:t>
            </w:r>
          </w:p>
          <w:p w14:paraId="6E453C6B"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712BD179"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1011DC"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89E4FD"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227D01"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F15EE7" w14:paraId="5D9A1849"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14C7A8" w14:textId="77777777" w:rsidR="00F15EE7" w:rsidRPr="005F33EE" w:rsidRDefault="00F15EE7" w:rsidP="000E120A">
            <w:pPr>
              <w:pStyle w:val="TAL"/>
              <w:rPr>
                <w:rFonts w:ascii="Courier New" w:hAnsi="Courier New" w:cs="Courier New"/>
                <w:szCs w:val="18"/>
                <w:lang w:eastAsia="zh-CN"/>
              </w:rPr>
            </w:pPr>
            <w:proofErr w:type="spellStart"/>
            <w:r>
              <w:rPr>
                <w:rFonts w:ascii="Courier New" w:hAnsi="Courier New" w:cs="Courier New"/>
                <w:lang w:eastAsia="zh-CN"/>
              </w:rPr>
              <w:lastRenderedPageBreak/>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83C59F6" w14:textId="77777777" w:rsidR="00F15EE7" w:rsidRDefault="00F15EE7" w:rsidP="000E120A">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A34825">
              <w:rPr>
                <w:rFonts w:ascii="Courier New" w:hAnsi="Courier New" w:cs="Courier New"/>
              </w:rPr>
              <w:t>reservationExpiration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6E541BCA"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Timestamp</w:t>
            </w:r>
          </w:p>
          <w:p w14:paraId="2BBB0407"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40964CE5"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10CA8D"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376980"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D72B04"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F15EE7" w14:paraId="04D57A04"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A28E92" w14:textId="77777777" w:rsidR="00F15EE7" w:rsidRPr="005F33EE" w:rsidRDefault="00F15EE7" w:rsidP="000E120A">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6446004" w14:textId="77777777" w:rsidR="00F15EE7" w:rsidRDefault="00F15EE7" w:rsidP="000E120A">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28243F5D" w14:textId="77777777" w:rsidR="00F15EE7" w:rsidRDefault="00F15EE7" w:rsidP="000E120A">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19F9852"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Timestamp</w:t>
            </w:r>
          </w:p>
          <w:p w14:paraId="32A34AD8"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3D7B1E21"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3FB3C7"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E0A054"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73717C"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F15EE7" w14:paraId="717A255C"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B6A860" w14:textId="77777777" w:rsidR="00F15EE7" w:rsidRPr="005F33EE" w:rsidRDefault="00F15EE7" w:rsidP="000E120A">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566611D6" w14:textId="77777777" w:rsidR="00F15EE7" w:rsidRDefault="00F15EE7" w:rsidP="000E120A">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24C729F7" w14:textId="77777777" w:rsidR="00F15EE7" w:rsidRDefault="00F15EE7" w:rsidP="000E120A">
            <w:pPr>
              <w:pStyle w:val="TAL"/>
              <w:rPr>
                <w:lang w:eastAsia="zh-CN"/>
              </w:rPr>
            </w:pPr>
          </w:p>
          <w:p w14:paraId="07A1BFCD" w14:textId="77777777" w:rsidR="00F15EE7" w:rsidRDefault="00F15EE7" w:rsidP="000E120A">
            <w:pPr>
              <w:pStyle w:val="TAL"/>
              <w:rPr>
                <w:lang w:eastAsia="zh-CN"/>
              </w:rPr>
            </w:pPr>
            <w:r>
              <w:rPr>
                <w:lang w:eastAsia="zh-CN"/>
              </w:rPr>
              <w:t xml:space="preserve">Allowed Value: </w:t>
            </w:r>
          </w:p>
          <w:p w14:paraId="6347D17E" w14:textId="77777777" w:rsidR="00F15EE7" w:rsidRDefault="00F15EE7" w:rsidP="000E120A">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reserved.</w:t>
            </w:r>
          </w:p>
          <w:p w14:paraId="553CCD8D" w14:textId="77777777" w:rsidR="00F15EE7" w:rsidRPr="0078103C" w:rsidRDefault="00F15EE7" w:rsidP="000E120A">
            <w:pPr>
              <w:pStyle w:val="TAL"/>
              <w:rPr>
                <w:lang w:eastAsia="zh-CN"/>
              </w:rPr>
            </w:pPr>
          </w:p>
          <w:p w14:paraId="18A680F4" w14:textId="77777777" w:rsidR="00F15EE7" w:rsidRDefault="00F15EE7" w:rsidP="000E120A">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not reserved.</w:t>
            </w:r>
          </w:p>
          <w:p w14:paraId="46ADC53D" w14:textId="77777777" w:rsidR="00F15EE7" w:rsidRDefault="00F15EE7" w:rsidP="000E120A">
            <w:pPr>
              <w:pStyle w:val="TAL"/>
              <w:rPr>
                <w:lang w:eastAsia="zh-CN"/>
              </w:rPr>
            </w:pPr>
          </w:p>
          <w:p w14:paraId="1374A2A2" w14:textId="77777777" w:rsidR="00F15EE7" w:rsidRDefault="00F15EE7" w:rsidP="000E120A">
            <w:pPr>
              <w:pStyle w:val="TAL"/>
              <w:rPr>
                <w:lang w:eastAsia="zh-CN"/>
              </w:rPr>
            </w:pPr>
            <w:r>
              <w:rPr>
                <w:lang w:eastAsia="zh-CN"/>
              </w:rPr>
              <w:t>USED: which means the reserved resource for the specified network slicing related requirements is used.</w:t>
            </w:r>
          </w:p>
          <w:p w14:paraId="7C8FE2C9" w14:textId="77777777" w:rsidR="00F15EE7" w:rsidRDefault="00F15EE7" w:rsidP="000E120A">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6FC333A"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Enum</w:t>
            </w:r>
          </w:p>
          <w:p w14:paraId="04461BCE"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10A55840"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373B62"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EDF7EB"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4CB9A1"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F15EE7" w14:paraId="5FFD5652"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F82C63" w14:textId="77777777" w:rsidR="00F15EE7" w:rsidRPr="005F33EE" w:rsidRDefault="00F15EE7" w:rsidP="000E120A">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4CCBB671" w14:textId="77777777" w:rsidR="00F15EE7" w:rsidRDefault="00F15EE7" w:rsidP="000E120A">
            <w:pPr>
              <w:spacing w:after="0"/>
              <w:rPr>
                <w:rFonts w:ascii="Arial" w:hAnsi="Arial" w:cs="Arial"/>
                <w:color w:val="000000"/>
                <w:sz w:val="18"/>
                <w:szCs w:val="18"/>
                <w:lang w:eastAsia="zh-CN"/>
              </w:rPr>
            </w:pPr>
            <w:r>
              <w:rPr>
                <w:rFonts w:hint="eastAsia"/>
                <w:lang w:eastAsia="zh-CN"/>
              </w:rPr>
              <w:t>A</w:t>
            </w:r>
            <w:r>
              <w:rPr>
                <w:lang w:eastAsia="zh-CN"/>
              </w:rPr>
              <w:t xml:space="preserve">n attribute which specifies the recommended network slicing related requirements (i.e. ServiceProfile and SliceProfile information) which can be supported by the MnS </w:t>
            </w:r>
            <w:proofErr w:type="spellStart"/>
            <w:proofErr w:type="gramStart"/>
            <w:r>
              <w:rPr>
                <w:lang w:eastAsia="zh-CN"/>
              </w:rPr>
              <w:t>producer.This</w:t>
            </w:r>
            <w:proofErr w:type="spellEnd"/>
            <w:proofErr w:type="gramEnd"/>
            <w:r>
              <w:rPr>
                <w:lang w:eastAsia="zh-CN"/>
              </w:rPr>
              <w:t xml:space="preserve"> information is provided when the feasibility check result is infeasible. This information can be used to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3E22FD38"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String</w:t>
            </w:r>
          </w:p>
          <w:p w14:paraId="5F5923F6"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79C56D4E"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FF3A7B"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733EF3"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42C7F2"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F15EE7" w14:paraId="2D44953C" w14:textId="77777777" w:rsidTr="377FD5B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E5659A" w14:textId="77777777" w:rsidR="00F15EE7" w:rsidRPr="005F33EE" w:rsidRDefault="00F15EE7" w:rsidP="000E120A">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3F77884E" w14:textId="77777777" w:rsidR="00F15EE7" w:rsidRDefault="00F15EE7" w:rsidP="000E120A">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67B4FD7D" w14:textId="77777777" w:rsidR="00F15EE7" w:rsidRDefault="00F15EE7" w:rsidP="000E120A">
            <w:pPr>
              <w:pStyle w:val="TAL"/>
              <w:rPr>
                <w:lang w:eastAsia="zh-CN"/>
              </w:rPr>
            </w:pPr>
          </w:p>
          <w:p w14:paraId="256D867E" w14:textId="77777777" w:rsidR="00F15EE7" w:rsidRDefault="00F15EE7" w:rsidP="000E120A">
            <w:pPr>
              <w:spacing w:after="0"/>
              <w:rPr>
                <w:rFonts w:ascii="Arial" w:hAnsi="Arial" w:cs="Arial"/>
                <w:color w:val="000000"/>
                <w:sz w:val="18"/>
                <w:szCs w:val="18"/>
                <w:lang w:eastAsia="zh-CN"/>
              </w:rPr>
            </w:pPr>
            <w:r>
              <w:rPr>
                <w:lang w:eastAsia="zh-CN"/>
              </w:rPr>
              <w:t xml:space="preserve"> Allowed Value: the detailed content (Enum Value) for the </w:t>
            </w:r>
            <w:proofErr w:type="spellStart"/>
            <w:r>
              <w:rPr>
                <w:szCs w:val="18"/>
                <w:lang w:eastAsia="zh-CN"/>
              </w:rPr>
              <w:t>reservationFailure</w:t>
            </w:r>
            <w:r w:rsidRPr="00A923EF">
              <w:rPr>
                <w:szCs w:val="18"/>
                <w:lang w:eastAsia="zh-CN"/>
              </w:rPr>
              <w:t>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75CD60B1"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type: Enum</w:t>
            </w:r>
          </w:p>
          <w:p w14:paraId="63036D18" w14:textId="77777777" w:rsidR="00F15EE7" w:rsidRDefault="00F15EE7" w:rsidP="000E120A">
            <w:pPr>
              <w:spacing w:after="0"/>
              <w:rPr>
                <w:rFonts w:ascii="Arial" w:hAnsi="Arial" w:cs="Arial"/>
                <w:snapToGrid w:val="0"/>
                <w:sz w:val="18"/>
                <w:szCs w:val="18"/>
              </w:rPr>
            </w:pPr>
            <w:r>
              <w:rPr>
                <w:rFonts w:ascii="Arial" w:hAnsi="Arial" w:cs="Arial"/>
                <w:snapToGrid w:val="0"/>
                <w:sz w:val="18"/>
                <w:szCs w:val="18"/>
              </w:rPr>
              <w:t>multiplicity: 1</w:t>
            </w:r>
          </w:p>
          <w:p w14:paraId="157D293B"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A38B68"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27FFDC"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8F3DC3" w14:textId="77777777" w:rsidR="00F15EE7" w:rsidRDefault="00F15EE7" w:rsidP="000E12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414D6F" w14:textId="77777777" w:rsidR="00F15EE7" w:rsidRDefault="00F15EE7" w:rsidP="000E120A">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DF5FF7" w:rsidRPr="00685E50" w14:paraId="6957211A" w14:textId="77777777" w:rsidTr="377FD5BF">
        <w:trPr>
          <w:cantSplit/>
          <w:tblHeader/>
          <w:jc w:val="center"/>
          <w:ins w:id="590" w:author="Ericsson 1" w:date="2022-07-29T15:26:00Z"/>
        </w:trPr>
        <w:tc>
          <w:tcPr>
            <w:tcW w:w="1817" w:type="dxa"/>
            <w:tcBorders>
              <w:top w:val="single" w:sz="4" w:space="0" w:color="auto"/>
              <w:left w:val="single" w:sz="4" w:space="0" w:color="auto"/>
              <w:bottom w:val="single" w:sz="4" w:space="0" w:color="auto"/>
              <w:right w:val="single" w:sz="4" w:space="0" w:color="auto"/>
            </w:tcBorders>
            <w:shd w:val="clear" w:color="auto" w:fill="auto"/>
          </w:tcPr>
          <w:p w14:paraId="00B74E8F" w14:textId="77777777" w:rsidR="00DF5FF7" w:rsidRPr="00685E50" w:rsidRDefault="00DF5FF7" w:rsidP="000E120A">
            <w:pPr>
              <w:keepNext/>
              <w:keepLines/>
              <w:spacing w:after="0"/>
              <w:rPr>
                <w:ins w:id="591" w:author="Ericsson 1" w:date="2022-07-29T15:26:00Z"/>
                <w:rFonts w:ascii="Courier New" w:hAnsi="Courier New" w:cs="Courier New"/>
                <w:sz w:val="18"/>
                <w:lang w:val="fr-FR" w:eastAsia="zh-CN"/>
              </w:rPr>
            </w:pPr>
            <w:proofErr w:type="spellStart"/>
            <w:proofErr w:type="gramStart"/>
            <w:ins w:id="592" w:author="Ericsson 1" w:date="2022-07-29T15:26:00Z">
              <w:r w:rsidRPr="00685E50">
                <w:rPr>
                  <w:rFonts w:ascii="Courier New" w:hAnsi="Courier New" w:cs="Courier New"/>
                  <w:sz w:val="18"/>
                  <w:lang w:val="fr-FR" w:eastAsia="zh-CN"/>
                </w:rPr>
                <w:t>processMonitor</w:t>
              </w:r>
              <w:proofErr w:type="spellEnd"/>
              <w:proofErr w:type="gramEnd"/>
            </w:ins>
          </w:p>
        </w:tc>
        <w:tc>
          <w:tcPr>
            <w:tcW w:w="5492" w:type="dxa"/>
            <w:tcBorders>
              <w:top w:val="single" w:sz="4" w:space="0" w:color="auto"/>
              <w:left w:val="single" w:sz="4" w:space="0" w:color="auto"/>
              <w:bottom w:val="single" w:sz="4" w:space="0" w:color="auto"/>
              <w:right w:val="single" w:sz="4" w:space="0" w:color="auto"/>
            </w:tcBorders>
            <w:shd w:val="clear" w:color="auto" w:fill="auto"/>
          </w:tcPr>
          <w:p w14:paraId="134D843E" w14:textId="77777777" w:rsidR="00DF5FF7" w:rsidRPr="00685E50" w:rsidRDefault="00DF5FF7" w:rsidP="000E120A">
            <w:pPr>
              <w:keepNext/>
              <w:keepLines/>
              <w:spacing w:after="0"/>
              <w:rPr>
                <w:ins w:id="593" w:author="Ericsson 1" w:date="2022-07-29T15:26:00Z"/>
                <w:rFonts w:ascii="Arial" w:hAnsi="Arial" w:cs="Arial"/>
                <w:sz w:val="18"/>
                <w:lang w:val="fr-FR"/>
              </w:rPr>
            </w:pPr>
            <w:ins w:id="594" w:author="Ericsson 1" w:date="2022-07-29T15:26:00Z">
              <w:r w:rsidRPr="00685E50">
                <w:rPr>
                  <w:rFonts w:ascii="Arial" w:hAnsi="Arial" w:cs="Arial"/>
                  <w:sz w:val="18"/>
                  <w:lang w:val="fr-FR"/>
                </w:rPr>
                <w:t xml:space="preserve">An </w:t>
              </w:r>
              <w:proofErr w:type="spellStart"/>
              <w:r w:rsidRPr="00685E50">
                <w:rPr>
                  <w:rFonts w:ascii="Arial" w:hAnsi="Arial" w:cs="Arial"/>
                  <w:sz w:val="18"/>
                  <w:lang w:val="fr-FR"/>
                </w:rPr>
                <w:t>attribute</w:t>
              </w:r>
              <w:proofErr w:type="spellEnd"/>
              <w:r w:rsidRPr="00685E50">
                <w:rPr>
                  <w:rFonts w:ascii="Arial" w:hAnsi="Arial" w:cs="Arial"/>
                  <w:sz w:val="18"/>
                  <w:lang w:val="fr-FR"/>
                </w:rPr>
                <w:t xml:space="preserve"> </w:t>
              </w:r>
              <w:proofErr w:type="spellStart"/>
              <w:r w:rsidRPr="00685E50">
                <w:rPr>
                  <w:rFonts w:ascii="Arial" w:hAnsi="Arial" w:cs="Arial"/>
                  <w:sz w:val="18"/>
                  <w:lang w:val="fr-FR"/>
                </w:rPr>
                <w:t>containing</w:t>
              </w:r>
              <w:proofErr w:type="spellEnd"/>
              <w:r w:rsidRPr="00685E50">
                <w:rPr>
                  <w:rFonts w:ascii="Arial" w:hAnsi="Arial" w:cs="Arial"/>
                  <w:sz w:val="18"/>
                  <w:lang w:val="fr-FR"/>
                </w:rPr>
                <w:t xml:space="preserve"> information about a background process </w:t>
              </w:r>
              <w:proofErr w:type="spellStart"/>
              <w:r w:rsidRPr="00685E50">
                <w:rPr>
                  <w:rFonts w:ascii="Arial" w:hAnsi="Arial" w:cs="Arial"/>
                  <w:sz w:val="18"/>
                  <w:lang w:val="fr-FR"/>
                </w:rPr>
                <w:t>associated</w:t>
              </w:r>
              <w:proofErr w:type="spellEnd"/>
              <w:r w:rsidRPr="00685E50">
                <w:rPr>
                  <w:rFonts w:ascii="Arial" w:hAnsi="Arial" w:cs="Arial"/>
                  <w:sz w:val="18"/>
                  <w:lang w:val="fr-FR"/>
                </w:rPr>
                <w:t xml:space="preserve"> </w:t>
              </w:r>
              <w:proofErr w:type="spellStart"/>
              <w:r w:rsidRPr="00685E50">
                <w:rPr>
                  <w:rFonts w:ascii="Arial" w:hAnsi="Arial" w:cs="Arial"/>
                  <w:sz w:val="18"/>
                  <w:lang w:val="fr-FR"/>
                </w:rPr>
                <w:t>with</w:t>
              </w:r>
              <w:proofErr w:type="spellEnd"/>
              <w:r w:rsidRPr="00685E50">
                <w:rPr>
                  <w:rFonts w:ascii="Arial" w:hAnsi="Arial" w:cs="Arial"/>
                  <w:sz w:val="18"/>
                  <w:lang w:val="fr-FR"/>
                </w:rPr>
                <w:t xml:space="preserve"> a network slice provisioning Job MOI.</w:t>
              </w:r>
            </w:ins>
          </w:p>
          <w:p w14:paraId="1FD6EC29" w14:textId="77777777" w:rsidR="00DF5FF7" w:rsidRPr="00685E50" w:rsidRDefault="00DF5FF7" w:rsidP="000E120A">
            <w:pPr>
              <w:keepNext/>
              <w:keepLines/>
              <w:spacing w:after="0"/>
              <w:rPr>
                <w:ins w:id="595" w:author="Ericsson 1" w:date="2022-07-29T15:26:00Z"/>
                <w:rFonts w:ascii="Arial" w:hAnsi="Arial" w:cs="Arial"/>
                <w:sz w:val="18"/>
                <w:lang w:val="fr-FR"/>
              </w:rPr>
            </w:pPr>
            <w:ins w:id="596" w:author="Ericsson 1" w:date="2022-07-29T15:26:00Z">
              <w:r w:rsidRPr="00685E50">
                <w:rPr>
                  <w:rFonts w:ascii="Arial" w:hAnsi="Arial" w:cs="Arial"/>
                  <w:sz w:val="18"/>
                  <w:lang w:val="fr-FR"/>
                </w:rPr>
                <w:t xml:space="preserve">The </w:t>
              </w:r>
              <w:proofErr w:type="spellStart"/>
              <w:r w:rsidRPr="00685E50">
                <w:rPr>
                  <w:rFonts w:ascii="Arial" w:hAnsi="Arial" w:cs="Arial"/>
                  <w:sz w:val="18"/>
                  <w:lang w:val="fr-FR"/>
                </w:rPr>
                <w:t>attribute</w:t>
              </w:r>
              <w:proofErr w:type="spellEnd"/>
              <w:r w:rsidRPr="00685E50">
                <w:rPr>
                  <w:rFonts w:ascii="Arial" w:hAnsi="Arial" w:cs="Arial"/>
                  <w:sz w:val="18"/>
                  <w:lang w:val="fr-FR"/>
                </w:rPr>
                <w:t xml:space="preserve"> value </w:t>
              </w:r>
              <w:proofErr w:type="spellStart"/>
              <w:r w:rsidRPr="00685E50">
                <w:rPr>
                  <w:rFonts w:ascii="Arial" w:hAnsi="Arial" w:cs="Arial"/>
                  <w:sz w:val="18"/>
                  <w:lang w:val="fr-FR"/>
                </w:rPr>
                <w:t>including</w:t>
              </w:r>
              <w:proofErr w:type="spellEnd"/>
              <w:r w:rsidRPr="00685E50">
                <w:rPr>
                  <w:rFonts w:ascii="Arial" w:hAnsi="Arial" w:cs="Arial"/>
                  <w:sz w:val="18"/>
                  <w:lang w:val="fr-FR"/>
                </w:rPr>
                <w:t xml:space="preserve"> </w:t>
              </w:r>
              <w:proofErr w:type="spellStart"/>
              <w:r w:rsidRPr="00685E50">
                <w:rPr>
                  <w:rFonts w:ascii="Arial" w:hAnsi="Arial" w:cs="Arial"/>
                  <w:sz w:val="18"/>
                  <w:lang w:val="fr-FR"/>
                </w:rPr>
                <w:t>sub-attributes</w:t>
              </w:r>
              <w:proofErr w:type="spellEnd"/>
              <w:r w:rsidRPr="00685E50">
                <w:rPr>
                  <w:rFonts w:ascii="Arial" w:hAnsi="Arial" w:cs="Arial"/>
                  <w:sz w:val="18"/>
                  <w:lang w:val="fr-FR"/>
                </w:rPr>
                <w:t xml:space="preserve"> are </w:t>
              </w:r>
              <w:proofErr w:type="spellStart"/>
              <w:r w:rsidRPr="00685E50">
                <w:rPr>
                  <w:rFonts w:ascii="Arial" w:hAnsi="Arial" w:cs="Arial"/>
                  <w:sz w:val="18"/>
                  <w:lang w:val="fr-FR"/>
                </w:rPr>
                <w:t>updated</w:t>
              </w:r>
              <w:proofErr w:type="spellEnd"/>
              <w:r w:rsidRPr="00685E50">
                <w:rPr>
                  <w:rFonts w:ascii="Arial" w:hAnsi="Arial" w:cs="Arial"/>
                  <w:sz w:val="18"/>
                  <w:lang w:val="fr-FR"/>
                </w:rPr>
                <w:t xml:space="preserve"> by the MnS </w:t>
              </w:r>
              <w:proofErr w:type="spellStart"/>
              <w:r w:rsidRPr="00685E50">
                <w:rPr>
                  <w:rFonts w:ascii="Arial" w:hAnsi="Arial" w:cs="Arial"/>
                  <w:sz w:val="18"/>
                  <w:lang w:val="fr-FR"/>
                </w:rPr>
                <w:t>producer</w:t>
              </w:r>
              <w:proofErr w:type="spellEnd"/>
              <w:r w:rsidRPr="00685E50">
                <w:rPr>
                  <w:rFonts w:ascii="Arial" w:hAnsi="Arial" w:cs="Arial"/>
                  <w:sz w:val="18"/>
                  <w:lang w:val="fr-FR"/>
                </w:rPr>
                <w:t>.</w:t>
              </w:r>
            </w:ins>
          </w:p>
        </w:tc>
        <w:tc>
          <w:tcPr>
            <w:tcW w:w="2156" w:type="dxa"/>
            <w:tcBorders>
              <w:top w:val="single" w:sz="4" w:space="0" w:color="auto"/>
              <w:left w:val="single" w:sz="4" w:space="0" w:color="auto"/>
              <w:bottom w:val="single" w:sz="4" w:space="0" w:color="auto"/>
              <w:right w:val="single" w:sz="4" w:space="0" w:color="auto"/>
            </w:tcBorders>
            <w:shd w:val="clear" w:color="auto" w:fill="auto"/>
          </w:tcPr>
          <w:p w14:paraId="132E9144" w14:textId="77777777" w:rsidR="00DF5FF7" w:rsidRPr="00685E50" w:rsidRDefault="00DF5FF7" w:rsidP="000E120A">
            <w:pPr>
              <w:spacing w:after="0"/>
              <w:rPr>
                <w:ins w:id="597" w:author="Ericsson 1" w:date="2022-07-29T15:26:00Z"/>
                <w:rFonts w:ascii="Arial" w:hAnsi="Arial" w:cs="Arial"/>
                <w:sz w:val="18"/>
                <w:szCs w:val="18"/>
                <w:lang w:eastAsia="zh-CN"/>
              </w:rPr>
            </w:pPr>
            <w:proofErr w:type="spellStart"/>
            <w:proofErr w:type="gramStart"/>
            <w:ins w:id="598" w:author="Ericsson 1" w:date="2022-07-29T15:26:00Z">
              <w:r w:rsidRPr="00685E50">
                <w:rPr>
                  <w:rFonts w:ascii="Arial" w:hAnsi="Arial" w:cs="Arial"/>
                  <w:sz w:val="18"/>
                  <w:szCs w:val="18"/>
                  <w:lang w:eastAsia="zh-CN"/>
                </w:rPr>
                <w:t>t</w:t>
              </w:r>
              <w:r w:rsidRPr="00685E50">
                <w:rPr>
                  <w:rFonts w:ascii="Arial" w:hAnsi="Arial" w:cs="Arial"/>
                  <w:sz w:val="18"/>
                  <w:szCs w:val="18"/>
                </w:rPr>
                <w:t>ype:</w:t>
              </w:r>
              <w:r w:rsidRPr="00685E50">
                <w:rPr>
                  <w:rFonts w:ascii="Arial" w:hAnsi="Arial" w:cs="Arial"/>
                  <w:sz w:val="18"/>
                  <w:szCs w:val="18"/>
                  <w:lang w:eastAsia="zh-CN"/>
                </w:rPr>
                <w:t>ProcessMonitor</w:t>
              </w:r>
              <w:proofErr w:type="spellEnd"/>
              <w:proofErr w:type="gramEnd"/>
            </w:ins>
          </w:p>
          <w:p w14:paraId="7C87878C" w14:textId="77777777" w:rsidR="00DF5FF7" w:rsidRPr="00685E50" w:rsidRDefault="00DF5FF7" w:rsidP="000E120A">
            <w:pPr>
              <w:spacing w:after="0"/>
              <w:rPr>
                <w:ins w:id="599" w:author="Ericsson 1" w:date="2022-07-29T15:26:00Z"/>
                <w:rFonts w:ascii="Arial" w:hAnsi="Arial" w:cs="Arial"/>
                <w:sz w:val="18"/>
                <w:szCs w:val="18"/>
              </w:rPr>
            </w:pPr>
            <w:ins w:id="600" w:author="Ericsson 1" w:date="2022-07-29T15:26:00Z">
              <w:r w:rsidRPr="00685E50">
                <w:rPr>
                  <w:rFonts w:ascii="Arial" w:hAnsi="Arial" w:cs="Arial"/>
                  <w:sz w:val="18"/>
                  <w:szCs w:val="18"/>
                </w:rPr>
                <w:t>multiplicity: 1</w:t>
              </w:r>
            </w:ins>
          </w:p>
          <w:p w14:paraId="76680400" w14:textId="77777777" w:rsidR="00DF5FF7" w:rsidRPr="00685E50" w:rsidRDefault="00DF5FF7" w:rsidP="000E120A">
            <w:pPr>
              <w:spacing w:after="0"/>
              <w:rPr>
                <w:ins w:id="601" w:author="Ericsson 1" w:date="2022-07-29T15:26:00Z"/>
                <w:rFonts w:ascii="Arial" w:hAnsi="Arial" w:cs="Arial"/>
                <w:sz w:val="18"/>
                <w:szCs w:val="18"/>
              </w:rPr>
            </w:pPr>
            <w:proofErr w:type="spellStart"/>
            <w:ins w:id="602" w:author="Ericsson 1" w:date="2022-07-29T15:26:00Z">
              <w:r w:rsidRPr="00685E50">
                <w:rPr>
                  <w:rFonts w:ascii="Arial" w:hAnsi="Arial" w:cs="Arial"/>
                  <w:sz w:val="18"/>
                  <w:szCs w:val="18"/>
                </w:rPr>
                <w:t>isOrdered</w:t>
              </w:r>
              <w:proofErr w:type="spellEnd"/>
              <w:r w:rsidRPr="00685E50">
                <w:rPr>
                  <w:rFonts w:ascii="Arial" w:hAnsi="Arial" w:cs="Arial"/>
                  <w:sz w:val="18"/>
                  <w:szCs w:val="18"/>
                </w:rPr>
                <w:t>: N/A</w:t>
              </w:r>
            </w:ins>
          </w:p>
          <w:p w14:paraId="0F6E5915" w14:textId="77777777" w:rsidR="00DF5FF7" w:rsidRPr="00685E50" w:rsidRDefault="00DF5FF7" w:rsidP="000E120A">
            <w:pPr>
              <w:spacing w:after="0"/>
              <w:rPr>
                <w:ins w:id="603" w:author="Ericsson 1" w:date="2022-07-29T15:26:00Z"/>
                <w:rFonts w:ascii="Arial" w:hAnsi="Arial" w:cs="Arial"/>
                <w:sz w:val="18"/>
                <w:szCs w:val="18"/>
              </w:rPr>
            </w:pPr>
            <w:proofErr w:type="spellStart"/>
            <w:ins w:id="604" w:author="Ericsson 1" w:date="2022-07-29T15:26:00Z">
              <w:r w:rsidRPr="00685E50">
                <w:rPr>
                  <w:rFonts w:ascii="Arial" w:hAnsi="Arial" w:cs="Arial"/>
                  <w:sz w:val="18"/>
                  <w:szCs w:val="18"/>
                </w:rPr>
                <w:t>isUnique</w:t>
              </w:r>
              <w:proofErr w:type="spellEnd"/>
              <w:r w:rsidRPr="00685E50">
                <w:rPr>
                  <w:rFonts w:ascii="Arial" w:hAnsi="Arial" w:cs="Arial"/>
                  <w:sz w:val="18"/>
                  <w:szCs w:val="18"/>
                </w:rPr>
                <w:t>: N/A</w:t>
              </w:r>
            </w:ins>
          </w:p>
          <w:p w14:paraId="175C2F75" w14:textId="77777777" w:rsidR="00DF5FF7" w:rsidRPr="00685E50" w:rsidRDefault="00DF5FF7" w:rsidP="000E120A">
            <w:pPr>
              <w:spacing w:after="0"/>
              <w:rPr>
                <w:ins w:id="605" w:author="Ericsson 1" w:date="2022-07-29T15:26:00Z"/>
                <w:rFonts w:ascii="Arial" w:hAnsi="Arial" w:cs="Arial"/>
                <w:sz w:val="18"/>
                <w:szCs w:val="18"/>
              </w:rPr>
            </w:pPr>
            <w:proofErr w:type="spellStart"/>
            <w:ins w:id="606" w:author="Ericsson 1" w:date="2022-07-29T15:26:00Z">
              <w:r w:rsidRPr="00685E50">
                <w:rPr>
                  <w:rFonts w:ascii="Arial" w:hAnsi="Arial" w:cs="Arial"/>
                  <w:sz w:val="18"/>
                  <w:szCs w:val="18"/>
                </w:rPr>
                <w:t>defaultValue</w:t>
              </w:r>
              <w:proofErr w:type="spellEnd"/>
              <w:r w:rsidRPr="00685E50">
                <w:rPr>
                  <w:rFonts w:ascii="Arial" w:hAnsi="Arial" w:cs="Arial"/>
                  <w:sz w:val="18"/>
                  <w:szCs w:val="18"/>
                </w:rPr>
                <w:t>: None</w:t>
              </w:r>
            </w:ins>
          </w:p>
          <w:p w14:paraId="46955127" w14:textId="77777777" w:rsidR="00DF5FF7" w:rsidRPr="00685E50" w:rsidRDefault="00DF5FF7" w:rsidP="000E120A">
            <w:pPr>
              <w:spacing w:after="0"/>
              <w:rPr>
                <w:ins w:id="607" w:author="Ericsson 1" w:date="2022-07-29T15:26:00Z"/>
                <w:rFonts w:ascii="Arial" w:hAnsi="Arial" w:cs="Arial"/>
                <w:sz w:val="18"/>
                <w:szCs w:val="18"/>
                <w:lang w:eastAsia="zh-CN"/>
              </w:rPr>
            </w:pPr>
            <w:ins w:id="608" w:author="Ericsson 1" w:date="2022-07-29T15:26:00Z">
              <w:r w:rsidRPr="00685E50">
                <w:rPr>
                  <w:rFonts w:cs="Arial"/>
                  <w:szCs w:val="18"/>
                </w:rPr>
                <w:t>isNullable: False</w:t>
              </w:r>
            </w:ins>
          </w:p>
        </w:tc>
      </w:tr>
      <w:tr w:rsidR="00DF5FF7" w:rsidRPr="00685E50" w14:paraId="058A3C97" w14:textId="77777777" w:rsidTr="377FD5BF">
        <w:trPr>
          <w:cantSplit/>
          <w:tblHeader/>
          <w:jc w:val="center"/>
          <w:ins w:id="609" w:author="Ericsson 1" w:date="2022-07-29T15:26:00Z"/>
        </w:trPr>
        <w:tc>
          <w:tcPr>
            <w:tcW w:w="1817" w:type="dxa"/>
            <w:tcBorders>
              <w:top w:val="single" w:sz="4" w:space="0" w:color="auto"/>
              <w:left w:val="single" w:sz="4" w:space="0" w:color="auto"/>
              <w:bottom w:val="single" w:sz="4" w:space="0" w:color="auto"/>
              <w:right w:val="single" w:sz="4" w:space="0" w:color="auto"/>
            </w:tcBorders>
            <w:shd w:val="clear" w:color="auto" w:fill="auto"/>
          </w:tcPr>
          <w:p w14:paraId="4E9DDDC7" w14:textId="77777777" w:rsidR="00DF5FF7" w:rsidRPr="00685E50" w:rsidRDefault="00DF5FF7" w:rsidP="000E120A">
            <w:pPr>
              <w:keepNext/>
              <w:keepLines/>
              <w:spacing w:after="0"/>
              <w:rPr>
                <w:ins w:id="610" w:author="Ericsson 1" w:date="2022-07-29T15:26:00Z"/>
                <w:rFonts w:ascii="Courier New" w:hAnsi="Courier New" w:cs="Courier New"/>
                <w:sz w:val="18"/>
                <w:lang w:val="fr-FR" w:eastAsia="zh-CN"/>
              </w:rPr>
            </w:pPr>
            <w:proofErr w:type="spellStart"/>
            <w:proofErr w:type="gramStart"/>
            <w:ins w:id="611" w:author="Ericsson 1" w:date="2022-07-29T15:26:00Z">
              <w:r w:rsidRPr="00685E50">
                <w:rPr>
                  <w:rFonts w:ascii="Courier New" w:hAnsi="Courier New" w:cs="Courier New"/>
                  <w:sz w:val="18"/>
                  <w:lang w:val="fr-FR" w:eastAsia="zh-CN"/>
                </w:rPr>
                <w:t>serviceProfile</w:t>
              </w:r>
              <w:proofErr w:type="spellEnd"/>
              <w:proofErr w:type="gramEnd"/>
            </w:ins>
          </w:p>
        </w:tc>
        <w:tc>
          <w:tcPr>
            <w:tcW w:w="5492" w:type="dxa"/>
            <w:tcBorders>
              <w:top w:val="single" w:sz="4" w:space="0" w:color="auto"/>
              <w:left w:val="single" w:sz="4" w:space="0" w:color="auto"/>
              <w:bottom w:val="single" w:sz="4" w:space="0" w:color="auto"/>
              <w:right w:val="single" w:sz="4" w:space="0" w:color="auto"/>
            </w:tcBorders>
            <w:shd w:val="clear" w:color="auto" w:fill="auto"/>
          </w:tcPr>
          <w:p w14:paraId="1951F463" w14:textId="77777777" w:rsidR="00DF5FF7" w:rsidRPr="00685E50" w:rsidRDefault="00DF5FF7" w:rsidP="000E120A">
            <w:pPr>
              <w:keepNext/>
              <w:keepLines/>
              <w:spacing w:after="0"/>
              <w:rPr>
                <w:ins w:id="612" w:author="Ericsson 1" w:date="2022-07-29T15:26:00Z"/>
                <w:rFonts w:ascii="Arial" w:hAnsi="Arial" w:cs="Arial"/>
                <w:sz w:val="18"/>
                <w:lang w:val="fr-FR"/>
              </w:rPr>
            </w:pPr>
            <w:ins w:id="613" w:author="Ericsson 1" w:date="2022-07-29T15:26:00Z">
              <w:r w:rsidRPr="00685E50">
                <w:rPr>
                  <w:rFonts w:ascii="Arial" w:hAnsi="Arial" w:cs="Arial"/>
                  <w:sz w:val="18"/>
                  <w:lang w:val="fr-FR"/>
                </w:rPr>
                <w:t xml:space="preserve">An </w:t>
              </w:r>
              <w:proofErr w:type="spellStart"/>
              <w:r w:rsidRPr="00685E50">
                <w:rPr>
                  <w:rFonts w:ascii="Arial" w:hAnsi="Arial" w:cs="Arial"/>
                  <w:sz w:val="18"/>
                  <w:lang w:val="fr-FR"/>
                </w:rPr>
                <w:t>attribute</w:t>
              </w:r>
              <w:proofErr w:type="spellEnd"/>
              <w:r w:rsidRPr="00685E50">
                <w:rPr>
                  <w:rFonts w:ascii="Arial" w:hAnsi="Arial" w:cs="Arial"/>
                  <w:sz w:val="18"/>
                  <w:lang w:val="fr-FR"/>
                </w:rPr>
                <w:t xml:space="preserve"> </w:t>
              </w:r>
              <w:proofErr w:type="spellStart"/>
              <w:r w:rsidRPr="00685E50">
                <w:rPr>
                  <w:rFonts w:ascii="Arial" w:hAnsi="Arial" w:cs="Arial"/>
                  <w:sz w:val="18"/>
                  <w:lang w:val="fr-FR"/>
                </w:rPr>
                <w:t>which</w:t>
              </w:r>
              <w:proofErr w:type="spellEnd"/>
              <w:r w:rsidRPr="00685E50">
                <w:rPr>
                  <w:rFonts w:ascii="Arial" w:hAnsi="Arial" w:cs="Arial"/>
                  <w:sz w:val="18"/>
                  <w:lang w:val="fr-FR"/>
                </w:rPr>
                <w:t xml:space="preserve"> </w:t>
              </w:r>
              <w:proofErr w:type="spellStart"/>
              <w:r w:rsidRPr="00685E50">
                <w:rPr>
                  <w:rFonts w:ascii="Arial" w:hAnsi="Arial" w:cs="Arial"/>
                  <w:sz w:val="18"/>
                  <w:lang w:val="fr-FR"/>
                </w:rPr>
                <w:t>holds</w:t>
              </w:r>
              <w:proofErr w:type="spellEnd"/>
              <w:r w:rsidRPr="00685E50">
                <w:rPr>
                  <w:rFonts w:ascii="Arial" w:hAnsi="Arial" w:cs="Arial"/>
                  <w:sz w:val="18"/>
                  <w:lang w:val="fr-FR"/>
                </w:rPr>
                <w:t xml:space="preserve"> the network slice </w:t>
              </w:r>
              <w:proofErr w:type="spellStart"/>
              <w:r w:rsidRPr="00685E50">
                <w:rPr>
                  <w:rFonts w:ascii="Arial" w:hAnsi="Arial" w:cs="Arial"/>
                  <w:sz w:val="18"/>
                  <w:lang w:val="fr-FR"/>
                </w:rPr>
                <w:t>related</w:t>
              </w:r>
              <w:proofErr w:type="spellEnd"/>
              <w:r w:rsidRPr="00685E50">
                <w:rPr>
                  <w:rFonts w:ascii="Arial" w:hAnsi="Arial" w:cs="Arial"/>
                  <w:sz w:val="18"/>
                  <w:lang w:val="fr-FR"/>
                </w:rPr>
                <w:t xml:space="preserve"> </w:t>
              </w:r>
              <w:proofErr w:type="spellStart"/>
              <w:r w:rsidRPr="00685E50">
                <w:rPr>
                  <w:rFonts w:ascii="Arial" w:hAnsi="Arial" w:cs="Arial"/>
                  <w:sz w:val="18"/>
                  <w:lang w:val="fr-FR"/>
                </w:rPr>
                <w:t>requirements</w:t>
              </w:r>
              <w:proofErr w:type="spellEnd"/>
              <w:r w:rsidRPr="00685E50">
                <w:rPr>
                  <w:rFonts w:ascii="Arial" w:hAnsi="Arial" w:cs="Arial"/>
                  <w:sz w:val="18"/>
                  <w:lang w:val="fr-FR"/>
                </w:rPr>
                <w:t xml:space="preserve">. It </w:t>
              </w:r>
              <w:proofErr w:type="spellStart"/>
              <w:r w:rsidRPr="00685E50">
                <w:rPr>
                  <w:rFonts w:ascii="Arial" w:hAnsi="Arial" w:cs="Arial"/>
                  <w:sz w:val="18"/>
                  <w:lang w:val="fr-FR"/>
                </w:rPr>
                <w:t>is</w:t>
              </w:r>
              <w:proofErr w:type="spellEnd"/>
              <w:r w:rsidRPr="00685E50">
                <w:rPr>
                  <w:rFonts w:ascii="Arial" w:hAnsi="Arial" w:cs="Arial"/>
                  <w:sz w:val="18"/>
                  <w:lang w:val="fr-FR"/>
                </w:rPr>
                <w:t xml:space="preserve"> </w:t>
              </w:r>
              <w:proofErr w:type="spellStart"/>
              <w:r w:rsidRPr="00685E50">
                <w:rPr>
                  <w:rFonts w:ascii="Arial" w:hAnsi="Arial" w:cs="Arial"/>
                  <w:sz w:val="18"/>
                  <w:lang w:val="fr-FR"/>
                </w:rPr>
                <w:t>used</w:t>
              </w:r>
              <w:proofErr w:type="spellEnd"/>
              <w:r w:rsidRPr="00685E50">
                <w:rPr>
                  <w:rFonts w:ascii="Arial" w:hAnsi="Arial" w:cs="Arial"/>
                  <w:sz w:val="18"/>
                  <w:lang w:val="fr-FR"/>
                </w:rPr>
                <w:t xml:space="preserve"> to </w:t>
              </w:r>
              <w:proofErr w:type="spellStart"/>
              <w:r w:rsidRPr="00685E50">
                <w:rPr>
                  <w:rFonts w:ascii="Arial" w:hAnsi="Arial" w:cs="Arial"/>
                  <w:sz w:val="18"/>
                  <w:lang w:val="fr-FR"/>
                </w:rPr>
                <w:t>provide</w:t>
              </w:r>
              <w:proofErr w:type="spellEnd"/>
              <w:r w:rsidRPr="00685E50">
                <w:rPr>
                  <w:rFonts w:ascii="Arial" w:hAnsi="Arial" w:cs="Arial"/>
                  <w:sz w:val="18"/>
                  <w:lang w:val="fr-FR"/>
                </w:rPr>
                <w:t xml:space="preserve"> input to certain </w:t>
              </w:r>
              <w:proofErr w:type="spellStart"/>
              <w:r w:rsidRPr="00685E50">
                <w:rPr>
                  <w:rFonts w:ascii="Arial" w:hAnsi="Arial" w:cs="Arial"/>
                  <w:sz w:val="18"/>
                  <w:lang w:val="fr-FR"/>
                </w:rPr>
                <w:t>asynchronous</w:t>
              </w:r>
              <w:proofErr w:type="spellEnd"/>
              <w:r w:rsidRPr="00685E50">
                <w:rPr>
                  <w:rFonts w:ascii="Arial" w:hAnsi="Arial" w:cs="Arial"/>
                  <w:sz w:val="18"/>
                  <w:lang w:val="fr-FR"/>
                </w:rPr>
                <w:t xml:space="preserve"> network slice provisioning </w:t>
              </w:r>
              <w:proofErr w:type="spellStart"/>
              <w:r w:rsidRPr="00685E50">
                <w:rPr>
                  <w:rFonts w:ascii="Arial" w:hAnsi="Arial" w:cs="Arial"/>
                  <w:sz w:val="18"/>
                  <w:lang w:val="fr-FR"/>
                </w:rPr>
                <w:t>procedures</w:t>
              </w:r>
              <w:proofErr w:type="spellEnd"/>
              <w:r w:rsidRPr="00685E50">
                <w:rPr>
                  <w:rFonts w:ascii="Arial" w:hAnsi="Arial" w:cs="Arial"/>
                  <w:sz w:val="18"/>
                  <w:lang w:val="fr-FR"/>
                </w:rPr>
                <w:t>.</w:t>
              </w:r>
            </w:ins>
          </w:p>
          <w:p w14:paraId="78192C50" w14:textId="77777777" w:rsidR="00DF5FF7" w:rsidRPr="00685E50" w:rsidRDefault="00DF5FF7" w:rsidP="000E120A">
            <w:pPr>
              <w:keepNext/>
              <w:keepLines/>
              <w:spacing w:after="0"/>
              <w:rPr>
                <w:ins w:id="614" w:author="Ericsson 1" w:date="2022-07-29T15:26:00Z"/>
                <w:rFonts w:ascii="Arial" w:hAnsi="Arial" w:cs="Arial"/>
                <w:sz w:val="18"/>
                <w:lang w:val="fr-FR"/>
              </w:rPr>
            </w:pPr>
            <w:ins w:id="615" w:author="Ericsson 1" w:date="2022-07-29T15:26:00Z">
              <w:r w:rsidRPr="00685E50">
                <w:rPr>
                  <w:rFonts w:ascii="Arial" w:hAnsi="Arial" w:cs="Arial"/>
                  <w:sz w:val="18"/>
                  <w:lang w:val="fr-FR"/>
                </w:rPr>
                <w:t xml:space="preserve">The </w:t>
              </w:r>
              <w:proofErr w:type="spellStart"/>
              <w:r w:rsidRPr="00685E50">
                <w:rPr>
                  <w:rFonts w:ascii="Arial" w:hAnsi="Arial" w:cs="Arial"/>
                  <w:sz w:val="18"/>
                  <w:lang w:val="fr-FR"/>
                </w:rPr>
                <w:t>attribute</w:t>
              </w:r>
              <w:proofErr w:type="spellEnd"/>
              <w:r w:rsidRPr="00685E50">
                <w:rPr>
                  <w:rFonts w:ascii="Arial" w:hAnsi="Arial" w:cs="Arial"/>
                  <w:sz w:val="18"/>
                  <w:lang w:val="fr-FR"/>
                </w:rPr>
                <w:t xml:space="preserve"> value </w:t>
              </w:r>
              <w:proofErr w:type="spellStart"/>
              <w:r w:rsidRPr="00685E50">
                <w:rPr>
                  <w:rFonts w:ascii="Arial" w:hAnsi="Arial" w:cs="Arial"/>
                  <w:sz w:val="18"/>
                  <w:lang w:val="fr-FR"/>
                </w:rPr>
                <w:t>is</w:t>
              </w:r>
              <w:proofErr w:type="spellEnd"/>
              <w:r w:rsidRPr="00685E50">
                <w:rPr>
                  <w:rFonts w:ascii="Arial" w:hAnsi="Arial" w:cs="Arial"/>
                  <w:sz w:val="18"/>
                  <w:lang w:val="fr-FR"/>
                </w:rPr>
                <w:t xml:space="preserve"> </w:t>
              </w:r>
              <w:proofErr w:type="spellStart"/>
              <w:r w:rsidRPr="00685E50">
                <w:rPr>
                  <w:rFonts w:ascii="Arial" w:hAnsi="Arial" w:cs="Arial"/>
                  <w:sz w:val="18"/>
                  <w:lang w:val="fr-FR"/>
                </w:rPr>
                <w:t>provided</w:t>
              </w:r>
              <w:proofErr w:type="spellEnd"/>
              <w:r w:rsidRPr="00685E50">
                <w:rPr>
                  <w:rFonts w:ascii="Arial" w:hAnsi="Arial" w:cs="Arial"/>
                  <w:sz w:val="18"/>
                  <w:lang w:val="fr-FR"/>
                </w:rPr>
                <w:t xml:space="preserve"> by the MnS consumer </w:t>
              </w:r>
              <w:proofErr w:type="spellStart"/>
              <w:r w:rsidRPr="00685E50">
                <w:rPr>
                  <w:rFonts w:ascii="Arial" w:hAnsi="Arial" w:cs="Arial"/>
                  <w:sz w:val="18"/>
                  <w:lang w:val="fr-FR"/>
                </w:rPr>
                <w:t>when</w:t>
              </w:r>
              <w:proofErr w:type="spellEnd"/>
              <w:r w:rsidRPr="00685E50">
                <w:rPr>
                  <w:rFonts w:ascii="Arial" w:hAnsi="Arial" w:cs="Arial"/>
                  <w:sz w:val="18"/>
                  <w:lang w:val="fr-FR"/>
                </w:rPr>
                <w:t xml:space="preserve"> </w:t>
              </w:r>
              <w:proofErr w:type="spellStart"/>
              <w:r w:rsidRPr="00685E50">
                <w:rPr>
                  <w:rFonts w:ascii="Arial" w:hAnsi="Arial" w:cs="Arial"/>
                  <w:sz w:val="18"/>
                  <w:lang w:val="fr-FR"/>
                </w:rPr>
                <w:t>creating</w:t>
              </w:r>
              <w:proofErr w:type="spellEnd"/>
              <w:r w:rsidRPr="00685E50">
                <w:rPr>
                  <w:rFonts w:ascii="Arial" w:hAnsi="Arial" w:cs="Arial"/>
                  <w:sz w:val="18"/>
                  <w:lang w:val="fr-FR"/>
                </w:rPr>
                <w:t xml:space="preserve"> the </w:t>
              </w:r>
              <w:proofErr w:type="spellStart"/>
              <w:r w:rsidRPr="00685E50">
                <w:rPr>
                  <w:rFonts w:ascii="Arial" w:hAnsi="Arial" w:cs="Arial"/>
                  <w:sz w:val="18"/>
                  <w:lang w:val="fr-FR"/>
                </w:rPr>
                <w:t>related</w:t>
              </w:r>
              <w:proofErr w:type="spellEnd"/>
              <w:r w:rsidRPr="00685E50">
                <w:rPr>
                  <w:rFonts w:ascii="Arial" w:hAnsi="Arial" w:cs="Arial"/>
                  <w:sz w:val="18"/>
                  <w:lang w:val="fr-FR"/>
                </w:rPr>
                <w:t xml:space="preserve"> Job MOI. </w:t>
              </w:r>
              <w:proofErr w:type="spellStart"/>
              <w:r w:rsidRPr="00685E50">
                <w:rPr>
                  <w:rFonts w:ascii="Arial" w:hAnsi="Arial" w:cs="Arial"/>
                  <w:sz w:val="18"/>
                  <w:lang w:val="fr-FR"/>
                </w:rPr>
                <w:t>Depending</w:t>
              </w:r>
              <w:proofErr w:type="spellEnd"/>
              <w:r w:rsidRPr="00685E50">
                <w:rPr>
                  <w:rFonts w:ascii="Arial" w:hAnsi="Arial" w:cs="Arial"/>
                  <w:sz w:val="18"/>
                  <w:lang w:val="fr-FR"/>
                </w:rPr>
                <w:t xml:space="preserve"> on scenario, values for certain </w:t>
              </w:r>
              <w:proofErr w:type="spellStart"/>
              <w:r w:rsidRPr="00685E50">
                <w:rPr>
                  <w:rFonts w:ascii="Arial" w:hAnsi="Arial" w:cs="Arial"/>
                  <w:sz w:val="18"/>
                  <w:lang w:val="fr-FR"/>
                </w:rPr>
                <w:t>sub-attributes</w:t>
              </w:r>
              <w:proofErr w:type="spellEnd"/>
              <w:r w:rsidRPr="00685E50">
                <w:rPr>
                  <w:rFonts w:ascii="Arial" w:hAnsi="Arial" w:cs="Arial"/>
                  <w:sz w:val="18"/>
                  <w:lang w:val="fr-FR"/>
                </w:rPr>
                <w:t xml:space="preserve"> </w:t>
              </w:r>
              <w:proofErr w:type="spellStart"/>
              <w:r w:rsidRPr="00685E50">
                <w:rPr>
                  <w:rFonts w:ascii="Arial" w:hAnsi="Arial" w:cs="Arial"/>
                  <w:sz w:val="18"/>
                  <w:lang w:val="fr-FR"/>
                </w:rPr>
                <w:t>may</w:t>
              </w:r>
              <w:proofErr w:type="spellEnd"/>
              <w:r w:rsidRPr="00685E50">
                <w:rPr>
                  <w:rFonts w:ascii="Arial" w:hAnsi="Arial" w:cs="Arial"/>
                  <w:sz w:val="18"/>
                  <w:lang w:val="fr-FR"/>
                </w:rPr>
                <w:t xml:space="preserve"> </w:t>
              </w:r>
              <w:proofErr w:type="spellStart"/>
              <w:r w:rsidRPr="00685E50">
                <w:rPr>
                  <w:rFonts w:ascii="Arial" w:hAnsi="Arial" w:cs="Arial"/>
                  <w:sz w:val="18"/>
                  <w:lang w:val="fr-FR"/>
                </w:rPr>
                <w:t>also</w:t>
              </w:r>
              <w:proofErr w:type="spellEnd"/>
              <w:r w:rsidRPr="00685E50">
                <w:rPr>
                  <w:rFonts w:ascii="Arial" w:hAnsi="Arial" w:cs="Arial"/>
                  <w:sz w:val="18"/>
                  <w:lang w:val="fr-FR"/>
                </w:rPr>
                <w:t xml:space="preserve"> </w:t>
              </w:r>
              <w:proofErr w:type="spellStart"/>
              <w:r w:rsidRPr="00685E50">
                <w:rPr>
                  <w:rFonts w:ascii="Arial" w:hAnsi="Arial" w:cs="Arial"/>
                  <w:sz w:val="18"/>
                  <w:lang w:val="fr-FR"/>
                </w:rPr>
                <w:t>be</w:t>
              </w:r>
              <w:proofErr w:type="spellEnd"/>
              <w:r w:rsidRPr="00685E50">
                <w:rPr>
                  <w:rFonts w:ascii="Arial" w:hAnsi="Arial" w:cs="Arial"/>
                  <w:sz w:val="18"/>
                  <w:lang w:val="fr-FR"/>
                </w:rPr>
                <w:t xml:space="preserve"> </w:t>
              </w:r>
              <w:proofErr w:type="spellStart"/>
              <w:r w:rsidRPr="00685E50">
                <w:rPr>
                  <w:rFonts w:ascii="Arial" w:hAnsi="Arial" w:cs="Arial"/>
                  <w:sz w:val="18"/>
                  <w:lang w:val="fr-FR"/>
                </w:rPr>
                <w:t>assigned</w:t>
              </w:r>
              <w:proofErr w:type="spellEnd"/>
              <w:r w:rsidRPr="00685E50">
                <w:rPr>
                  <w:rFonts w:ascii="Arial" w:hAnsi="Arial" w:cs="Arial"/>
                  <w:sz w:val="18"/>
                  <w:lang w:val="fr-FR"/>
                </w:rPr>
                <w:t xml:space="preserve"> by the MnS </w:t>
              </w:r>
              <w:proofErr w:type="spellStart"/>
              <w:r w:rsidRPr="00685E50">
                <w:rPr>
                  <w:rFonts w:ascii="Arial" w:hAnsi="Arial" w:cs="Arial"/>
                  <w:sz w:val="18"/>
                  <w:lang w:val="fr-FR"/>
                </w:rPr>
                <w:t>producer</w:t>
              </w:r>
              <w:proofErr w:type="spellEnd"/>
              <w:r w:rsidRPr="00685E50">
                <w:rPr>
                  <w:rFonts w:ascii="Arial" w:hAnsi="Arial" w:cs="Arial"/>
                  <w:sz w:val="18"/>
                  <w:lang w:val="fr-FR"/>
                </w:rPr>
                <w:t>.</w:t>
              </w:r>
            </w:ins>
          </w:p>
          <w:p w14:paraId="78C5FBA9" w14:textId="77777777" w:rsidR="00DF5FF7" w:rsidRPr="00685E50" w:rsidRDefault="00DF5FF7" w:rsidP="000E120A">
            <w:pPr>
              <w:keepNext/>
              <w:keepLines/>
              <w:spacing w:after="0"/>
              <w:rPr>
                <w:ins w:id="616" w:author="Ericsson 1" w:date="2022-07-29T15:26:00Z"/>
                <w:rFonts w:ascii="Arial" w:hAnsi="Arial" w:cs="Arial"/>
                <w:sz w:val="18"/>
                <w:lang w:val="fr-FR"/>
              </w:rPr>
            </w:pPr>
          </w:p>
        </w:tc>
        <w:tc>
          <w:tcPr>
            <w:tcW w:w="2156" w:type="dxa"/>
            <w:tcBorders>
              <w:top w:val="single" w:sz="4" w:space="0" w:color="auto"/>
              <w:left w:val="single" w:sz="4" w:space="0" w:color="auto"/>
              <w:bottom w:val="single" w:sz="4" w:space="0" w:color="auto"/>
              <w:right w:val="single" w:sz="4" w:space="0" w:color="auto"/>
            </w:tcBorders>
            <w:shd w:val="clear" w:color="auto" w:fill="auto"/>
          </w:tcPr>
          <w:p w14:paraId="5E54734F" w14:textId="77777777" w:rsidR="00DF5FF7" w:rsidRPr="00685E50" w:rsidRDefault="00DF5FF7" w:rsidP="000E120A">
            <w:pPr>
              <w:spacing w:after="0"/>
              <w:rPr>
                <w:ins w:id="617" w:author="Ericsson 1" w:date="2022-07-29T15:26:00Z"/>
                <w:rFonts w:ascii="Arial" w:hAnsi="Arial" w:cs="Arial"/>
                <w:sz w:val="18"/>
                <w:szCs w:val="18"/>
                <w:lang w:eastAsia="zh-CN"/>
              </w:rPr>
            </w:pPr>
            <w:proofErr w:type="spellStart"/>
            <w:proofErr w:type="gramStart"/>
            <w:ins w:id="618" w:author="Ericsson 1" w:date="2022-07-29T15:26:00Z">
              <w:r w:rsidRPr="00685E50">
                <w:rPr>
                  <w:rFonts w:ascii="Arial" w:hAnsi="Arial" w:cs="Arial"/>
                  <w:sz w:val="18"/>
                  <w:szCs w:val="18"/>
                  <w:lang w:eastAsia="zh-CN"/>
                </w:rPr>
                <w:t>t</w:t>
              </w:r>
              <w:r w:rsidRPr="00685E50">
                <w:rPr>
                  <w:rFonts w:ascii="Arial" w:hAnsi="Arial" w:cs="Arial"/>
                  <w:sz w:val="18"/>
                  <w:szCs w:val="18"/>
                </w:rPr>
                <w:t>ype:</w:t>
              </w:r>
              <w:r w:rsidRPr="00685E50">
                <w:rPr>
                  <w:rFonts w:ascii="Arial" w:hAnsi="Arial" w:cs="Arial"/>
                  <w:sz w:val="18"/>
                  <w:szCs w:val="18"/>
                  <w:lang w:eastAsia="zh-CN"/>
                </w:rPr>
                <w:t>ServiceProfile</w:t>
              </w:r>
              <w:proofErr w:type="spellEnd"/>
              <w:proofErr w:type="gramEnd"/>
            </w:ins>
          </w:p>
          <w:p w14:paraId="68D893B6" w14:textId="77777777" w:rsidR="00DF5FF7" w:rsidRPr="00685E50" w:rsidRDefault="00DF5FF7" w:rsidP="000E120A">
            <w:pPr>
              <w:spacing w:after="0"/>
              <w:rPr>
                <w:ins w:id="619" w:author="Ericsson 1" w:date="2022-07-29T15:26:00Z"/>
                <w:rFonts w:ascii="Arial" w:hAnsi="Arial" w:cs="Arial"/>
                <w:sz w:val="18"/>
                <w:szCs w:val="18"/>
              </w:rPr>
            </w:pPr>
            <w:ins w:id="620" w:author="Ericsson 1" w:date="2022-07-29T15:26:00Z">
              <w:r w:rsidRPr="00685E50">
                <w:rPr>
                  <w:rFonts w:ascii="Arial" w:hAnsi="Arial" w:cs="Arial"/>
                  <w:sz w:val="18"/>
                  <w:szCs w:val="18"/>
                </w:rPr>
                <w:t xml:space="preserve">multiplicity: </w:t>
              </w:r>
              <w:proofErr w:type="gramStart"/>
              <w:r w:rsidRPr="00685E50">
                <w:rPr>
                  <w:rFonts w:ascii="Arial" w:hAnsi="Arial" w:cs="Arial"/>
                  <w:sz w:val="18"/>
                  <w:szCs w:val="18"/>
                </w:rPr>
                <w:t>0..</w:t>
              </w:r>
              <w:proofErr w:type="gramEnd"/>
              <w:r w:rsidRPr="00685E50">
                <w:rPr>
                  <w:rFonts w:ascii="Arial" w:hAnsi="Arial" w:cs="Arial"/>
                  <w:sz w:val="18"/>
                  <w:szCs w:val="18"/>
                </w:rPr>
                <w:t>1</w:t>
              </w:r>
            </w:ins>
          </w:p>
          <w:p w14:paraId="57A78A2D" w14:textId="77777777" w:rsidR="00DF5FF7" w:rsidRPr="00685E50" w:rsidRDefault="00DF5FF7" w:rsidP="000E120A">
            <w:pPr>
              <w:spacing w:after="0"/>
              <w:rPr>
                <w:ins w:id="621" w:author="Ericsson 1" w:date="2022-07-29T15:26:00Z"/>
                <w:rFonts w:ascii="Arial" w:hAnsi="Arial" w:cs="Arial"/>
                <w:sz w:val="18"/>
                <w:szCs w:val="18"/>
              </w:rPr>
            </w:pPr>
            <w:proofErr w:type="spellStart"/>
            <w:ins w:id="622" w:author="Ericsson 1" w:date="2022-07-29T15:26:00Z">
              <w:r w:rsidRPr="00685E50">
                <w:rPr>
                  <w:rFonts w:ascii="Arial" w:hAnsi="Arial" w:cs="Arial"/>
                  <w:sz w:val="18"/>
                  <w:szCs w:val="18"/>
                </w:rPr>
                <w:t>isOrdered</w:t>
              </w:r>
              <w:proofErr w:type="spellEnd"/>
              <w:r w:rsidRPr="00685E50">
                <w:rPr>
                  <w:rFonts w:ascii="Arial" w:hAnsi="Arial" w:cs="Arial"/>
                  <w:sz w:val="18"/>
                  <w:szCs w:val="18"/>
                </w:rPr>
                <w:t>: N/A</w:t>
              </w:r>
            </w:ins>
          </w:p>
          <w:p w14:paraId="516CD11D" w14:textId="77777777" w:rsidR="00DF5FF7" w:rsidRPr="00685E50" w:rsidRDefault="00DF5FF7" w:rsidP="000E120A">
            <w:pPr>
              <w:spacing w:after="0"/>
              <w:rPr>
                <w:ins w:id="623" w:author="Ericsson 1" w:date="2022-07-29T15:26:00Z"/>
                <w:rFonts w:ascii="Arial" w:hAnsi="Arial" w:cs="Arial"/>
                <w:sz w:val="18"/>
                <w:szCs w:val="18"/>
              </w:rPr>
            </w:pPr>
            <w:proofErr w:type="spellStart"/>
            <w:ins w:id="624" w:author="Ericsson 1" w:date="2022-07-29T15:26:00Z">
              <w:r w:rsidRPr="00685E50">
                <w:rPr>
                  <w:rFonts w:ascii="Arial" w:hAnsi="Arial" w:cs="Arial"/>
                  <w:sz w:val="18"/>
                  <w:szCs w:val="18"/>
                </w:rPr>
                <w:t>isUnique</w:t>
              </w:r>
              <w:proofErr w:type="spellEnd"/>
              <w:r w:rsidRPr="00685E50">
                <w:rPr>
                  <w:rFonts w:ascii="Arial" w:hAnsi="Arial" w:cs="Arial"/>
                  <w:sz w:val="18"/>
                  <w:szCs w:val="18"/>
                </w:rPr>
                <w:t>: N/A</w:t>
              </w:r>
            </w:ins>
          </w:p>
          <w:p w14:paraId="569F2D89" w14:textId="77777777" w:rsidR="00DF5FF7" w:rsidRPr="00685E50" w:rsidRDefault="00DF5FF7" w:rsidP="000E120A">
            <w:pPr>
              <w:spacing w:after="0"/>
              <w:rPr>
                <w:ins w:id="625" w:author="Ericsson 1" w:date="2022-07-29T15:26:00Z"/>
                <w:rFonts w:ascii="Arial" w:hAnsi="Arial" w:cs="Arial"/>
                <w:sz w:val="18"/>
                <w:szCs w:val="18"/>
              </w:rPr>
            </w:pPr>
            <w:proofErr w:type="spellStart"/>
            <w:ins w:id="626" w:author="Ericsson 1" w:date="2022-07-29T15:26:00Z">
              <w:r w:rsidRPr="00685E50">
                <w:rPr>
                  <w:rFonts w:ascii="Arial" w:hAnsi="Arial" w:cs="Arial"/>
                  <w:sz w:val="18"/>
                  <w:szCs w:val="18"/>
                </w:rPr>
                <w:t>defaultValue</w:t>
              </w:r>
              <w:proofErr w:type="spellEnd"/>
              <w:r w:rsidRPr="00685E50">
                <w:rPr>
                  <w:rFonts w:ascii="Arial" w:hAnsi="Arial" w:cs="Arial"/>
                  <w:sz w:val="18"/>
                  <w:szCs w:val="18"/>
                </w:rPr>
                <w:t>: None</w:t>
              </w:r>
            </w:ins>
          </w:p>
          <w:p w14:paraId="33A2BF1B" w14:textId="77777777" w:rsidR="00DF5FF7" w:rsidRPr="00685E50" w:rsidRDefault="00DF5FF7" w:rsidP="000E120A">
            <w:pPr>
              <w:spacing w:after="0"/>
              <w:rPr>
                <w:ins w:id="627" w:author="Ericsson 1" w:date="2022-07-29T15:26:00Z"/>
                <w:rFonts w:ascii="Arial" w:hAnsi="Arial" w:cs="Arial"/>
                <w:sz w:val="18"/>
                <w:szCs w:val="18"/>
                <w:lang w:eastAsia="zh-CN"/>
              </w:rPr>
            </w:pPr>
            <w:ins w:id="628" w:author="Ericsson 1" w:date="2022-07-29T15:26:00Z">
              <w:r w:rsidRPr="00685E50">
                <w:rPr>
                  <w:rFonts w:cs="Arial"/>
                  <w:szCs w:val="18"/>
                </w:rPr>
                <w:t>isNullable: False</w:t>
              </w:r>
            </w:ins>
          </w:p>
        </w:tc>
      </w:tr>
      <w:tr w:rsidR="00DF5FF7" w:rsidRPr="00685E50" w14:paraId="0A95AEF0" w14:textId="77777777" w:rsidTr="377FD5BF">
        <w:trPr>
          <w:cantSplit/>
          <w:tblHeader/>
          <w:jc w:val="center"/>
          <w:ins w:id="629" w:author="Ericsson 1" w:date="2022-07-29T15:26:00Z"/>
        </w:trPr>
        <w:tc>
          <w:tcPr>
            <w:tcW w:w="1817" w:type="dxa"/>
            <w:tcBorders>
              <w:top w:val="single" w:sz="4" w:space="0" w:color="auto"/>
              <w:left w:val="single" w:sz="4" w:space="0" w:color="auto"/>
              <w:bottom w:val="single" w:sz="4" w:space="0" w:color="auto"/>
              <w:right w:val="single" w:sz="4" w:space="0" w:color="auto"/>
            </w:tcBorders>
            <w:shd w:val="clear" w:color="auto" w:fill="auto"/>
          </w:tcPr>
          <w:p w14:paraId="23430ECD" w14:textId="77777777" w:rsidR="00DF5FF7" w:rsidRPr="00685E50" w:rsidRDefault="00DF5FF7" w:rsidP="000E120A">
            <w:pPr>
              <w:keepNext/>
              <w:keepLines/>
              <w:spacing w:after="0"/>
              <w:rPr>
                <w:ins w:id="630" w:author="Ericsson 1" w:date="2022-07-29T15:26:00Z"/>
                <w:rFonts w:ascii="Courier New" w:hAnsi="Courier New" w:cs="Courier New"/>
                <w:sz w:val="18"/>
                <w:lang w:val="fr-FR" w:eastAsia="zh-CN"/>
              </w:rPr>
            </w:pPr>
            <w:proofErr w:type="spellStart"/>
            <w:proofErr w:type="gramStart"/>
            <w:ins w:id="631" w:author="Ericsson 1" w:date="2022-07-29T15:26:00Z">
              <w:r w:rsidRPr="00685E50">
                <w:rPr>
                  <w:rFonts w:ascii="Courier New" w:hAnsi="Courier New" w:cs="Courier New"/>
                  <w:sz w:val="18"/>
                  <w:lang w:val="fr-FR" w:eastAsia="zh-CN"/>
                </w:rPr>
                <w:t>sliceProfile</w:t>
              </w:r>
              <w:proofErr w:type="spellEnd"/>
              <w:proofErr w:type="gramEnd"/>
            </w:ins>
          </w:p>
        </w:tc>
        <w:tc>
          <w:tcPr>
            <w:tcW w:w="5492" w:type="dxa"/>
            <w:tcBorders>
              <w:top w:val="single" w:sz="4" w:space="0" w:color="auto"/>
              <w:left w:val="single" w:sz="4" w:space="0" w:color="auto"/>
              <w:bottom w:val="single" w:sz="4" w:space="0" w:color="auto"/>
              <w:right w:val="single" w:sz="4" w:space="0" w:color="auto"/>
            </w:tcBorders>
            <w:shd w:val="clear" w:color="auto" w:fill="auto"/>
          </w:tcPr>
          <w:p w14:paraId="5E9B8CD0" w14:textId="77777777" w:rsidR="00DF5FF7" w:rsidRPr="00685E50" w:rsidRDefault="00DF5FF7" w:rsidP="000E120A">
            <w:pPr>
              <w:keepNext/>
              <w:keepLines/>
              <w:spacing w:after="0"/>
              <w:rPr>
                <w:ins w:id="632" w:author="Ericsson 1" w:date="2022-07-29T15:26:00Z"/>
                <w:rFonts w:ascii="Arial" w:hAnsi="Arial" w:cs="Arial"/>
                <w:sz w:val="18"/>
                <w:lang w:val="fr-FR"/>
              </w:rPr>
            </w:pPr>
            <w:ins w:id="633" w:author="Ericsson 1" w:date="2022-07-29T15:26:00Z">
              <w:r w:rsidRPr="00685E50">
                <w:rPr>
                  <w:rFonts w:ascii="Arial" w:hAnsi="Arial" w:cs="Arial"/>
                  <w:sz w:val="18"/>
                  <w:lang w:val="fr-FR"/>
                </w:rPr>
                <w:t xml:space="preserve">An </w:t>
              </w:r>
              <w:proofErr w:type="spellStart"/>
              <w:r w:rsidRPr="00685E50">
                <w:rPr>
                  <w:rFonts w:ascii="Arial" w:hAnsi="Arial" w:cs="Arial"/>
                  <w:sz w:val="18"/>
                  <w:lang w:val="fr-FR"/>
                </w:rPr>
                <w:t>attribute</w:t>
              </w:r>
              <w:proofErr w:type="spellEnd"/>
              <w:r w:rsidRPr="00685E50">
                <w:rPr>
                  <w:rFonts w:ascii="Arial" w:hAnsi="Arial" w:cs="Arial"/>
                  <w:sz w:val="18"/>
                  <w:lang w:val="fr-FR"/>
                </w:rPr>
                <w:t xml:space="preserve"> </w:t>
              </w:r>
              <w:proofErr w:type="spellStart"/>
              <w:r w:rsidRPr="00685E50">
                <w:rPr>
                  <w:rFonts w:ascii="Arial" w:hAnsi="Arial" w:cs="Arial"/>
                  <w:sz w:val="18"/>
                  <w:lang w:val="fr-FR"/>
                </w:rPr>
                <w:t>which</w:t>
              </w:r>
              <w:proofErr w:type="spellEnd"/>
              <w:r w:rsidRPr="00685E50">
                <w:rPr>
                  <w:rFonts w:ascii="Arial" w:hAnsi="Arial" w:cs="Arial"/>
                  <w:sz w:val="18"/>
                  <w:lang w:val="fr-FR"/>
                </w:rPr>
                <w:t xml:space="preserve"> </w:t>
              </w:r>
              <w:proofErr w:type="spellStart"/>
              <w:r w:rsidRPr="00685E50">
                <w:rPr>
                  <w:rFonts w:ascii="Arial" w:hAnsi="Arial" w:cs="Arial"/>
                  <w:sz w:val="18"/>
                  <w:lang w:val="fr-FR"/>
                </w:rPr>
                <w:t>holds</w:t>
              </w:r>
              <w:proofErr w:type="spellEnd"/>
              <w:r w:rsidRPr="00685E50">
                <w:rPr>
                  <w:rFonts w:ascii="Arial" w:hAnsi="Arial" w:cs="Arial"/>
                  <w:sz w:val="18"/>
                  <w:lang w:val="fr-FR"/>
                </w:rPr>
                <w:t xml:space="preserve"> the network slice </w:t>
              </w:r>
              <w:proofErr w:type="spellStart"/>
              <w:r w:rsidRPr="00685E50">
                <w:rPr>
                  <w:rFonts w:ascii="Arial" w:hAnsi="Arial" w:cs="Arial"/>
                  <w:sz w:val="18"/>
                  <w:lang w:val="fr-FR"/>
                </w:rPr>
                <w:t>subnet</w:t>
              </w:r>
              <w:proofErr w:type="spellEnd"/>
              <w:r w:rsidRPr="00685E50">
                <w:rPr>
                  <w:rFonts w:ascii="Arial" w:hAnsi="Arial" w:cs="Arial"/>
                  <w:sz w:val="18"/>
                  <w:lang w:val="fr-FR"/>
                </w:rPr>
                <w:t xml:space="preserve"> </w:t>
              </w:r>
              <w:proofErr w:type="spellStart"/>
              <w:r w:rsidRPr="00685E50">
                <w:rPr>
                  <w:rFonts w:ascii="Arial" w:hAnsi="Arial" w:cs="Arial"/>
                  <w:sz w:val="18"/>
                  <w:lang w:val="fr-FR"/>
                </w:rPr>
                <w:t>related</w:t>
              </w:r>
              <w:proofErr w:type="spellEnd"/>
              <w:r w:rsidRPr="00685E50">
                <w:rPr>
                  <w:rFonts w:ascii="Arial" w:hAnsi="Arial" w:cs="Arial"/>
                  <w:sz w:val="18"/>
                  <w:lang w:val="fr-FR"/>
                </w:rPr>
                <w:t xml:space="preserve"> </w:t>
              </w:r>
              <w:proofErr w:type="spellStart"/>
              <w:r w:rsidRPr="00685E50">
                <w:rPr>
                  <w:rFonts w:ascii="Arial" w:hAnsi="Arial" w:cs="Arial"/>
                  <w:sz w:val="18"/>
                  <w:lang w:val="fr-FR"/>
                </w:rPr>
                <w:t>requirements</w:t>
              </w:r>
              <w:proofErr w:type="spellEnd"/>
              <w:r w:rsidRPr="00685E50">
                <w:rPr>
                  <w:rFonts w:ascii="Arial" w:hAnsi="Arial" w:cs="Arial"/>
                  <w:sz w:val="18"/>
                  <w:lang w:val="fr-FR"/>
                </w:rPr>
                <w:t xml:space="preserve">. It </w:t>
              </w:r>
              <w:proofErr w:type="spellStart"/>
              <w:r w:rsidRPr="00685E50">
                <w:rPr>
                  <w:rFonts w:ascii="Arial" w:hAnsi="Arial" w:cs="Arial"/>
                  <w:sz w:val="18"/>
                  <w:lang w:val="fr-FR"/>
                </w:rPr>
                <w:t>is</w:t>
              </w:r>
              <w:proofErr w:type="spellEnd"/>
              <w:r w:rsidRPr="00685E50">
                <w:rPr>
                  <w:rFonts w:ascii="Arial" w:hAnsi="Arial" w:cs="Arial"/>
                  <w:sz w:val="18"/>
                  <w:lang w:val="fr-FR"/>
                </w:rPr>
                <w:t xml:space="preserve"> </w:t>
              </w:r>
              <w:proofErr w:type="spellStart"/>
              <w:r w:rsidRPr="00685E50">
                <w:rPr>
                  <w:rFonts w:ascii="Arial" w:hAnsi="Arial" w:cs="Arial"/>
                  <w:sz w:val="18"/>
                  <w:lang w:val="fr-FR"/>
                </w:rPr>
                <w:t>used</w:t>
              </w:r>
              <w:proofErr w:type="spellEnd"/>
              <w:r w:rsidRPr="00685E50">
                <w:rPr>
                  <w:rFonts w:ascii="Arial" w:hAnsi="Arial" w:cs="Arial"/>
                  <w:sz w:val="18"/>
                  <w:lang w:val="fr-FR"/>
                </w:rPr>
                <w:t xml:space="preserve"> to </w:t>
              </w:r>
              <w:proofErr w:type="spellStart"/>
              <w:r w:rsidRPr="00685E50">
                <w:rPr>
                  <w:rFonts w:ascii="Arial" w:hAnsi="Arial" w:cs="Arial"/>
                  <w:sz w:val="18"/>
                  <w:lang w:val="fr-FR"/>
                </w:rPr>
                <w:t>provide</w:t>
              </w:r>
              <w:proofErr w:type="spellEnd"/>
              <w:r w:rsidRPr="00685E50">
                <w:rPr>
                  <w:rFonts w:ascii="Arial" w:hAnsi="Arial" w:cs="Arial"/>
                  <w:sz w:val="18"/>
                  <w:lang w:val="fr-FR"/>
                </w:rPr>
                <w:t xml:space="preserve"> input to certain </w:t>
              </w:r>
              <w:proofErr w:type="spellStart"/>
              <w:r w:rsidRPr="00685E50">
                <w:rPr>
                  <w:rFonts w:ascii="Arial" w:hAnsi="Arial" w:cs="Arial"/>
                  <w:sz w:val="18"/>
                  <w:lang w:val="fr-FR"/>
                </w:rPr>
                <w:t>asynchronous</w:t>
              </w:r>
              <w:proofErr w:type="spellEnd"/>
              <w:r w:rsidRPr="00685E50">
                <w:rPr>
                  <w:rFonts w:ascii="Arial" w:hAnsi="Arial" w:cs="Arial"/>
                  <w:sz w:val="18"/>
                  <w:lang w:val="fr-FR"/>
                </w:rPr>
                <w:t xml:space="preserve"> network slice provisioning </w:t>
              </w:r>
              <w:proofErr w:type="spellStart"/>
              <w:r w:rsidRPr="00685E50">
                <w:rPr>
                  <w:rFonts w:ascii="Arial" w:hAnsi="Arial" w:cs="Arial"/>
                  <w:sz w:val="18"/>
                  <w:lang w:val="fr-FR"/>
                </w:rPr>
                <w:t>procedures</w:t>
              </w:r>
              <w:proofErr w:type="spellEnd"/>
              <w:r w:rsidRPr="00685E50">
                <w:rPr>
                  <w:rFonts w:ascii="Arial" w:hAnsi="Arial" w:cs="Arial"/>
                  <w:sz w:val="18"/>
                  <w:lang w:val="fr-FR"/>
                </w:rPr>
                <w:t>.</w:t>
              </w:r>
            </w:ins>
          </w:p>
          <w:p w14:paraId="1075E633" w14:textId="77777777" w:rsidR="00DF5FF7" w:rsidRPr="00685E50" w:rsidRDefault="00DF5FF7" w:rsidP="000E120A">
            <w:pPr>
              <w:keepNext/>
              <w:keepLines/>
              <w:spacing w:after="0"/>
              <w:rPr>
                <w:ins w:id="634" w:author="Ericsson 1" w:date="2022-07-29T15:26:00Z"/>
                <w:rFonts w:ascii="Arial" w:hAnsi="Arial" w:cs="Arial"/>
                <w:sz w:val="18"/>
                <w:lang w:val="fr-FR"/>
              </w:rPr>
            </w:pPr>
            <w:ins w:id="635" w:author="Ericsson 1" w:date="2022-07-29T15:26:00Z">
              <w:r w:rsidRPr="00685E50">
                <w:rPr>
                  <w:rFonts w:ascii="Arial" w:hAnsi="Arial" w:cs="Arial"/>
                  <w:sz w:val="18"/>
                  <w:lang w:val="fr-FR"/>
                </w:rPr>
                <w:t xml:space="preserve">The </w:t>
              </w:r>
              <w:proofErr w:type="spellStart"/>
              <w:r w:rsidRPr="00685E50">
                <w:rPr>
                  <w:rFonts w:ascii="Arial" w:hAnsi="Arial" w:cs="Arial"/>
                  <w:sz w:val="18"/>
                  <w:lang w:val="fr-FR"/>
                </w:rPr>
                <w:t>attribute</w:t>
              </w:r>
              <w:proofErr w:type="spellEnd"/>
              <w:r w:rsidRPr="00685E50">
                <w:rPr>
                  <w:rFonts w:ascii="Arial" w:hAnsi="Arial" w:cs="Arial"/>
                  <w:sz w:val="18"/>
                  <w:lang w:val="fr-FR"/>
                </w:rPr>
                <w:t xml:space="preserve"> value </w:t>
              </w:r>
              <w:proofErr w:type="spellStart"/>
              <w:r w:rsidRPr="00685E50">
                <w:rPr>
                  <w:rFonts w:ascii="Arial" w:hAnsi="Arial" w:cs="Arial"/>
                  <w:sz w:val="18"/>
                  <w:lang w:val="fr-FR"/>
                </w:rPr>
                <w:t>is</w:t>
              </w:r>
              <w:proofErr w:type="spellEnd"/>
              <w:r w:rsidRPr="00685E50">
                <w:rPr>
                  <w:rFonts w:ascii="Arial" w:hAnsi="Arial" w:cs="Arial"/>
                  <w:sz w:val="18"/>
                  <w:lang w:val="fr-FR"/>
                </w:rPr>
                <w:t xml:space="preserve"> </w:t>
              </w:r>
              <w:proofErr w:type="spellStart"/>
              <w:r w:rsidRPr="00685E50">
                <w:rPr>
                  <w:rFonts w:ascii="Arial" w:hAnsi="Arial" w:cs="Arial"/>
                  <w:sz w:val="18"/>
                  <w:lang w:val="fr-FR"/>
                </w:rPr>
                <w:t>provided</w:t>
              </w:r>
              <w:proofErr w:type="spellEnd"/>
              <w:r w:rsidRPr="00685E50">
                <w:rPr>
                  <w:rFonts w:ascii="Arial" w:hAnsi="Arial" w:cs="Arial"/>
                  <w:sz w:val="18"/>
                  <w:lang w:val="fr-FR"/>
                </w:rPr>
                <w:t xml:space="preserve"> by the MnS consumer </w:t>
              </w:r>
              <w:proofErr w:type="spellStart"/>
              <w:r w:rsidRPr="00685E50">
                <w:rPr>
                  <w:rFonts w:ascii="Arial" w:hAnsi="Arial" w:cs="Arial"/>
                  <w:sz w:val="18"/>
                  <w:lang w:val="fr-FR"/>
                </w:rPr>
                <w:t>when</w:t>
              </w:r>
              <w:proofErr w:type="spellEnd"/>
              <w:r w:rsidRPr="00685E50">
                <w:rPr>
                  <w:rFonts w:ascii="Arial" w:hAnsi="Arial" w:cs="Arial"/>
                  <w:sz w:val="18"/>
                  <w:lang w:val="fr-FR"/>
                </w:rPr>
                <w:t xml:space="preserve"> </w:t>
              </w:r>
              <w:proofErr w:type="spellStart"/>
              <w:r w:rsidRPr="00685E50">
                <w:rPr>
                  <w:rFonts w:ascii="Arial" w:hAnsi="Arial" w:cs="Arial"/>
                  <w:sz w:val="18"/>
                  <w:lang w:val="fr-FR"/>
                </w:rPr>
                <w:t>creating</w:t>
              </w:r>
              <w:proofErr w:type="spellEnd"/>
              <w:r w:rsidRPr="00685E50">
                <w:rPr>
                  <w:rFonts w:ascii="Arial" w:hAnsi="Arial" w:cs="Arial"/>
                  <w:sz w:val="18"/>
                  <w:lang w:val="fr-FR"/>
                </w:rPr>
                <w:t xml:space="preserve"> the </w:t>
              </w:r>
              <w:proofErr w:type="spellStart"/>
              <w:r w:rsidRPr="00685E50">
                <w:rPr>
                  <w:rFonts w:ascii="Arial" w:hAnsi="Arial" w:cs="Arial"/>
                  <w:sz w:val="18"/>
                  <w:lang w:val="fr-FR"/>
                </w:rPr>
                <w:t>related</w:t>
              </w:r>
              <w:proofErr w:type="spellEnd"/>
              <w:r w:rsidRPr="00685E50">
                <w:rPr>
                  <w:rFonts w:ascii="Arial" w:hAnsi="Arial" w:cs="Arial"/>
                  <w:sz w:val="18"/>
                  <w:lang w:val="fr-FR"/>
                </w:rPr>
                <w:t xml:space="preserve"> Job MOI. </w:t>
              </w:r>
              <w:proofErr w:type="spellStart"/>
              <w:r w:rsidRPr="00685E50">
                <w:rPr>
                  <w:rFonts w:ascii="Arial" w:hAnsi="Arial" w:cs="Arial"/>
                  <w:sz w:val="18"/>
                  <w:lang w:val="fr-FR"/>
                </w:rPr>
                <w:t>Depending</w:t>
              </w:r>
              <w:proofErr w:type="spellEnd"/>
              <w:r w:rsidRPr="00685E50">
                <w:rPr>
                  <w:rFonts w:ascii="Arial" w:hAnsi="Arial" w:cs="Arial"/>
                  <w:sz w:val="18"/>
                  <w:lang w:val="fr-FR"/>
                </w:rPr>
                <w:t xml:space="preserve"> on scenario, values for certain </w:t>
              </w:r>
              <w:proofErr w:type="spellStart"/>
              <w:r w:rsidRPr="00685E50">
                <w:rPr>
                  <w:rFonts w:ascii="Arial" w:hAnsi="Arial" w:cs="Arial"/>
                  <w:sz w:val="18"/>
                  <w:lang w:val="fr-FR"/>
                </w:rPr>
                <w:t>sub-attributes</w:t>
              </w:r>
              <w:proofErr w:type="spellEnd"/>
              <w:r w:rsidRPr="00685E50">
                <w:rPr>
                  <w:rFonts w:ascii="Arial" w:hAnsi="Arial" w:cs="Arial"/>
                  <w:sz w:val="18"/>
                  <w:lang w:val="fr-FR"/>
                </w:rPr>
                <w:t xml:space="preserve"> </w:t>
              </w:r>
              <w:proofErr w:type="spellStart"/>
              <w:r w:rsidRPr="00685E50">
                <w:rPr>
                  <w:rFonts w:ascii="Arial" w:hAnsi="Arial" w:cs="Arial"/>
                  <w:sz w:val="18"/>
                  <w:lang w:val="fr-FR"/>
                </w:rPr>
                <w:t>may</w:t>
              </w:r>
              <w:proofErr w:type="spellEnd"/>
              <w:r w:rsidRPr="00685E50">
                <w:rPr>
                  <w:rFonts w:ascii="Arial" w:hAnsi="Arial" w:cs="Arial"/>
                  <w:sz w:val="18"/>
                  <w:lang w:val="fr-FR"/>
                </w:rPr>
                <w:t xml:space="preserve"> </w:t>
              </w:r>
              <w:proofErr w:type="spellStart"/>
              <w:r w:rsidRPr="00685E50">
                <w:rPr>
                  <w:rFonts w:ascii="Arial" w:hAnsi="Arial" w:cs="Arial"/>
                  <w:sz w:val="18"/>
                  <w:lang w:val="fr-FR"/>
                </w:rPr>
                <w:t>also</w:t>
              </w:r>
              <w:proofErr w:type="spellEnd"/>
              <w:r w:rsidRPr="00685E50">
                <w:rPr>
                  <w:rFonts w:ascii="Arial" w:hAnsi="Arial" w:cs="Arial"/>
                  <w:sz w:val="18"/>
                  <w:lang w:val="fr-FR"/>
                </w:rPr>
                <w:t xml:space="preserve"> </w:t>
              </w:r>
              <w:proofErr w:type="spellStart"/>
              <w:r w:rsidRPr="00685E50">
                <w:rPr>
                  <w:rFonts w:ascii="Arial" w:hAnsi="Arial" w:cs="Arial"/>
                  <w:sz w:val="18"/>
                  <w:lang w:val="fr-FR"/>
                </w:rPr>
                <w:t>be</w:t>
              </w:r>
              <w:proofErr w:type="spellEnd"/>
              <w:r w:rsidRPr="00685E50">
                <w:rPr>
                  <w:rFonts w:ascii="Arial" w:hAnsi="Arial" w:cs="Arial"/>
                  <w:sz w:val="18"/>
                  <w:lang w:val="fr-FR"/>
                </w:rPr>
                <w:t xml:space="preserve"> </w:t>
              </w:r>
              <w:proofErr w:type="spellStart"/>
              <w:r w:rsidRPr="00685E50">
                <w:rPr>
                  <w:rFonts w:ascii="Arial" w:hAnsi="Arial" w:cs="Arial"/>
                  <w:sz w:val="18"/>
                  <w:lang w:val="fr-FR"/>
                </w:rPr>
                <w:t>assigned</w:t>
              </w:r>
              <w:proofErr w:type="spellEnd"/>
              <w:r w:rsidRPr="00685E50">
                <w:rPr>
                  <w:rFonts w:ascii="Arial" w:hAnsi="Arial" w:cs="Arial"/>
                  <w:sz w:val="18"/>
                  <w:lang w:val="fr-FR"/>
                </w:rPr>
                <w:t xml:space="preserve"> by the MnS </w:t>
              </w:r>
              <w:proofErr w:type="spellStart"/>
              <w:r w:rsidRPr="00685E50">
                <w:rPr>
                  <w:rFonts w:ascii="Arial" w:hAnsi="Arial" w:cs="Arial"/>
                  <w:sz w:val="18"/>
                  <w:lang w:val="fr-FR"/>
                </w:rPr>
                <w:t>producer</w:t>
              </w:r>
              <w:proofErr w:type="spellEnd"/>
              <w:r w:rsidRPr="00685E50">
                <w:rPr>
                  <w:rFonts w:ascii="Arial" w:hAnsi="Arial" w:cs="Arial"/>
                  <w:sz w:val="18"/>
                  <w:lang w:val="fr-FR"/>
                </w:rPr>
                <w:t>.</w:t>
              </w:r>
            </w:ins>
          </w:p>
        </w:tc>
        <w:tc>
          <w:tcPr>
            <w:tcW w:w="2156" w:type="dxa"/>
            <w:tcBorders>
              <w:top w:val="single" w:sz="4" w:space="0" w:color="auto"/>
              <w:left w:val="single" w:sz="4" w:space="0" w:color="auto"/>
              <w:bottom w:val="single" w:sz="4" w:space="0" w:color="auto"/>
              <w:right w:val="single" w:sz="4" w:space="0" w:color="auto"/>
            </w:tcBorders>
            <w:shd w:val="clear" w:color="auto" w:fill="auto"/>
          </w:tcPr>
          <w:p w14:paraId="160CF5D1" w14:textId="77777777" w:rsidR="00DF5FF7" w:rsidRPr="00685E50" w:rsidRDefault="00DF5FF7" w:rsidP="000E120A">
            <w:pPr>
              <w:spacing w:after="0"/>
              <w:rPr>
                <w:ins w:id="636" w:author="Ericsson 1" w:date="2022-07-29T15:26:00Z"/>
                <w:rFonts w:ascii="Arial" w:hAnsi="Arial" w:cs="Arial"/>
                <w:sz w:val="18"/>
                <w:szCs w:val="18"/>
                <w:lang w:eastAsia="zh-CN"/>
              </w:rPr>
            </w:pPr>
            <w:proofErr w:type="spellStart"/>
            <w:proofErr w:type="gramStart"/>
            <w:ins w:id="637" w:author="Ericsson 1" w:date="2022-07-29T15:26:00Z">
              <w:r w:rsidRPr="00685E50">
                <w:rPr>
                  <w:rFonts w:ascii="Arial" w:hAnsi="Arial" w:cs="Arial"/>
                  <w:sz w:val="18"/>
                  <w:szCs w:val="18"/>
                  <w:lang w:eastAsia="zh-CN"/>
                </w:rPr>
                <w:t>t</w:t>
              </w:r>
              <w:r w:rsidRPr="00685E50">
                <w:rPr>
                  <w:rFonts w:ascii="Arial" w:hAnsi="Arial" w:cs="Arial"/>
                  <w:sz w:val="18"/>
                  <w:szCs w:val="18"/>
                </w:rPr>
                <w:t>ype:</w:t>
              </w:r>
              <w:r w:rsidRPr="00685E50">
                <w:rPr>
                  <w:rFonts w:ascii="Arial" w:hAnsi="Arial" w:cs="Arial"/>
                  <w:sz w:val="18"/>
                  <w:szCs w:val="18"/>
                  <w:lang w:eastAsia="zh-CN"/>
                </w:rPr>
                <w:t>SliceProfile</w:t>
              </w:r>
              <w:proofErr w:type="spellEnd"/>
              <w:proofErr w:type="gramEnd"/>
            </w:ins>
          </w:p>
          <w:p w14:paraId="0A3F0AC0" w14:textId="77777777" w:rsidR="00DF5FF7" w:rsidRPr="00685E50" w:rsidRDefault="00DF5FF7" w:rsidP="000E120A">
            <w:pPr>
              <w:spacing w:after="0"/>
              <w:rPr>
                <w:ins w:id="638" w:author="Ericsson 1" w:date="2022-07-29T15:26:00Z"/>
                <w:rFonts w:ascii="Arial" w:hAnsi="Arial" w:cs="Arial"/>
                <w:sz w:val="18"/>
                <w:szCs w:val="18"/>
              </w:rPr>
            </w:pPr>
            <w:ins w:id="639" w:author="Ericsson 1" w:date="2022-07-29T15:26:00Z">
              <w:r w:rsidRPr="00685E50">
                <w:rPr>
                  <w:rFonts w:ascii="Arial" w:hAnsi="Arial" w:cs="Arial"/>
                  <w:sz w:val="18"/>
                  <w:szCs w:val="18"/>
                </w:rPr>
                <w:t xml:space="preserve">multiplicity: </w:t>
              </w:r>
              <w:proofErr w:type="gramStart"/>
              <w:r w:rsidRPr="00685E50">
                <w:rPr>
                  <w:rFonts w:ascii="Arial" w:hAnsi="Arial" w:cs="Arial"/>
                  <w:sz w:val="18"/>
                  <w:szCs w:val="18"/>
                </w:rPr>
                <w:t>0..</w:t>
              </w:r>
              <w:proofErr w:type="gramEnd"/>
              <w:r w:rsidRPr="00685E50">
                <w:rPr>
                  <w:rFonts w:ascii="Arial" w:hAnsi="Arial" w:cs="Arial"/>
                  <w:sz w:val="18"/>
                  <w:szCs w:val="18"/>
                </w:rPr>
                <w:t>1</w:t>
              </w:r>
            </w:ins>
          </w:p>
          <w:p w14:paraId="2F8C2797" w14:textId="77777777" w:rsidR="00DF5FF7" w:rsidRPr="00685E50" w:rsidRDefault="00DF5FF7" w:rsidP="000E120A">
            <w:pPr>
              <w:spacing w:after="0"/>
              <w:rPr>
                <w:ins w:id="640" w:author="Ericsson 1" w:date="2022-07-29T15:26:00Z"/>
                <w:rFonts w:ascii="Arial" w:hAnsi="Arial" w:cs="Arial"/>
                <w:sz w:val="18"/>
                <w:szCs w:val="18"/>
              </w:rPr>
            </w:pPr>
            <w:proofErr w:type="spellStart"/>
            <w:ins w:id="641" w:author="Ericsson 1" w:date="2022-07-29T15:26:00Z">
              <w:r w:rsidRPr="00685E50">
                <w:rPr>
                  <w:rFonts w:ascii="Arial" w:hAnsi="Arial" w:cs="Arial"/>
                  <w:sz w:val="18"/>
                  <w:szCs w:val="18"/>
                </w:rPr>
                <w:t>isOrdered</w:t>
              </w:r>
              <w:proofErr w:type="spellEnd"/>
              <w:r w:rsidRPr="00685E50">
                <w:rPr>
                  <w:rFonts w:ascii="Arial" w:hAnsi="Arial" w:cs="Arial"/>
                  <w:sz w:val="18"/>
                  <w:szCs w:val="18"/>
                </w:rPr>
                <w:t>: N/A</w:t>
              </w:r>
            </w:ins>
          </w:p>
          <w:p w14:paraId="2ED79C68" w14:textId="77777777" w:rsidR="00DF5FF7" w:rsidRPr="00685E50" w:rsidRDefault="00DF5FF7" w:rsidP="000E120A">
            <w:pPr>
              <w:spacing w:after="0"/>
              <w:rPr>
                <w:ins w:id="642" w:author="Ericsson 1" w:date="2022-07-29T15:26:00Z"/>
                <w:rFonts w:ascii="Arial" w:hAnsi="Arial" w:cs="Arial"/>
                <w:sz w:val="18"/>
                <w:szCs w:val="18"/>
              </w:rPr>
            </w:pPr>
            <w:proofErr w:type="spellStart"/>
            <w:ins w:id="643" w:author="Ericsson 1" w:date="2022-07-29T15:26:00Z">
              <w:r w:rsidRPr="00685E50">
                <w:rPr>
                  <w:rFonts w:ascii="Arial" w:hAnsi="Arial" w:cs="Arial"/>
                  <w:sz w:val="18"/>
                  <w:szCs w:val="18"/>
                </w:rPr>
                <w:t>isUnique</w:t>
              </w:r>
              <w:proofErr w:type="spellEnd"/>
              <w:r w:rsidRPr="00685E50">
                <w:rPr>
                  <w:rFonts w:ascii="Arial" w:hAnsi="Arial" w:cs="Arial"/>
                  <w:sz w:val="18"/>
                  <w:szCs w:val="18"/>
                </w:rPr>
                <w:t>: N/A</w:t>
              </w:r>
            </w:ins>
          </w:p>
          <w:p w14:paraId="2097FF60" w14:textId="77777777" w:rsidR="00DF5FF7" w:rsidRPr="00685E50" w:rsidRDefault="00DF5FF7" w:rsidP="000E120A">
            <w:pPr>
              <w:spacing w:after="0"/>
              <w:rPr>
                <w:ins w:id="644" w:author="Ericsson 1" w:date="2022-07-29T15:26:00Z"/>
                <w:rFonts w:ascii="Arial" w:hAnsi="Arial" w:cs="Arial"/>
                <w:sz w:val="18"/>
                <w:szCs w:val="18"/>
              </w:rPr>
            </w:pPr>
            <w:proofErr w:type="spellStart"/>
            <w:ins w:id="645" w:author="Ericsson 1" w:date="2022-07-29T15:26:00Z">
              <w:r w:rsidRPr="00685E50">
                <w:rPr>
                  <w:rFonts w:ascii="Arial" w:hAnsi="Arial" w:cs="Arial"/>
                  <w:sz w:val="18"/>
                  <w:szCs w:val="18"/>
                </w:rPr>
                <w:t>defaultValue</w:t>
              </w:r>
              <w:proofErr w:type="spellEnd"/>
              <w:r w:rsidRPr="00685E50">
                <w:rPr>
                  <w:rFonts w:ascii="Arial" w:hAnsi="Arial" w:cs="Arial"/>
                  <w:sz w:val="18"/>
                  <w:szCs w:val="18"/>
                </w:rPr>
                <w:t>: None</w:t>
              </w:r>
            </w:ins>
          </w:p>
          <w:p w14:paraId="022CC532" w14:textId="77777777" w:rsidR="00DF5FF7" w:rsidRPr="00685E50" w:rsidRDefault="00DF5FF7" w:rsidP="000E120A">
            <w:pPr>
              <w:spacing w:after="0"/>
              <w:rPr>
                <w:ins w:id="646" w:author="Ericsson 1" w:date="2022-07-29T15:26:00Z"/>
                <w:rFonts w:ascii="Arial" w:hAnsi="Arial" w:cs="Arial"/>
                <w:sz w:val="18"/>
                <w:szCs w:val="18"/>
                <w:lang w:eastAsia="zh-CN"/>
              </w:rPr>
            </w:pPr>
            <w:ins w:id="647" w:author="Ericsson 1" w:date="2022-07-29T15:26:00Z">
              <w:r w:rsidRPr="00685E50">
                <w:rPr>
                  <w:rFonts w:cs="Arial"/>
                  <w:szCs w:val="18"/>
                </w:rPr>
                <w:t>isNullable: False</w:t>
              </w:r>
            </w:ins>
          </w:p>
        </w:tc>
      </w:tr>
      <w:tr w:rsidR="00DF5FF7" w:rsidRPr="00685E50" w14:paraId="355A7FC2" w14:textId="77777777" w:rsidTr="377FD5BF">
        <w:trPr>
          <w:cantSplit/>
          <w:tblHeader/>
          <w:jc w:val="center"/>
          <w:ins w:id="648" w:author="Ericsson 1" w:date="2022-07-29T15:26:00Z"/>
        </w:trPr>
        <w:tc>
          <w:tcPr>
            <w:tcW w:w="1817" w:type="dxa"/>
            <w:tcBorders>
              <w:top w:val="single" w:sz="4" w:space="0" w:color="auto"/>
              <w:left w:val="single" w:sz="4" w:space="0" w:color="auto"/>
              <w:bottom w:val="single" w:sz="4" w:space="0" w:color="auto"/>
              <w:right w:val="single" w:sz="4" w:space="0" w:color="auto"/>
            </w:tcBorders>
            <w:shd w:val="clear" w:color="auto" w:fill="auto"/>
          </w:tcPr>
          <w:p w14:paraId="2B64E144" w14:textId="77777777" w:rsidR="00DF5FF7" w:rsidRPr="00685E50" w:rsidRDefault="00DF5FF7" w:rsidP="000E120A">
            <w:pPr>
              <w:keepNext/>
              <w:keepLines/>
              <w:spacing w:after="0"/>
              <w:rPr>
                <w:ins w:id="649" w:author="Ericsson 1" w:date="2022-07-29T15:26:00Z"/>
                <w:rFonts w:ascii="Courier New" w:hAnsi="Courier New" w:cs="Courier New"/>
                <w:sz w:val="18"/>
                <w:lang w:val="fr-FR" w:eastAsia="zh-CN"/>
              </w:rPr>
            </w:pPr>
            <w:proofErr w:type="spellStart"/>
            <w:proofErr w:type="gramStart"/>
            <w:ins w:id="650" w:author="Ericsson 1" w:date="2022-07-29T15:26:00Z">
              <w:r w:rsidRPr="00685E50">
                <w:rPr>
                  <w:rFonts w:ascii="Courier New" w:hAnsi="Courier New" w:cs="Courier New"/>
                  <w:sz w:val="18"/>
                  <w:lang w:val="fr-FR" w:eastAsia="zh-CN"/>
                </w:rPr>
                <w:lastRenderedPageBreak/>
                <w:t>networkSliceRefOut</w:t>
              </w:r>
              <w:proofErr w:type="spellEnd"/>
              <w:proofErr w:type="gramEnd"/>
            </w:ins>
          </w:p>
        </w:tc>
        <w:tc>
          <w:tcPr>
            <w:tcW w:w="5492" w:type="dxa"/>
            <w:tcBorders>
              <w:top w:val="single" w:sz="4" w:space="0" w:color="auto"/>
              <w:left w:val="single" w:sz="4" w:space="0" w:color="auto"/>
              <w:bottom w:val="single" w:sz="4" w:space="0" w:color="auto"/>
              <w:right w:val="single" w:sz="4" w:space="0" w:color="auto"/>
            </w:tcBorders>
            <w:shd w:val="clear" w:color="auto" w:fill="auto"/>
          </w:tcPr>
          <w:p w14:paraId="5822C163" w14:textId="77777777" w:rsidR="00DF5FF7" w:rsidRPr="00685E50" w:rsidRDefault="00DF5FF7" w:rsidP="000E120A">
            <w:pPr>
              <w:keepNext/>
              <w:keepLines/>
              <w:spacing w:after="0"/>
              <w:rPr>
                <w:ins w:id="651" w:author="Ericsson 1" w:date="2022-07-29T15:26:00Z"/>
                <w:rFonts w:ascii="Arial" w:hAnsi="Arial" w:cs="Arial"/>
                <w:sz w:val="18"/>
                <w:lang w:val="fr-FR"/>
              </w:rPr>
            </w:pPr>
            <w:ins w:id="652" w:author="Ericsson 1" w:date="2022-07-29T15:26:00Z">
              <w:r w:rsidRPr="00685E50">
                <w:rPr>
                  <w:rFonts w:ascii="Arial" w:hAnsi="Arial" w:cs="Arial"/>
                  <w:sz w:val="18"/>
                  <w:lang w:val="fr-FR"/>
                </w:rPr>
                <w:t xml:space="preserve">An </w:t>
              </w:r>
              <w:proofErr w:type="spellStart"/>
              <w:r w:rsidRPr="00685E50">
                <w:rPr>
                  <w:rFonts w:ascii="Arial" w:hAnsi="Arial" w:cs="Arial"/>
                  <w:sz w:val="18"/>
                  <w:lang w:val="fr-FR"/>
                </w:rPr>
                <w:t>attribute</w:t>
              </w:r>
              <w:proofErr w:type="spellEnd"/>
              <w:r w:rsidRPr="00685E50">
                <w:rPr>
                  <w:rFonts w:ascii="Arial" w:hAnsi="Arial" w:cs="Arial"/>
                  <w:sz w:val="18"/>
                  <w:lang w:val="fr-FR"/>
                </w:rPr>
                <w:t xml:space="preserve"> </w:t>
              </w:r>
              <w:proofErr w:type="spellStart"/>
              <w:r w:rsidRPr="00685E50">
                <w:rPr>
                  <w:rFonts w:ascii="Arial" w:hAnsi="Arial" w:cs="Arial"/>
                  <w:sz w:val="18"/>
                  <w:lang w:val="fr-FR"/>
                </w:rPr>
                <w:t>containing</w:t>
              </w:r>
              <w:proofErr w:type="spellEnd"/>
              <w:r w:rsidRPr="00685E50">
                <w:rPr>
                  <w:rFonts w:ascii="Arial" w:hAnsi="Arial" w:cs="Arial"/>
                  <w:sz w:val="18"/>
                  <w:lang w:val="fr-FR"/>
                </w:rPr>
                <w:t xml:space="preserve"> the DN of a </w:t>
              </w:r>
              <w:r w:rsidRPr="00685E50">
                <w:rPr>
                  <w:rFonts w:ascii="Courier New" w:hAnsi="Courier New" w:cs="Courier New"/>
                  <w:sz w:val="18"/>
                  <w:lang w:val="fr-FR"/>
                </w:rPr>
                <w:t>NetworkSlice</w:t>
              </w:r>
              <w:r w:rsidRPr="00685E50">
                <w:rPr>
                  <w:rFonts w:ascii="Arial" w:hAnsi="Arial" w:cs="Arial"/>
                  <w:sz w:val="18"/>
                  <w:lang w:val="fr-FR"/>
                </w:rPr>
                <w:t xml:space="preserve"> instance </w:t>
              </w:r>
              <w:proofErr w:type="spellStart"/>
              <w:r w:rsidRPr="00685E50">
                <w:rPr>
                  <w:rFonts w:ascii="Arial" w:hAnsi="Arial" w:cs="Arial"/>
                  <w:sz w:val="18"/>
                  <w:lang w:val="fr-FR"/>
                </w:rPr>
                <w:t>selected</w:t>
              </w:r>
              <w:proofErr w:type="spellEnd"/>
              <w:r w:rsidRPr="00685E50">
                <w:rPr>
                  <w:rFonts w:ascii="Arial" w:hAnsi="Arial" w:cs="Arial"/>
                  <w:sz w:val="18"/>
                  <w:lang w:val="fr-FR"/>
                </w:rPr>
                <w:t xml:space="preserve"> by the MnS </w:t>
              </w:r>
              <w:proofErr w:type="spellStart"/>
              <w:r w:rsidRPr="00685E50">
                <w:rPr>
                  <w:rFonts w:ascii="Arial" w:hAnsi="Arial" w:cs="Arial"/>
                  <w:sz w:val="18"/>
                  <w:lang w:val="fr-FR"/>
                </w:rPr>
                <w:t>producer</w:t>
              </w:r>
              <w:proofErr w:type="spellEnd"/>
              <w:r w:rsidRPr="00685E50">
                <w:rPr>
                  <w:rFonts w:ascii="Arial" w:hAnsi="Arial" w:cs="Arial"/>
                  <w:sz w:val="18"/>
                  <w:lang w:val="fr-FR"/>
                </w:rPr>
                <w:t xml:space="preserve"> as part of an </w:t>
              </w:r>
              <w:proofErr w:type="spellStart"/>
              <w:r w:rsidRPr="00685E50">
                <w:rPr>
                  <w:rFonts w:ascii="Arial" w:hAnsi="Arial" w:cs="Arial"/>
                  <w:sz w:val="18"/>
                  <w:lang w:val="fr-FR"/>
                </w:rPr>
                <w:t>asynchronous</w:t>
              </w:r>
              <w:proofErr w:type="spellEnd"/>
              <w:r w:rsidRPr="00685E50">
                <w:rPr>
                  <w:rFonts w:ascii="Arial" w:hAnsi="Arial" w:cs="Arial"/>
                  <w:sz w:val="18"/>
                  <w:lang w:val="fr-FR"/>
                </w:rPr>
                <w:t xml:space="preserve"> allocation </w:t>
              </w:r>
              <w:proofErr w:type="spellStart"/>
              <w:r w:rsidRPr="00685E50">
                <w:rPr>
                  <w:rFonts w:ascii="Arial" w:hAnsi="Arial" w:cs="Arial"/>
                  <w:sz w:val="18"/>
                  <w:lang w:val="fr-FR"/>
                </w:rPr>
                <w:t>procedure</w:t>
              </w:r>
              <w:proofErr w:type="spellEnd"/>
              <w:r w:rsidRPr="00685E50">
                <w:rPr>
                  <w:rFonts w:ascii="Arial" w:hAnsi="Arial" w:cs="Arial"/>
                  <w:sz w:val="18"/>
                  <w:lang w:val="fr-FR"/>
                </w:rPr>
                <w:t>.</w:t>
              </w:r>
            </w:ins>
          </w:p>
          <w:p w14:paraId="4861DFCC" w14:textId="77777777" w:rsidR="00DF5FF7" w:rsidRPr="00685E50" w:rsidRDefault="00DF5FF7" w:rsidP="000E120A">
            <w:pPr>
              <w:keepNext/>
              <w:keepLines/>
              <w:spacing w:after="0"/>
              <w:rPr>
                <w:ins w:id="653" w:author="Ericsson 1" w:date="2022-07-29T15:26:00Z"/>
                <w:rFonts w:ascii="Arial" w:hAnsi="Arial" w:cs="Arial"/>
                <w:sz w:val="18"/>
                <w:lang w:val="fr-FR"/>
              </w:rPr>
            </w:pPr>
            <w:ins w:id="654" w:author="Ericsson 1" w:date="2022-07-29T15:26:00Z">
              <w:r w:rsidRPr="00685E50">
                <w:rPr>
                  <w:rFonts w:ascii="Arial" w:hAnsi="Arial" w:cs="Arial"/>
                  <w:sz w:val="18"/>
                  <w:lang w:val="fr-FR"/>
                </w:rPr>
                <w:t xml:space="preserve">The </w:t>
              </w:r>
              <w:proofErr w:type="spellStart"/>
              <w:r w:rsidRPr="00685E50">
                <w:rPr>
                  <w:rFonts w:ascii="Arial" w:hAnsi="Arial" w:cs="Arial"/>
                  <w:sz w:val="18"/>
                  <w:lang w:val="fr-FR"/>
                </w:rPr>
                <w:t>attribute</w:t>
              </w:r>
              <w:proofErr w:type="spellEnd"/>
              <w:r w:rsidRPr="00685E50">
                <w:rPr>
                  <w:rFonts w:ascii="Arial" w:hAnsi="Arial" w:cs="Arial"/>
                  <w:sz w:val="18"/>
                  <w:lang w:val="fr-FR"/>
                </w:rPr>
                <w:t xml:space="preserve"> value </w:t>
              </w:r>
              <w:proofErr w:type="spellStart"/>
              <w:r w:rsidRPr="00685E50">
                <w:rPr>
                  <w:rFonts w:ascii="Arial" w:hAnsi="Arial" w:cs="Arial"/>
                  <w:sz w:val="18"/>
                  <w:lang w:val="fr-FR"/>
                </w:rPr>
                <w:t>is</w:t>
              </w:r>
              <w:proofErr w:type="spellEnd"/>
              <w:r w:rsidRPr="00685E50">
                <w:rPr>
                  <w:rFonts w:ascii="Arial" w:hAnsi="Arial" w:cs="Arial"/>
                  <w:sz w:val="18"/>
                  <w:lang w:val="fr-FR"/>
                </w:rPr>
                <w:t xml:space="preserve"> </w:t>
              </w:r>
              <w:proofErr w:type="spellStart"/>
              <w:r w:rsidRPr="00685E50">
                <w:rPr>
                  <w:rFonts w:ascii="Arial" w:hAnsi="Arial" w:cs="Arial"/>
                  <w:sz w:val="18"/>
                  <w:lang w:val="fr-FR"/>
                </w:rPr>
                <w:t>populated</w:t>
              </w:r>
              <w:proofErr w:type="spellEnd"/>
              <w:r w:rsidRPr="00685E50">
                <w:rPr>
                  <w:rFonts w:ascii="Arial" w:hAnsi="Arial" w:cs="Arial"/>
                  <w:sz w:val="18"/>
                  <w:lang w:val="fr-FR"/>
                </w:rPr>
                <w:t xml:space="preserve"> by the MnS </w:t>
              </w:r>
              <w:proofErr w:type="spellStart"/>
              <w:r w:rsidRPr="00685E50">
                <w:rPr>
                  <w:rFonts w:ascii="Arial" w:hAnsi="Arial" w:cs="Arial"/>
                  <w:sz w:val="18"/>
                  <w:lang w:val="fr-FR"/>
                </w:rPr>
                <w:t>producer</w:t>
              </w:r>
              <w:proofErr w:type="spellEnd"/>
              <w:r w:rsidRPr="00685E50">
                <w:rPr>
                  <w:rFonts w:ascii="Arial" w:hAnsi="Arial" w:cs="Arial"/>
                  <w:sz w:val="18"/>
                  <w:lang w:val="fr-FR"/>
                </w:rPr>
                <w:t xml:space="preserve"> </w:t>
              </w:r>
              <w:proofErr w:type="spellStart"/>
              <w:r w:rsidRPr="00685E50">
                <w:rPr>
                  <w:rFonts w:ascii="Arial" w:hAnsi="Arial" w:cs="Arial"/>
                  <w:sz w:val="18"/>
                  <w:lang w:val="fr-FR"/>
                </w:rPr>
                <w:t>when</w:t>
              </w:r>
              <w:proofErr w:type="spellEnd"/>
              <w:r w:rsidRPr="00685E50">
                <w:rPr>
                  <w:rFonts w:ascii="Arial" w:hAnsi="Arial" w:cs="Arial"/>
                  <w:sz w:val="18"/>
                  <w:lang w:val="fr-FR"/>
                </w:rPr>
                <w:t xml:space="preserve"> the allocation </w:t>
              </w:r>
              <w:proofErr w:type="spellStart"/>
              <w:r w:rsidRPr="00685E50">
                <w:rPr>
                  <w:rFonts w:ascii="Arial" w:hAnsi="Arial" w:cs="Arial"/>
                  <w:sz w:val="18"/>
                  <w:lang w:val="fr-FR"/>
                </w:rPr>
                <w:t>procedure</w:t>
              </w:r>
              <w:proofErr w:type="spellEnd"/>
              <w:r w:rsidRPr="00685E50">
                <w:rPr>
                  <w:rFonts w:ascii="Arial" w:hAnsi="Arial" w:cs="Arial"/>
                  <w:sz w:val="18"/>
                  <w:lang w:val="fr-FR"/>
                </w:rPr>
                <w:t xml:space="preserve"> has </w:t>
              </w:r>
              <w:proofErr w:type="spellStart"/>
              <w:r w:rsidRPr="00685E50">
                <w:rPr>
                  <w:rFonts w:ascii="Arial" w:hAnsi="Arial" w:cs="Arial"/>
                  <w:sz w:val="18"/>
                  <w:lang w:val="fr-FR"/>
                </w:rPr>
                <w:t>finished</w:t>
              </w:r>
              <w:proofErr w:type="spellEnd"/>
              <w:r w:rsidRPr="00685E50">
                <w:rPr>
                  <w:rFonts w:ascii="Arial" w:hAnsi="Arial" w:cs="Arial"/>
                  <w:sz w:val="18"/>
                  <w:lang w:val="fr-FR"/>
                </w:rPr>
                <w:t xml:space="preserve"> </w:t>
              </w:r>
              <w:proofErr w:type="spellStart"/>
              <w:r w:rsidRPr="00685E50">
                <w:rPr>
                  <w:rFonts w:ascii="Arial" w:hAnsi="Arial" w:cs="Arial"/>
                  <w:sz w:val="18"/>
                  <w:lang w:val="fr-FR"/>
                </w:rPr>
                <w:t>successfully</w:t>
              </w:r>
              <w:proofErr w:type="spellEnd"/>
              <w:r w:rsidRPr="00685E50">
                <w:rPr>
                  <w:rFonts w:ascii="Arial" w:hAnsi="Arial" w:cs="Arial"/>
                  <w:sz w:val="18"/>
                  <w:lang w:val="fr-FR"/>
                </w:rPr>
                <w:t>.</w:t>
              </w:r>
            </w:ins>
          </w:p>
        </w:tc>
        <w:tc>
          <w:tcPr>
            <w:tcW w:w="2156" w:type="dxa"/>
            <w:tcBorders>
              <w:top w:val="single" w:sz="4" w:space="0" w:color="auto"/>
              <w:left w:val="single" w:sz="4" w:space="0" w:color="auto"/>
              <w:bottom w:val="single" w:sz="4" w:space="0" w:color="auto"/>
              <w:right w:val="single" w:sz="4" w:space="0" w:color="auto"/>
            </w:tcBorders>
            <w:shd w:val="clear" w:color="auto" w:fill="auto"/>
          </w:tcPr>
          <w:p w14:paraId="6DD37BC2" w14:textId="77777777" w:rsidR="00DF5FF7" w:rsidRPr="00685E50" w:rsidRDefault="00DF5FF7" w:rsidP="000E120A">
            <w:pPr>
              <w:spacing w:after="0"/>
              <w:rPr>
                <w:ins w:id="655" w:author="Ericsson 1" w:date="2022-07-29T15:26:00Z"/>
                <w:rFonts w:ascii="Arial" w:hAnsi="Arial" w:cs="Arial"/>
                <w:sz w:val="18"/>
                <w:szCs w:val="18"/>
                <w:lang w:eastAsia="zh-CN"/>
              </w:rPr>
            </w:pPr>
            <w:proofErr w:type="spellStart"/>
            <w:proofErr w:type="gramStart"/>
            <w:ins w:id="656" w:author="Ericsson 1" w:date="2022-07-29T15:26:00Z">
              <w:r w:rsidRPr="00685E50">
                <w:rPr>
                  <w:rFonts w:ascii="Arial" w:hAnsi="Arial" w:cs="Arial"/>
                  <w:sz w:val="18"/>
                  <w:szCs w:val="18"/>
                  <w:lang w:eastAsia="zh-CN"/>
                </w:rPr>
                <w:t>t</w:t>
              </w:r>
              <w:r w:rsidRPr="00685E50">
                <w:rPr>
                  <w:rFonts w:ascii="Arial" w:hAnsi="Arial" w:cs="Arial"/>
                  <w:sz w:val="18"/>
                  <w:szCs w:val="18"/>
                </w:rPr>
                <w:t>ype:</w:t>
              </w:r>
              <w:r w:rsidRPr="00685E50">
                <w:rPr>
                  <w:rFonts w:ascii="Arial" w:hAnsi="Arial" w:cs="Arial"/>
                  <w:sz w:val="18"/>
                  <w:szCs w:val="18"/>
                  <w:lang w:eastAsia="zh-CN"/>
                </w:rPr>
                <w:t>DN</w:t>
              </w:r>
              <w:proofErr w:type="spellEnd"/>
              <w:proofErr w:type="gramEnd"/>
            </w:ins>
          </w:p>
          <w:p w14:paraId="653FBBD5" w14:textId="77777777" w:rsidR="00DF5FF7" w:rsidRPr="00685E50" w:rsidRDefault="00DF5FF7" w:rsidP="000E120A">
            <w:pPr>
              <w:spacing w:after="0"/>
              <w:rPr>
                <w:ins w:id="657" w:author="Ericsson 1" w:date="2022-07-29T15:26:00Z"/>
                <w:rFonts w:ascii="Arial" w:hAnsi="Arial" w:cs="Arial"/>
                <w:sz w:val="18"/>
                <w:szCs w:val="18"/>
              </w:rPr>
            </w:pPr>
            <w:ins w:id="658" w:author="Ericsson 1" w:date="2022-07-29T15:26:00Z">
              <w:r w:rsidRPr="00685E50">
                <w:rPr>
                  <w:rFonts w:ascii="Arial" w:hAnsi="Arial" w:cs="Arial"/>
                  <w:sz w:val="18"/>
                  <w:szCs w:val="18"/>
                </w:rPr>
                <w:t xml:space="preserve">multiplicity: </w:t>
              </w:r>
              <w:proofErr w:type="gramStart"/>
              <w:r w:rsidRPr="00685E50">
                <w:rPr>
                  <w:rFonts w:ascii="Arial" w:hAnsi="Arial" w:cs="Arial"/>
                  <w:sz w:val="18"/>
                  <w:szCs w:val="18"/>
                </w:rPr>
                <w:t>0..</w:t>
              </w:r>
              <w:proofErr w:type="gramEnd"/>
              <w:r w:rsidRPr="00685E50">
                <w:rPr>
                  <w:rFonts w:ascii="Arial" w:hAnsi="Arial" w:cs="Arial"/>
                  <w:sz w:val="18"/>
                  <w:szCs w:val="18"/>
                </w:rPr>
                <w:t>1</w:t>
              </w:r>
            </w:ins>
          </w:p>
          <w:p w14:paraId="5915CC0B" w14:textId="77777777" w:rsidR="00DF5FF7" w:rsidRPr="00685E50" w:rsidRDefault="00DF5FF7" w:rsidP="000E120A">
            <w:pPr>
              <w:spacing w:after="0"/>
              <w:rPr>
                <w:ins w:id="659" w:author="Ericsson 1" w:date="2022-07-29T15:26:00Z"/>
                <w:rFonts w:ascii="Arial" w:hAnsi="Arial" w:cs="Arial"/>
                <w:sz w:val="18"/>
                <w:szCs w:val="18"/>
              </w:rPr>
            </w:pPr>
            <w:proofErr w:type="spellStart"/>
            <w:ins w:id="660" w:author="Ericsson 1" w:date="2022-07-29T15:26:00Z">
              <w:r w:rsidRPr="00685E50">
                <w:rPr>
                  <w:rFonts w:ascii="Arial" w:hAnsi="Arial" w:cs="Arial"/>
                  <w:sz w:val="18"/>
                  <w:szCs w:val="18"/>
                </w:rPr>
                <w:t>isOrdered</w:t>
              </w:r>
              <w:proofErr w:type="spellEnd"/>
              <w:r w:rsidRPr="00685E50">
                <w:rPr>
                  <w:rFonts w:ascii="Arial" w:hAnsi="Arial" w:cs="Arial"/>
                  <w:sz w:val="18"/>
                  <w:szCs w:val="18"/>
                </w:rPr>
                <w:t>: N/A</w:t>
              </w:r>
            </w:ins>
          </w:p>
          <w:p w14:paraId="3441B0E4" w14:textId="77777777" w:rsidR="00DF5FF7" w:rsidRPr="00685E50" w:rsidRDefault="00DF5FF7" w:rsidP="000E120A">
            <w:pPr>
              <w:spacing w:after="0"/>
              <w:rPr>
                <w:ins w:id="661" w:author="Ericsson 1" w:date="2022-07-29T15:26:00Z"/>
                <w:rFonts w:ascii="Arial" w:hAnsi="Arial" w:cs="Arial"/>
                <w:sz w:val="18"/>
                <w:szCs w:val="18"/>
              </w:rPr>
            </w:pPr>
            <w:proofErr w:type="spellStart"/>
            <w:ins w:id="662" w:author="Ericsson 1" w:date="2022-07-29T15:26:00Z">
              <w:r w:rsidRPr="00685E50">
                <w:rPr>
                  <w:rFonts w:ascii="Arial" w:hAnsi="Arial" w:cs="Arial"/>
                  <w:sz w:val="18"/>
                  <w:szCs w:val="18"/>
                </w:rPr>
                <w:t>isUnique</w:t>
              </w:r>
              <w:proofErr w:type="spellEnd"/>
              <w:r w:rsidRPr="00685E50">
                <w:rPr>
                  <w:rFonts w:ascii="Arial" w:hAnsi="Arial" w:cs="Arial"/>
                  <w:sz w:val="18"/>
                  <w:szCs w:val="18"/>
                </w:rPr>
                <w:t>: N/A</w:t>
              </w:r>
            </w:ins>
          </w:p>
          <w:p w14:paraId="572BEE13" w14:textId="77777777" w:rsidR="00DF5FF7" w:rsidRPr="00685E50" w:rsidRDefault="00DF5FF7" w:rsidP="000E120A">
            <w:pPr>
              <w:spacing w:after="0"/>
              <w:rPr>
                <w:ins w:id="663" w:author="Ericsson 1" w:date="2022-07-29T15:26:00Z"/>
                <w:rFonts w:ascii="Arial" w:hAnsi="Arial" w:cs="Arial"/>
                <w:sz w:val="18"/>
                <w:szCs w:val="18"/>
              </w:rPr>
            </w:pPr>
            <w:proofErr w:type="spellStart"/>
            <w:ins w:id="664" w:author="Ericsson 1" w:date="2022-07-29T15:26:00Z">
              <w:r w:rsidRPr="00685E50">
                <w:rPr>
                  <w:rFonts w:ascii="Arial" w:hAnsi="Arial" w:cs="Arial"/>
                  <w:sz w:val="18"/>
                  <w:szCs w:val="18"/>
                </w:rPr>
                <w:t>defaultValue</w:t>
              </w:r>
              <w:proofErr w:type="spellEnd"/>
              <w:r w:rsidRPr="00685E50">
                <w:rPr>
                  <w:rFonts w:ascii="Arial" w:hAnsi="Arial" w:cs="Arial"/>
                  <w:sz w:val="18"/>
                  <w:szCs w:val="18"/>
                </w:rPr>
                <w:t>: None</w:t>
              </w:r>
            </w:ins>
          </w:p>
          <w:p w14:paraId="4B59212C" w14:textId="77777777" w:rsidR="00DF5FF7" w:rsidRPr="00685E50" w:rsidRDefault="00DF5FF7" w:rsidP="000E120A">
            <w:pPr>
              <w:spacing w:after="0"/>
              <w:rPr>
                <w:ins w:id="665" w:author="Ericsson 1" w:date="2022-07-29T15:26:00Z"/>
                <w:rFonts w:ascii="Arial" w:hAnsi="Arial" w:cs="Arial"/>
                <w:sz w:val="18"/>
                <w:szCs w:val="18"/>
                <w:lang w:eastAsia="zh-CN"/>
              </w:rPr>
            </w:pPr>
            <w:ins w:id="666" w:author="Ericsson 1" w:date="2022-07-29T15:26:00Z">
              <w:r w:rsidRPr="00685E50">
                <w:rPr>
                  <w:rFonts w:cs="Arial"/>
                  <w:szCs w:val="18"/>
                </w:rPr>
                <w:t>isNullable: False</w:t>
              </w:r>
            </w:ins>
          </w:p>
        </w:tc>
      </w:tr>
      <w:tr w:rsidR="00DF5FF7" w:rsidRPr="00685E50" w14:paraId="253A2010" w14:textId="77777777" w:rsidTr="377FD5BF">
        <w:trPr>
          <w:cantSplit/>
          <w:tblHeader/>
          <w:jc w:val="center"/>
          <w:ins w:id="667" w:author="Ericsson 1" w:date="2022-07-29T15:26:00Z"/>
        </w:trPr>
        <w:tc>
          <w:tcPr>
            <w:tcW w:w="1817" w:type="dxa"/>
            <w:tcBorders>
              <w:top w:val="single" w:sz="4" w:space="0" w:color="auto"/>
              <w:left w:val="single" w:sz="4" w:space="0" w:color="auto"/>
              <w:bottom w:val="single" w:sz="4" w:space="0" w:color="auto"/>
              <w:right w:val="single" w:sz="4" w:space="0" w:color="auto"/>
            </w:tcBorders>
            <w:shd w:val="clear" w:color="auto" w:fill="auto"/>
          </w:tcPr>
          <w:p w14:paraId="6BE40918" w14:textId="77777777" w:rsidR="00DF5FF7" w:rsidRPr="00685E50" w:rsidRDefault="00DF5FF7" w:rsidP="000E120A">
            <w:pPr>
              <w:keepNext/>
              <w:keepLines/>
              <w:spacing w:after="0"/>
              <w:rPr>
                <w:ins w:id="668" w:author="Ericsson 1" w:date="2022-07-29T15:26:00Z"/>
                <w:rFonts w:ascii="Courier New" w:hAnsi="Courier New" w:cs="Courier New"/>
                <w:sz w:val="18"/>
                <w:lang w:val="fr-FR" w:eastAsia="zh-CN"/>
              </w:rPr>
            </w:pPr>
            <w:proofErr w:type="spellStart"/>
            <w:proofErr w:type="gramStart"/>
            <w:ins w:id="669" w:author="Ericsson 1" w:date="2022-07-29T15:26:00Z">
              <w:r w:rsidRPr="00685E50">
                <w:rPr>
                  <w:rFonts w:ascii="Courier New" w:hAnsi="Courier New" w:cs="Courier New"/>
                  <w:sz w:val="18"/>
                  <w:lang w:val="fr-FR" w:eastAsia="zh-CN"/>
                </w:rPr>
                <w:t>networkSliceSubnetRefOut</w:t>
              </w:r>
              <w:proofErr w:type="spellEnd"/>
              <w:proofErr w:type="gramEnd"/>
            </w:ins>
          </w:p>
        </w:tc>
        <w:tc>
          <w:tcPr>
            <w:tcW w:w="5492" w:type="dxa"/>
            <w:tcBorders>
              <w:top w:val="single" w:sz="4" w:space="0" w:color="auto"/>
              <w:left w:val="single" w:sz="4" w:space="0" w:color="auto"/>
              <w:bottom w:val="single" w:sz="4" w:space="0" w:color="auto"/>
              <w:right w:val="single" w:sz="4" w:space="0" w:color="auto"/>
            </w:tcBorders>
            <w:shd w:val="clear" w:color="auto" w:fill="auto"/>
          </w:tcPr>
          <w:p w14:paraId="263DD2D5" w14:textId="77777777" w:rsidR="00DF5FF7" w:rsidRPr="00685E50" w:rsidRDefault="00DF5FF7" w:rsidP="000E120A">
            <w:pPr>
              <w:keepNext/>
              <w:keepLines/>
              <w:spacing w:after="0"/>
              <w:rPr>
                <w:ins w:id="670" w:author="Ericsson 1" w:date="2022-07-29T15:26:00Z"/>
                <w:rFonts w:ascii="Arial" w:hAnsi="Arial" w:cs="Arial"/>
                <w:sz w:val="18"/>
                <w:lang w:val="fr-FR"/>
              </w:rPr>
            </w:pPr>
            <w:ins w:id="671" w:author="Ericsson 1" w:date="2022-07-29T15:26:00Z">
              <w:r w:rsidRPr="00685E50">
                <w:rPr>
                  <w:rFonts w:ascii="Arial" w:hAnsi="Arial" w:cs="Arial"/>
                  <w:sz w:val="18"/>
                  <w:lang w:val="fr-FR"/>
                </w:rPr>
                <w:t xml:space="preserve">An </w:t>
              </w:r>
              <w:proofErr w:type="spellStart"/>
              <w:r w:rsidRPr="00685E50">
                <w:rPr>
                  <w:rFonts w:ascii="Arial" w:hAnsi="Arial" w:cs="Arial"/>
                  <w:sz w:val="18"/>
                  <w:lang w:val="fr-FR"/>
                </w:rPr>
                <w:t>attribute</w:t>
              </w:r>
              <w:proofErr w:type="spellEnd"/>
              <w:r w:rsidRPr="00685E50">
                <w:rPr>
                  <w:rFonts w:ascii="Arial" w:hAnsi="Arial" w:cs="Arial"/>
                  <w:sz w:val="18"/>
                  <w:lang w:val="fr-FR"/>
                </w:rPr>
                <w:t xml:space="preserve"> </w:t>
              </w:r>
              <w:proofErr w:type="spellStart"/>
              <w:r w:rsidRPr="00685E50">
                <w:rPr>
                  <w:rFonts w:ascii="Arial" w:hAnsi="Arial" w:cs="Arial"/>
                  <w:sz w:val="18"/>
                  <w:lang w:val="fr-FR"/>
                </w:rPr>
                <w:t>containing</w:t>
              </w:r>
              <w:proofErr w:type="spellEnd"/>
              <w:r w:rsidRPr="00685E50">
                <w:rPr>
                  <w:rFonts w:ascii="Arial" w:hAnsi="Arial" w:cs="Arial"/>
                  <w:sz w:val="18"/>
                  <w:lang w:val="fr-FR"/>
                </w:rPr>
                <w:t xml:space="preserve"> the DN of a </w:t>
              </w:r>
              <w:proofErr w:type="spellStart"/>
              <w:r w:rsidRPr="00685E50">
                <w:rPr>
                  <w:rFonts w:ascii="Courier New" w:hAnsi="Courier New" w:cs="Courier New"/>
                  <w:sz w:val="18"/>
                  <w:lang w:val="fr-FR"/>
                </w:rPr>
                <w:t>NetworkSliceSubnet</w:t>
              </w:r>
              <w:proofErr w:type="spellEnd"/>
              <w:r w:rsidRPr="00685E50">
                <w:rPr>
                  <w:rFonts w:ascii="Arial" w:hAnsi="Arial" w:cs="Arial"/>
                  <w:sz w:val="18"/>
                  <w:lang w:val="fr-FR"/>
                </w:rPr>
                <w:t xml:space="preserve"> instance </w:t>
              </w:r>
              <w:proofErr w:type="spellStart"/>
              <w:r w:rsidRPr="00685E50">
                <w:rPr>
                  <w:rFonts w:ascii="Arial" w:hAnsi="Arial" w:cs="Arial"/>
                  <w:sz w:val="18"/>
                  <w:lang w:val="fr-FR"/>
                </w:rPr>
                <w:t>selected</w:t>
              </w:r>
              <w:proofErr w:type="spellEnd"/>
              <w:r w:rsidRPr="00685E50">
                <w:rPr>
                  <w:rFonts w:ascii="Arial" w:hAnsi="Arial" w:cs="Arial"/>
                  <w:sz w:val="18"/>
                  <w:lang w:val="fr-FR"/>
                </w:rPr>
                <w:t xml:space="preserve"> by the MnS </w:t>
              </w:r>
              <w:proofErr w:type="spellStart"/>
              <w:r w:rsidRPr="00685E50">
                <w:rPr>
                  <w:rFonts w:ascii="Arial" w:hAnsi="Arial" w:cs="Arial"/>
                  <w:sz w:val="18"/>
                  <w:lang w:val="fr-FR"/>
                </w:rPr>
                <w:t>producer</w:t>
              </w:r>
              <w:proofErr w:type="spellEnd"/>
              <w:r w:rsidRPr="00685E50">
                <w:rPr>
                  <w:rFonts w:ascii="Arial" w:hAnsi="Arial" w:cs="Arial"/>
                  <w:sz w:val="18"/>
                  <w:lang w:val="fr-FR"/>
                </w:rPr>
                <w:t xml:space="preserve"> as part of an </w:t>
              </w:r>
              <w:proofErr w:type="spellStart"/>
              <w:r w:rsidRPr="00685E50">
                <w:rPr>
                  <w:rFonts w:ascii="Arial" w:hAnsi="Arial" w:cs="Arial"/>
                  <w:sz w:val="18"/>
                  <w:lang w:val="fr-FR"/>
                </w:rPr>
                <w:t>asynchronous</w:t>
              </w:r>
              <w:proofErr w:type="spellEnd"/>
              <w:r w:rsidRPr="00685E50">
                <w:rPr>
                  <w:rFonts w:ascii="Arial" w:hAnsi="Arial" w:cs="Arial"/>
                  <w:sz w:val="18"/>
                  <w:lang w:val="fr-FR"/>
                </w:rPr>
                <w:t xml:space="preserve"> allocation </w:t>
              </w:r>
              <w:proofErr w:type="spellStart"/>
              <w:r w:rsidRPr="00685E50">
                <w:rPr>
                  <w:rFonts w:ascii="Arial" w:hAnsi="Arial" w:cs="Arial"/>
                  <w:sz w:val="18"/>
                  <w:lang w:val="fr-FR"/>
                </w:rPr>
                <w:t>procedure</w:t>
              </w:r>
              <w:proofErr w:type="spellEnd"/>
              <w:r w:rsidRPr="00685E50">
                <w:rPr>
                  <w:rFonts w:ascii="Arial" w:hAnsi="Arial" w:cs="Arial"/>
                  <w:sz w:val="18"/>
                  <w:lang w:val="fr-FR"/>
                </w:rPr>
                <w:t>.</w:t>
              </w:r>
            </w:ins>
          </w:p>
          <w:p w14:paraId="2CCE0B9F" w14:textId="77777777" w:rsidR="00DF5FF7" w:rsidRPr="00685E50" w:rsidRDefault="00DF5FF7" w:rsidP="000E120A">
            <w:pPr>
              <w:keepNext/>
              <w:keepLines/>
              <w:spacing w:after="0"/>
              <w:rPr>
                <w:ins w:id="672" w:author="Ericsson 1" w:date="2022-07-29T15:26:00Z"/>
                <w:rFonts w:ascii="Arial" w:hAnsi="Arial" w:cs="Arial"/>
                <w:sz w:val="18"/>
                <w:lang w:val="fr-FR"/>
              </w:rPr>
            </w:pPr>
            <w:ins w:id="673" w:author="Ericsson 1" w:date="2022-07-29T15:26:00Z">
              <w:r w:rsidRPr="00685E50">
                <w:rPr>
                  <w:rFonts w:ascii="Arial" w:hAnsi="Arial" w:cs="Arial"/>
                  <w:sz w:val="18"/>
                  <w:lang w:val="fr-FR"/>
                </w:rPr>
                <w:t xml:space="preserve">The </w:t>
              </w:r>
              <w:proofErr w:type="spellStart"/>
              <w:r w:rsidRPr="00685E50">
                <w:rPr>
                  <w:rFonts w:ascii="Arial" w:hAnsi="Arial" w:cs="Arial"/>
                  <w:sz w:val="18"/>
                  <w:lang w:val="fr-FR"/>
                </w:rPr>
                <w:t>attribute</w:t>
              </w:r>
              <w:proofErr w:type="spellEnd"/>
              <w:r w:rsidRPr="00685E50">
                <w:rPr>
                  <w:rFonts w:ascii="Arial" w:hAnsi="Arial" w:cs="Arial"/>
                  <w:sz w:val="18"/>
                  <w:lang w:val="fr-FR"/>
                </w:rPr>
                <w:t xml:space="preserve"> value </w:t>
              </w:r>
              <w:proofErr w:type="spellStart"/>
              <w:r w:rsidRPr="00685E50">
                <w:rPr>
                  <w:rFonts w:ascii="Arial" w:hAnsi="Arial" w:cs="Arial"/>
                  <w:sz w:val="18"/>
                  <w:lang w:val="fr-FR"/>
                </w:rPr>
                <w:t>is</w:t>
              </w:r>
              <w:proofErr w:type="spellEnd"/>
              <w:r w:rsidRPr="00685E50">
                <w:rPr>
                  <w:rFonts w:ascii="Arial" w:hAnsi="Arial" w:cs="Arial"/>
                  <w:sz w:val="18"/>
                  <w:lang w:val="fr-FR"/>
                </w:rPr>
                <w:t xml:space="preserve"> </w:t>
              </w:r>
              <w:proofErr w:type="spellStart"/>
              <w:r w:rsidRPr="00685E50">
                <w:rPr>
                  <w:rFonts w:ascii="Arial" w:hAnsi="Arial" w:cs="Arial"/>
                  <w:sz w:val="18"/>
                  <w:lang w:val="fr-FR"/>
                </w:rPr>
                <w:t>populated</w:t>
              </w:r>
              <w:proofErr w:type="spellEnd"/>
              <w:r w:rsidRPr="00685E50">
                <w:rPr>
                  <w:rFonts w:ascii="Arial" w:hAnsi="Arial" w:cs="Arial"/>
                  <w:sz w:val="18"/>
                  <w:lang w:val="fr-FR"/>
                </w:rPr>
                <w:t xml:space="preserve"> by the MnS </w:t>
              </w:r>
              <w:proofErr w:type="spellStart"/>
              <w:r w:rsidRPr="00685E50">
                <w:rPr>
                  <w:rFonts w:ascii="Arial" w:hAnsi="Arial" w:cs="Arial"/>
                  <w:sz w:val="18"/>
                  <w:lang w:val="fr-FR"/>
                </w:rPr>
                <w:t>producer</w:t>
              </w:r>
              <w:proofErr w:type="spellEnd"/>
              <w:r w:rsidRPr="00685E50">
                <w:rPr>
                  <w:rFonts w:ascii="Arial" w:hAnsi="Arial" w:cs="Arial"/>
                  <w:sz w:val="18"/>
                  <w:lang w:val="fr-FR"/>
                </w:rPr>
                <w:t xml:space="preserve"> </w:t>
              </w:r>
              <w:proofErr w:type="spellStart"/>
              <w:r w:rsidRPr="00685E50">
                <w:rPr>
                  <w:rFonts w:ascii="Arial" w:hAnsi="Arial" w:cs="Arial"/>
                  <w:sz w:val="18"/>
                  <w:lang w:val="fr-FR"/>
                </w:rPr>
                <w:t>when</w:t>
              </w:r>
              <w:proofErr w:type="spellEnd"/>
              <w:r w:rsidRPr="00685E50">
                <w:rPr>
                  <w:rFonts w:ascii="Arial" w:hAnsi="Arial" w:cs="Arial"/>
                  <w:sz w:val="18"/>
                  <w:lang w:val="fr-FR"/>
                </w:rPr>
                <w:t xml:space="preserve"> the allocation </w:t>
              </w:r>
              <w:proofErr w:type="spellStart"/>
              <w:r w:rsidRPr="00685E50">
                <w:rPr>
                  <w:rFonts w:ascii="Arial" w:hAnsi="Arial" w:cs="Arial"/>
                  <w:sz w:val="18"/>
                  <w:lang w:val="fr-FR"/>
                </w:rPr>
                <w:t>procedure</w:t>
              </w:r>
              <w:proofErr w:type="spellEnd"/>
              <w:r w:rsidRPr="00685E50">
                <w:rPr>
                  <w:rFonts w:ascii="Arial" w:hAnsi="Arial" w:cs="Arial"/>
                  <w:sz w:val="18"/>
                  <w:lang w:val="fr-FR"/>
                </w:rPr>
                <w:t xml:space="preserve"> has </w:t>
              </w:r>
              <w:proofErr w:type="spellStart"/>
              <w:r w:rsidRPr="00685E50">
                <w:rPr>
                  <w:rFonts w:ascii="Arial" w:hAnsi="Arial" w:cs="Arial"/>
                  <w:sz w:val="18"/>
                  <w:lang w:val="fr-FR"/>
                </w:rPr>
                <w:t>finished</w:t>
              </w:r>
              <w:proofErr w:type="spellEnd"/>
              <w:r w:rsidRPr="00685E50">
                <w:rPr>
                  <w:rFonts w:ascii="Arial" w:hAnsi="Arial" w:cs="Arial"/>
                  <w:sz w:val="18"/>
                  <w:lang w:val="fr-FR"/>
                </w:rPr>
                <w:t xml:space="preserve"> </w:t>
              </w:r>
              <w:proofErr w:type="spellStart"/>
              <w:r w:rsidRPr="00685E50">
                <w:rPr>
                  <w:rFonts w:ascii="Arial" w:hAnsi="Arial" w:cs="Arial"/>
                  <w:sz w:val="18"/>
                  <w:lang w:val="fr-FR"/>
                </w:rPr>
                <w:t>successfully</w:t>
              </w:r>
              <w:proofErr w:type="spellEnd"/>
              <w:r w:rsidRPr="00685E50">
                <w:rPr>
                  <w:rFonts w:ascii="Arial" w:hAnsi="Arial" w:cs="Arial"/>
                  <w:sz w:val="18"/>
                  <w:lang w:val="fr-FR"/>
                </w:rPr>
                <w:t>.</w:t>
              </w:r>
            </w:ins>
          </w:p>
        </w:tc>
        <w:tc>
          <w:tcPr>
            <w:tcW w:w="2156" w:type="dxa"/>
            <w:tcBorders>
              <w:top w:val="single" w:sz="4" w:space="0" w:color="auto"/>
              <w:left w:val="single" w:sz="4" w:space="0" w:color="auto"/>
              <w:bottom w:val="single" w:sz="4" w:space="0" w:color="auto"/>
              <w:right w:val="single" w:sz="4" w:space="0" w:color="auto"/>
            </w:tcBorders>
            <w:shd w:val="clear" w:color="auto" w:fill="auto"/>
          </w:tcPr>
          <w:p w14:paraId="77A0AF38" w14:textId="77777777" w:rsidR="00DF5FF7" w:rsidRPr="00685E50" w:rsidRDefault="00DF5FF7" w:rsidP="000E120A">
            <w:pPr>
              <w:spacing w:after="0"/>
              <w:rPr>
                <w:ins w:id="674" w:author="Ericsson 1" w:date="2022-07-29T15:26:00Z"/>
                <w:rFonts w:ascii="Arial" w:hAnsi="Arial" w:cs="Arial"/>
                <w:sz w:val="18"/>
                <w:szCs w:val="18"/>
                <w:lang w:eastAsia="zh-CN"/>
              </w:rPr>
            </w:pPr>
            <w:proofErr w:type="spellStart"/>
            <w:proofErr w:type="gramStart"/>
            <w:ins w:id="675" w:author="Ericsson 1" w:date="2022-07-29T15:26:00Z">
              <w:r w:rsidRPr="00685E50">
                <w:rPr>
                  <w:rFonts w:ascii="Arial" w:hAnsi="Arial" w:cs="Arial"/>
                  <w:sz w:val="18"/>
                  <w:szCs w:val="18"/>
                  <w:lang w:eastAsia="zh-CN"/>
                </w:rPr>
                <w:t>t</w:t>
              </w:r>
              <w:r w:rsidRPr="00685E50">
                <w:rPr>
                  <w:rFonts w:ascii="Arial" w:hAnsi="Arial" w:cs="Arial"/>
                  <w:sz w:val="18"/>
                  <w:szCs w:val="18"/>
                </w:rPr>
                <w:t>ype:</w:t>
              </w:r>
              <w:r w:rsidRPr="00685E50">
                <w:rPr>
                  <w:rFonts w:ascii="Arial" w:hAnsi="Arial" w:cs="Arial"/>
                  <w:sz w:val="18"/>
                  <w:szCs w:val="18"/>
                  <w:lang w:eastAsia="zh-CN"/>
                </w:rPr>
                <w:t>DN</w:t>
              </w:r>
              <w:proofErr w:type="spellEnd"/>
              <w:proofErr w:type="gramEnd"/>
            </w:ins>
          </w:p>
          <w:p w14:paraId="6A6EFD17" w14:textId="77777777" w:rsidR="00DF5FF7" w:rsidRPr="00685E50" w:rsidRDefault="00DF5FF7" w:rsidP="000E120A">
            <w:pPr>
              <w:spacing w:after="0"/>
              <w:rPr>
                <w:ins w:id="676" w:author="Ericsson 1" w:date="2022-07-29T15:26:00Z"/>
                <w:rFonts w:ascii="Arial" w:hAnsi="Arial" w:cs="Arial"/>
                <w:sz w:val="18"/>
                <w:szCs w:val="18"/>
              </w:rPr>
            </w:pPr>
            <w:ins w:id="677" w:author="Ericsson 1" w:date="2022-07-29T15:26:00Z">
              <w:r w:rsidRPr="00685E50">
                <w:rPr>
                  <w:rFonts w:ascii="Arial" w:hAnsi="Arial" w:cs="Arial"/>
                  <w:sz w:val="18"/>
                  <w:szCs w:val="18"/>
                </w:rPr>
                <w:t xml:space="preserve">multiplicity: </w:t>
              </w:r>
              <w:proofErr w:type="gramStart"/>
              <w:r w:rsidRPr="00685E50">
                <w:rPr>
                  <w:rFonts w:ascii="Arial" w:hAnsi="Arial" w:cs="Arial"/>
                  <w:sz w:val="18"/>
                  <w:szCs w:val="18"/>
                </w:rPr>
                <w:t>0..</w:t>
              </w:r>
              <w:proofErr w:type="gramEnd"/>
              <w:r w:rsidRPr="00685E50">
                <w:rPr>
                  <w:rFonts w:ascii="Arial" w:hAnsi="Arial" w:cs="Arial"/>
                  <w:sz w:val="18"/>
                  <w:szCs w:val="18"/>
                </w:rPr>
                <w:t>1</w:t>
              </w:r>
            </w:ins>
          </w:p>
          <w:p w14:paraId="3EF03E09" w14:textId="77777777" w:rsidR="00DF5FF7" w:rsidRPr="00685E50" w:rsidRDefault="00DF5FF7" w:rsidP="000E120A">
            <w:pPr>
              <w:spacing w:after="0"/>
              <w:rPr>
                <w:ins w:id="678" w:author="Ericsson 1" w:date="2022-07-29T15:26:00Z"/>
                <w:rFonts w:ascii="Arial" w:hAnsi="Arial" w:cs="Arial"/>
                <w:sz w:val="18"/>
                <w:szCs w:val="18"/>
              </w:rPr>
            </w:pPr>
            <w:proofErr w:type="spellStart"/>
            <w:ins w:id="679" w:author="Ericsson 1" w:date="2022-07-29T15:26:00Z">
              <w:r w:rsidRPr="00685E50">
                <w:rPr>
                  <w:rFonts w:ascii="Arial" w:hAnsi="Arial" w:cs="Arial"/>
                  <w:sz w:val="18"/>
                  <w:szCs w:val="18"/>
                </w:rPr>
                <w:t>isOrdered</w:t>
              </w:r>
              <w:proofErr w:type="spellEnd"/>
              <w:r w:rsidRPr="00685E50">
                <w:rPr>
                  <w:rFonts w:ascii="Arial" w:hAnsi="Arial" w:cs="Arial"/>
                  <w:sz w:val="18"/>
                  <w:szCs w:val="18"/>
                </w:rPr>
                <w:t>: N/A</w:t>
              </w:r>
            </w:ins>
          </w:p>
          <w:p w14:paraId="2188C194" w14:textId="77777777" w:rsidR="00DF5FF7" w:rsidRPr="00685E50" w:rsidRDefault="00DF5FF7" w:rsidP="000E120A">
            <w:pPr>
              <w:spacing w:after="0"/>
              <w:rPr>
                <w:ins w:id="680" w:author="Ericsson 1" w:date="2022-07-29T15:26:00Z"/>
                <w:rFonts w:ascii="Arial" w:hAnsi="Arial" w:cs="Arial"/>
                <w:sz w:val="18"/>
                <w:szCs w:val="18"/>
              </w:rPr>
            </w:pPr>
            <w:proofErr w:type="spellStart"/>
            <w:ins w:id="681" w:author="Ericsson 1" w:date="2022-07-29T15:26:00Z">
              <w:r w:rsidRPr="00685E50">
                <w:rPr>
                  <w:rFonts w:ascii="Arial" w:hAnsi="Arial" w:cs="Arial"/>
                  <w:sz w:val="18"/>
                  <w:szCs w:val="18"/>
                </w:rPr>
                <w:t>isUnique</w:t>
              </w:r>
              <w:proofErr w:type="spellEnd"/>
              <w:r w:rsidRPr="00685E50">
                <w:rPr>
                  <w:rFonts w:ascii="Arial" w:hAnsi="Arial" w:cs="Arial"/>
                  <w:sz w:val="18"/>
                  <w:szCs w:val="18"/>
                </w:rPr>
                <w:t>: N/A</w:t>
              </w:r>
            </w:ins>
          </w:p>
          <w:p w14:paraId="16770A3C" w14:textId="77777777" w:rsidR="00DF5FF7" w:rsidRPr="00685E50" w:rsidRDefault="00DF5FF7" w:rsidP="000E120A">
            <w:pPr>
              <w:spacing w:after="0"/>
              <w:rPr>
                <w:ins w:id="682" w:author="Ericsson 1" w:date="2022-07-29T15:26:00Z"/>
                <w:rFonts w:ascii="Arial" w:hAnsi="Arial" w:cs="Arial"/>
                <w:sz w:val="18"/>
                <w:szCs w:val="18"/>
              </w:rPr>
            </w:pPr>
            <w:proofErr w:type="spellStart"/>
            <w:ins w:id="683" w:author="Ericsson 1" w:date="2022-07-29T15:26:00Z">
              <w:r w:rsidRPr="00685E50">
                <w:rPr>
                  <w:rFonts w:ascii="Arial" w:hAnsi="Arial" w:cs="Arial"/>
                  <w:sz w:val="18"/>
                  <w:szCs w:val="18"/>
                </w:rPr>
                <w:t>defaultValue</w:t>
              </w:r>
              <w:proofErr w:type="spellEnd"/>
              <w:r w:rsidRPr="00685E50">
                <w:rPr>
                  <w:rFonts w:ascii="Arial" w:hAnsi="Arial" w:cs="Arial"/>
                  <w:sz w:val="18"/>
                  <w:szCs w:val="18"/>
                </w:rPr>
                <w:t>: None</w:t>
              </w:r>
            </w:ins>
          </w:p>
          <w:p w14:paraId="6FD04D80" w14:textId="77777777" w:rsidR="00DF5FF7" w:rsidRPr="00685E50" w:rsidRDefault="00DF5FF7" w:rsidP="000E120A">
            <w:pPr>
              <w:spacing w:after="0"/>
              <w:rPr>
                <w:ins w:id="684" w:author="Ericsson 1" w:date="2022-07-29T15:26:00Z"/>
                <w:rFonts w:ascii="Arial" w:hAnsi="Arial" w:cs="Arial"/>
                <w:sz w:val="18"/>
                <w:szCs w:val="18"/>
                <w:lang w:eastAsia="zh-CN"/>
              </w:rPr>
            </w:pPr>
            <w:ins w:id="685" w:author="Ericsson 1" w:date="2022-07-29T15:26:00Z">
              <w:r w:rsidRPr="00685E50">
                <w:rPr>
                  <w:rFonts w:cs="Arial"/>
                  <w:szCs w:val="18"/>
                </w:rPr>
                <w:t>isNullable: False</w:t>
              </w:r>
            </w:ins>
          </w:p>
        </w:tc>
      </w:tr>
      <w:tr w:rsidR="00DF5FF7" w:rsidRPr="00685E50" w14:paraId="20149CE3" w14:textId="77777777" w:rsidTr="377FD5BF">
        <w:trPr>
          <w:cantSplit/>
          <w:tblHeader/>
          <w:jc w:val="center"/>
          <w:ins w:id="686" w:author="Ericsson 1" w:date="2022-07-29T15:26:00Z"/>
        </w:trPr>
        <w:tc>
          <w:tcPr>
            <w:tcW w:w="1817" w:type="dxa"/>
            <w:tcBorders>
              <w:top w:val="single" w:sz="4" w:space="0" w:color="auto"/>
              <w:left w:val="single" w:sz="4" w:space="0" w:color="auto"/>
              <w:bottom w:val="single" w:sz="4" w:space="0" w:color="auto"/>
              <w:right w:val="single" w:sz="4" w:space="0" w:color="auto"/>
            </w:tcBorders>
            <w:shd w:val="clear" w:color="auto" w:fill="auto"/>
          </w:tcPr>
          <w:p w14:paraId="41ECC354" w14:textId="77777777" w:rsidR="00DF5FF7" w:rsidRPr="00685E50" w:rsidRDefault="00DF5FF7" w:rsidP="000E120A">
            <w:pPr>
              <w:keepNext/>
              <w:keepLines/>
              <w:spacing w:after="0"/>
              <w:rPr>
                <w:ins w:id="687" w:author="Ericsson 1" w:date="2022-07-29T15:26:00Z"/>
                <w:rFonts w:ascii="Courier New" w:hAnsi="Courier New" w:cs="Courier New"/>
                <w:sz w:val="18"/>
                <w:lang w:val="fr-FR" w:eastAsia="zh-CN"/>
              </w:rPr>
            </w:pPr>
            <w:proofErr w:type="spellStart"/>
            <w:proofErr w:type="gramStart"/>
            <w:ins w:id="688" w:author="Ericsson 1" w:date="2022-07-29T15:26:00Z">
              <w:r w:rsidRPr="00685E50">
                <w:rPr>
                  <w:rFonts w:ascii="Courier New" w:hAnsi="Courier New" w:cs="Courier New"/>
                  <w:sz w:val="18"/>
                  <w:lang w:val="fr-FR" w:eastAsia="zh-CN"/>
                </w:rPr>
                <w:t>networkSliceRef</w:t>
              </w:r>
              <w:proofErr w:type="spellEnd"/>
              <w:proofErr w:type="gramEnd"/>
            </w:ins>
          </w:p>
        </w:tc>
        <w:tc>
          <w:tcPr>
            <w:tcW w:w="5492" w:type="dxa"/>
            <w:tcBorders>
              <w:top w:val="single" w:sz="4" w:space="0" w:color="auto"/>
              <w:left w:val="single" w:sz="4" w:space="0" w:color="auto"/>
              <w:bottom w:val="single" w:sz="4" w:space="0" w:color="auto"/>
              <w:right w:val="single" w:sz="4" w:space="0" w:color="auto"/>
            </w:tcBorders>
            <w:shd w:val="clear" w:color="auto" w:fill="auto"/>
          </w:tcPr>
          <w:p w14:paraId="330E4C3A" w14:textId="77777777" w:rsidR="00DF5FF7" w:rsidRPr="00685E50" w:rsidRDefault="00DF5FF7" w:rsidP="000E120A">
            <w:pPr>
              <w:keepNext/>
              <w:keepLines/>
              <w:spacing w:after="0"/>
              <w:rPr>
                <w:ins w:id="689" w:author="Ericsson 1" w:date="2022-07-29T15:26:00Z"/>
                <w:rFonts w:ascii="Arial" w:hAnsi="Arial" w:cs="Arial"/>
                <w:sz w:val="18"/>
                <w:lang w:val="fr-FR"/>
              </w:rPr>
            </w:pPr>
            <w:ins w:id="690" w:author="Ericsson 1" w:date="2022-07-29T15:26:00Z">
              <w:r w:rsidRPr="00685E50">
                <w:rPr>
                  <w:rFonts w:ascii="Arial" w:hAnsi="Arial" w:cs="Arial"/>
                  <w:sz w:val="18"/>
                  <w:lang w:val="fr-FR"/>
                </w:rPr>
                <w:t xml:space="preserve">An </w:t>
              </w:r>
              <w:proofErr w:type="spellStart"/>
              <w:r w:rsidRPr="00685E50">
                <w:rPr>
                  <w:rFonts w:ascii="Arial" w:hAnsi="Arial" w:cs="Arial"/>
                  <w:sz w:val="18"/>
                  <w:lang w:val="fr-FR"/>
                </w:rPr>
                <w:t>attribute</w:t>
              </w:r>
              <w:proofErr w:type="spellEnd"/>
              <w:r w:rsidRPr="00685E50">
                <w:rPr>
                  <w:rFonts w:ascii="Arial" w:hAnsi="Arial" w:cs="Arial"/>
                  <w:sz w:val="18"/>
                  <w:lang w:val="fr-FR"/>
                </w:rPr>
                <w:t xml:space="preserve"> </w:t>
              </w:r>
              <w:proofErr w:type="spellStart"/>
              <w:r w:rsidRPr="00685E50">
                <w:rPr>
                  <w:rFonts w:ascii="Arial" w:hAnsi="Arial" w:cs="Arial"/>
                  <w:sz w:val="18"/>
                  <w:lang w:val="fr-FR"/>
                </w:rPr>
                <w:t>which</w:t>
              </w:r>
              <w:proofErr w:type="spellEnd"/>
              <w:r w:rsidRPr="00685E50">
                <w:rPr>
                  <w:rFonts w:ascii="Arial" w:hAnsi="Arial" w:cs="Arial"/>
                  <w:sz w:val="18"/>
                  <w:lang w:val="fr-FR"/>
                </w:rPr>
                <w:t xml:space="preserve"> </w:t>
              </w:r>
              <w:proofErr w:type="spellStart"/>
              <w:r w:rsidRPr="00685E50">
                <w:rPr>
                  <w:rFonts w:ascii="Arial" w:hAnsi="Arial" w:cs="Arial"/>
                  <w:sz w:val="18"/>
                  <w:lang w:val="fr-FR"/>
                </w:rPr>
                <w:t>holds</w:t>
              </w:r>
              <w:proofErr w:type="spellEnd"/>
              <w:r w:rsidRPr="00685E50">
                <w:rPr>
                  <w:rFonts w:ascii="Arial" w:hAnsi="Arial" w:cs="Arial"/>
                  <w:sz w:val="18"/>
                  <w:lang w:val="fr-FR"/>
                </w:rPr>
                <w:t xml:space="preserve"> a DN of a </w:t>
              </w:r>
              <w:r w:rsidRPr="00685E50">
                <w:rPr>
                  <w:rFonts w:ascii="Courier New" w:hAnsi="Courier New" w:cs="Courier New"/>
                  <w:sz w:val="18"/>
                  <w:lang w:val="fr-FR"/>
                </w:rPr>
                <w:t>NetworkSlice</w:t>
              </w:r>
              <w:r w:rsidRPr="00685E50">
                <w:rPr>
                  <w:rFonts w:ascii="Arial" w:hAnsi="Arial" w:cs="Arial"/>
                  <w:sz w:val="18"/>
                  <w:lang w:val="fr-FR"/>
                </w:rPr>
                <w:t xml:space="preserve"> instance. It </w:t>
              </w:r>
              <w:proofErr w:type="spellStart"/>
              <w:r w:rsidRPr="00685E50">
                <w:rPr>
                  <w:rFonts w:ascii="Arial" w:hAnsi="Arial" w:cs="Arial"/>
                  <w:sz w:val="18"/>
                  <w:lang w:val="fr-FR"/>
                </w:rPr>
                <w:t>is</w:t>
              </w:r>
              <w:proofErr w:type="spellEnd"/>
              <w:r w:rsidRPr="00685E50">
                <w:rPr>
                  <w:rFonts w:ascii="Arial" w:hAnsi="Arial" w:cs="Arial"/>
                  <w:sz w:val="18"/>
                  <w:lang w:val="fr-FR"/>
                </w:rPr>
                <w:t xml:space="preserve"> </w:t>
              </w:r>
              <w:proofErr w:type="spellStart"/>
              <w:r w:rsidRPr="00685E50">
                <w:rPr>
                  <w:rFonts w:ascii="Arial" w:hAnsi="Arial" w:cs="Arial"/>
                  <w:sz w:val="18"/>
                  <w:lang w:val="fr-FR"/>
                </w:rPr>
                <w:t>used</w:t>
              </w:r>
              <w:proofErr w:type="spellEnd"/>
              <w:r w:rsidRPr="00685E50">
                <w:rPr>
                  <w:rFonts w:ascii="Arial" w:hAnsi="Arial" w:cs="Arial"/>
                  <w:sz w:val="18"/>
                  <w:lang w:val="fr-FR"/>
                </w:rPr>
                <w:t xml:space="preserve"> for certain </w:t>
              </w:r>
              <w:proofErr w:type="spellStart"/>
              <w:r w:rsidRPr="00685E50">
                <w:rPr>
                  <w:rFonts w:ascii="Arial" w:hAnsi="Arial" w:cs="Arial"/>
                  <w:sz w:val="18"/>
                  <w:lang w:val="fr-FR"/>
                </w:rPr>
                <w:t>asynchronous</w:t>
              </w:r>
              <w:proofErr w:type="spellEnd"/>
              <w:r w:rsidRPr="00685E50">
                <w:rPr>
                  <w:rFonts w:ascii="Arial" w:hAnsi="Arial" w:cs="Arial"/>
                  <w:sz w:val="18"/>
                  <w:lang w:val="fr-FR"/>
                </w:rPr>
                <w:t xml:space="preserve"> network slice provisioning </w:t>
              </w:r>
              <w:proofErr w:type="spellStart"/>
              <w:r w:rsidRPr="00685E50">
                <w:rPr>
                  <w:rFonts w:ascii="Arial" w:hAnsi="Arial" w:cs="Arial"/>
                  <w:sz w:val="18"/>
                  <w:lang w:val="fr-FR"/>
                </w:rPr>
                <w:t>procedures</w:t>
              </w:r>
              <w:proofErr w:type="spellEnd"/>
              <w:r w:rsidRPr="00685E50">
                <w:rPr>
                  <w:rFonts w:ascii="Arial" w:hAnsi="Arial" w:cs="Arial"/>
                  <w:sz w:val="18"/>
                  <w:lang w:val="fr-FR"/>
                </w:rPr>
                <w:t xml:space="preserve"> to </w:t>
              </w:r>
              <w:proofErr w:type="spellStart"/>
              <w:r w:rsidRPr="00685E50">
                <w:rPr>
                  <w:rFonts w:ascii="Arial" w:hAnsi="Arial" w:cs="Arial"/>
                  <w:sz w:val="18"/>
                  <w:lang w:val="fr-FR"/>
                </w:rPr>
                <w:t>indicate</w:t>
              </w:r>
              <w:proofErr w:type="spellEnd"/>
              <w:r w:rsidRPr="00685E50">
                <w:rPr>
                  <w:rFonts w:ascii="Arial" w:hAnsi="Arial" w:cs="Arial"/>
                  <w:sz w:val="18"/>
                  <w:lang w:val="fr-FR"/>
                </w:rPr>
                <w:t xml:space="preserve"> a </w:t>
              </w:r>
              <w:proofErr w:type="spellStart"/>
              <w:r w:rsidRPr="00685E50">
                <w:rPr>
                  <w:rFonts w:ascii="Arial" w:hAnsi="Arial" w:cs="Arial"/>
                  <w:sz w:val="18"/>
                  <w:lang w:val="fr-FR"/>
                </w:rPr>
                <w:t>target</w:t>
              </w:r>
              <w:proofErr w:type="spellEnd"/>
              <w:r w:rsidRPr="00685E50">
                <w:rPr>
                  <w:rFonts w:ascii="Arial" w:hAnsi="Arial" w:cs="Arial"/>
                  <w:sz w:val="18"/>
                  <w:lang w:val="fr-FR"/>
                </w:rPr>
                <w:t xml:space="preserve"> instance.</w:t>
              </w:r>
            </w:ins>
          </w:p>
          <w:p w14:paraId="468F1753" w14:textId="77777777" w:rsidR="00DF5FF7" w:rsidRPr="00685E50" w:rsidRDefault="00DF5FF7" w:rsidP="000E120A">
            <w:pPr>
              <w:keepNext/>
              <w:keepLines/>
              <w:spacing w:after="0"/>
              <w:rPr>
                <w:ins w:id="691" w:author="Ericsson 1" w:date="2022-07-29T15:26:00Z"/>
                <w:rFonts w:ascii="Arial" w:hAnsi="Arial" w:cs="Arial"/>
                <w:sz w:val="18"/>
                <w:lang w:val="fr-FR"/>
              </w:rPr>
            </w:pPr>
            <w:ins w:id="692" w:author="Ericsson 1" w:date="2022-07-29T15:26:00Z">
              <w:r w:rsidRPr="00685E50">
                <w:rPr>
                  <w:rFonts w:ascii="Arial" w:hAnsi="Arial" w:cs="Arial"/>
                  <w:sz w:val="18"/>
                  <w:lang w:val="fr-FR"/>
                </w:rPr>
                <w:t xml:space="preserve">The </w:t>
              </w:r>
              <w:proofErr w:type="spellStart"/>
              <w:r w:rsidRPr="00685E50">
                <w:rPr>
                  <w:rFonts w:ascii="Arial" w:hAnsi="Arial" w:cs="Arial"/>
                  <w:sz w:val="18"/>
                  <w:lang w:val="fr-FR"/>
                </w:rPr>
                <w:t>attribute</w:t>
              </w:r>
              <w:proofErr w:type="spellEnd"/>
              <w:r w:rsidRPr="00685E50">
                <w:rPr>
                  <w:rFonts w:ascii="Arial" w:hAnsi="Arial" w:cs="Arial"/>
                  <w:sz w:val="18"/>
                  <w:lang w:val="fr-FR"/>
                </w:rPr>
                <w:t xml:space="preserve"> value </w:t>
              </w:r>
              <w:proofErr w:type="spellStart"/>
              <w:r w:rsidRPr="00685E50">
                <w:rPr>
                  <w:rFonts w:ascii="Arial" w:hAnsi="Arial" w:cs="Arial"/>
                  <w:sz w:val="18"/>
                  <w:lang w:val="fr-FR"/>
                </w:rPr>
                <w:t>is</w:t>
              </w:r>
              <w:proofErr w:type="spellEnd"/>
              <w:r w:rsidRPr="00685E50">
                <w:rPr>
                  <w:rFonts w:ascii="Arial" w:hAnsi="Arial" w:cs="Arial"/>
                  <w:sz w:val="18"/>
                  <w:lang w:val="fr-FR"/>
                </w:rPr>
                <w:t xml:space="preserve"> </w:t>
              </w:r>
              <w:proofErr w:type="spellStart"/>
              <w:r w:rsidRPr="00685E50">
                <w:rPr>
                  <w:rFonts w:ascii="Arial" w:hAnsi="Arial" w:cs="Arial"/>
                  <w:sz w:val="18"/>
                  <w:lang w:val="fr-FR"/>
                </w:rPr>
                <w:t>provided</w:t>
              </w:r>
              <w:proofErr w:type="spellEnd"/>
              <w:r w:rsidRPr="00685E50">
                <w:rPr>
                  <w:rFonts w:ascii="Arial" w:hAnsi="Arial" w:cs="Arial"/>
                  <w:sz w:val="18"/>
                  <w:lang w:val="fr-FR"/>
                </w:rPr>
                <w:t xml:space="preserve"> by the MnS consumer </w:t>
              </w:r>
              <w:proofErr w:type="spellStart"/>
              <w:r w:rsidRPr="00685E50">
                <w:rPr>
                  <w:rFonts w:ascii="Arial" w:hAnsi="Arial" w:cs="Arial"/>
                  <w:sz w:val="18"/>
                  <w:lang w:val="fr-FR"/>
                </w:rPr>
                <w:t>when</w:t>
              </w:r>
              <w:proofErr w:type="spellEnd"/>
              <w:r w:rsidRPr="00685E50">
                <w:rPr>
                  <w:rFonts w:ascii="Arial" w:hAnsi="Arial" w:cs="Arial"/>
                  <w:sz w:val="18"/>
                  <w:lang w:val="fr-FR"/>
                </w:rPr>
                <w:t xml:space="preserve"> </w:t>
              </w:r>
              <w:proofErr w:type="spellStart"/>
              <w:r w:rsidRPr="00685E50">
                <w:rPr>
                  <w:rFonts w:ascii="Arial" w:hAnsi="Arial" w:cs="Arial"/>
                  <w:sz w:val="18"/>
                  <w:lang w:val="fr-FR"/>
                </w:rPr>
                <w:t>creating</w:t>
              </w:r>
              <w:proofErr w:type="spellEnd"/>
              <w:r w:rsidRPr="00685E50">
                <w:rPr>
                  <w:rFonts w:ascii="Arial" w:hAnsi="Arial" w:cs="Arial"/>
                  <w:sz w:val="18"/>
                  <w:lang w:val="fr-FR"/>
                </w:rPr>
                <w:t xml:space="preserve"> the </w:t>
              </w:r>
              <w:proofErr w:type="spellStart"/>
              <w:r w:rsidRPr="00685E50">
                <w:rPr>
                  <w:rFonts w:ascii="Arial" w:hAnsi="Arial" w:cs="Arial"/>
                  <w:sz w:val="18"/>
                  <w:lang w:val="fr-FR"/>
                </w:rPr>
                <w:t>related</w:t>
              </w:r>
              <w:proofErr w:type="spellEnd"/>
              <w:r w:rsidRPr="00685E50">
                <w:rPr>
                  <w:rFonts w:ascii="Arial" w:hAnsi="Arial" w:cs="Arial"/>
                  <w:sz w:val="18"/>
                  <w:lang w:val="fr-FR"/>
                </w:rPr>
                <w:t xml:space="preserve"> Job MOI.</w:t>
              </w:r>
            </w:ins>
          </w:p>
        </w:tc>
        <w:tc>
          <w:tcPr>
            <w:tcW w:w="2156" w:type="dxa"/>
            <w:tcBorders>
              <w:top w:val="single" w:sz="4" w:space="0" w:color="auto"/>
              <w:left w:val="single" w:sz="4" w:space="0" w:color="auto"/>
              <w:bottom w:val="single" w:sz="4" w:space="0" w:color="auto"/>
              <w:right w:val="single" w:sz="4" w:space="0" w:color="auto"/>
            </w:tcBorders>
            <w:shd w:val="clear" w:color="auto" w:fill="auto"/>
          </w:tcPr>
          <w:p w14:paraId="7A7EA537" w14:textId="77777777" w:rsidR="00DF5FF7" w:rsidRPr="00685E50" w:rsidRDefault="00DF5FF7" w:rsidP="000E120A">
            <w:pPr>
              <w:spacing w:after="0"/>
              <w:rPr>
                <w:ins w:id="693" w:author="Ericsson 1" w:date="2022-07-29T15:26:00Z"/>
                <w:rFonts w:ascii="Arial" w:hAnsi="Arial" w:cs="Arial"/>
                <w:sz w:val="18"/>
                <w:szCs w:val="18"/>
                <w:lang w:eastAsia="zh-CN"/>
              </w:rPr>
            </w:pPr>
            <w:proofErr w:type="spellStart"/>
            <w:proofErr w:type="gramStart"/>
            <w:ins w:id="694" w:author="Ericsson 1" w:date="2022-07-29T15:26:00Z">
              <w:r w:rsidRPr="00685E50">
                <w:rPr>
                  <w:rFonts w:ascii="Arial" w:hAnsi="Arial" w:cs="Arial"/>
                  <w:sz w:val="18"/>
                  <w:szCs w:val="18"/>
                  <w:lang w:eastAsia="zh-CN"/>
                </w:rPr>
                <w:t>t</w:t>
              </w:r>
              <w:r w:rsidRPr="00685E50">
                <w:rPr>
                  <w:rFonts w:ascii="Arial" w:hAnsi="Arial" w:cs="Arial"/>
                  <w:sz w:val="18"/>
                  <w:szCs w:val="18"/>
                </w:rPr>
                <w:t>ype:</w:t>
              </w:r>
              <w:r w:rsidRPr="00685E50">
                <w:rPr>
                  <w:rFonts w:ascii="Arial" w:hAnsi="Arial" w:cs="Arial"/>
                  <w:sz w:val="18"/>
                  <w:szCs w:val="18"/>
                  <w:lang w:eastAsia="zh-CN"/>
                </w:rPr>
                <w:t>String</w:t>
              </w:r>
              <w:proofErr w:type="spellEnd"/>
              <w:proofErr w:type="gramEnd"/>
            </w:ins>
          </w:p>
          <w:p w14:paraId="6795158E" w14:textId="77777777" w:rsidR="00DF5FF7" w:rsidRPr="00685E50" w:rsidRDefault="00DF5FF7" w:rsidP="000E120A">
            <w:pPr>
              <w:spacing w:after="0"/>
              <w:rPr>
                <w:ins w:id="695" w:author="Ericsson 1" w:date="2022-07-29T15:26:00Z"/>
                <w:rFonts w:ascii="Arial" w:hAnsi="Arial" w:cs="Arial"/>
                <w:sz w:val="18"/>
                <w:szCs w:val="18"/>
              </w:rPr>
            </w:pPr>
            <w:ins w:id="696" w:author="Ericsson 1" w:date="2022-07-29T15:26:00Z">
              <w:r w:rsidRPr="00685E50">
                <w:rPr>
                  <w:rFonts w:ascii="Arial" w:hAnsi="Arial" w:cs="Arial"/>
                  <w:sz w:val="18"/>
                  <w:szCs w:val="18"/>
                </w:rPr>
                <w:t xml:space="preserve">multiplicity: </w:t>
              </w:r>
              <w:proofErr w:type="gramStart"/>
              <w:r w:rsidRPr="00685E50">
                <w:rPr>
                  <w:rFonts w:ascii="Arial" w:hAnsi="Arial" w:cs="Arial"/>
                  <w:sz w:val="18"/>
                  <w:szCs w:val="18"/>
                </w:rPr>
                <w:t>0..</w:t>
              </w:r>
              <w:proofErr w:type="gramEnd"/>
              <w:r w:rsidRPr="00685E50">
                <w:rPr>
                  <w:rFonts w:ascii="Arial" w:hAnsi="Arial" w:cs="Arial"/>
                  <w:sz w:val="18"/>
                  <w:szCs w:val="18"/>
                </w:rPr>
                <w:t>1</w:t>
              </w:r>
            </w:ins>
          </w:p>
          <w:p w14:paraId="5D68DC0D" w14:textId="77777777" w:rsidR="00DF5FF7" w:rsidRPr="00685E50" w:rsidRDefault="00DF5FF7" w:rsidP="000E120A">
            <w:pPr>
              <w:spacing w:after="0"/>
              <w:rPr>
                <w:ins w:id="697" w:author="Ericsson 1" w:date="2022-07-29T15:26:00Z"/>
                <w:rFonts w:ascii="Arial" w:hAnsi="Arial" w:cs="Arial"/>
                <w:sz w:val="18"/>
                <w:szCs w:val="18"/>
              </w:rPr>
            </w:pPr>
            <w:proofErr w:type="spellStart"/>
            <w:ins w:id="698" w:author="Ericsson 1" w:date="2022-07-29T15:26:00Z">
              <w:r w:rsidRPr="00685E50">
                <w:rPr>
                  <w:rFonts w:ascii="Arial" w:hAnsi="Arial" w:cs="Arial"/>
                  <w:sz w:val="18"/>
                  <w:szCs w:val="18"/>
                </w:rPr>
                <w:t>isOrdered</w:t>
              </w:r>
              <w:proofErr w:type="spellEnd"/>
              <w:r w:rsidRPr="00685E50">
                <w:rPr>
                  <w:rFonts w:ascii="Arial" w:hAnsi="Arial" w:cs="Arial"/>
                  <w:sz w:val="18"/>
                  <w:szCs w:val="18"/>
                </w:rPr>
                <w:t>: N/A</w:t>
              </w:r>
            </w:ins>
          </w:p>
          <w:p w14:paraId="1ACEB50B" w14:textId="77777777" w:rsidR="00DF5FF7" w:rsidRPr="00685E50" w:rsidRDefault="00DF5FF7" w:rsidP="000E120A">
            <w:pPr>
              <w:spacing w:after="0"/>
              <w:rPr>
                <w:ins w:id="699" w:author="Ericsson 1" w:date="2022-07-29T15:26:00Z"/>
                <w:rFonts w:ascii="Arial" w:hAnsi="Arial" w:cs="Arial"/>
                <w:sz w:val="18"/>
                <w:szCs w:val="18"/>
              </w:rPr>
            </w:pPr>
            <w:proofErr w:type="spellStart"/>
            <w:ins w:id="700" w:author="Ericsson 1" w:date="2022-07-29T15:26:00Z">
              <w:r w:rsidRPr="00685E50">
                <w:rPr>
                  <w:rFonts w:ascii="Arial" w:hAnsi="Arial" w:cs="Arial"/>
                  <w:sz w:val="18"/>
                  <w:szCs w:val="18"/>
                </w:rPr>
                <w:t>isUnique</w:t>
              </w:r>
              <w:proofErr w:type="spellEnd"/>
              <w:r w:rsidRPr="00685E50">
                <w:rPr>
                  <w:rFonts w:ascii="Arial" w:hAnsi="Arial" w:cs="Arial"/>
                  <w:sz w:val="18"/>
                  <w:szCs w:val="18"/>
                </w:rPr>
                <w:t>: N/A</w:t>
              </w:r>
            </w:ins>
          </w:p>
          <w:p w14:paraId="07042411" w14:textId="77777777" w:rsidR="00DF5FF7" w:rsidRPr="00685E50" w:rsidRDefault="00DF5FF7" w:rsidP="000E120A">
            <w:pPr>
              <w:spacing w:after="0"/>
              <w:rPr>
                <w:ins w:id="701" w:author="Ericsson 1" w:date="2022-07-29T15:26:00Z"/>
                <w:rFonts w:ascii="Arial" w:hAnsi="Arial" w:cs="Arial"/>
                <w:sz w:val="18"/>
                <w:szCs w:val="18"/>
              </w:rPr>
            </w:pPr>
            <w:proofErr w:type="spellStart"/>
            <w:ins w:id="702" w:author="Ericsson 1" w:date="2022-07-29T15:26:00Z">
              <w:r w:rsidRPr="00685E50">
                <w:rPr>
                  <w:rFonts w:ascii="Arial" w:hAnsi="Arial" w:cs="Arial"/>
                  <w:sz w:val="18"/>
                  <w:szCs w:val="18"/>
                </w:rPr>
                <w:t>defaultValue</w:t>
              </w:r>
              <w:proofErr w:type="spellEnd"/>
              <w:r w:rsidRPr="00685E50">
                <w:rPr>
                  <w:rFonts w:ascii="Arial" w:hAnsi="Arial" w:cs="Arial"/>
                  <w:sz w:val="18"/>
                  <w:szCs w:val="18"/>
                </w:rPr>
                <w:t>: None</w:t>
              </w:r>
            </w:ins>
          </w:p>
          <w:p w14:paraId="44E85513" w14:textId="77777777" w:rsidR="00DF5FF7" w:rsidRPr="00685E50" w:rsidRDefault="00DF5FF7" w:rsidP="000E120A">
            <w:pPr>
              <w:spacing w:after="0"/>
              <w:rPr>
                <w:ins w:id="703" w:author="Ericsson 1" w:date="2022-07-29T15:26:00Z"/>
                <w:rFonts w:ascii="Arial" w:hAnsi="Arial" w:cs="Arial"/>
                <w:sz w:val="18"/>
                <w:szCs w:val="18"/>
                <w:lang w:eastAsia="zh-CN"/>
              </w:rPr>
            </w:pPr>
            <w:ins w:id="704" w:author="Ericsson 1" w:date="2022-07-29T15:26:00Z">
              <w:r w:rsidRPr="00685E50">
                <w:rPr>
                  <w:rFonts w:cs="Arial"/>
                  <w:szCs w:val="18"/>
                </w:rPr>
                <w:t>isNullable: False</w:t>
              </w:r>
            </w:ins>
          </w:p>
        </w:tc>
      </w:tr>
      <w:tr w:rsidR="00DF5FF7" w:rsidRPr="00685E50" w14:paraId="4699A884" w14:textId="77777777" w:rsidTr="377FD5BF">
        <w:trPr>
          <w:cantSplit/>
          <w:tblHeader/>
          <w:jc w:val="center"/>
          <w:ins w:id="705" w:author="Ericsson 1" w:date="2022-07-29T15:26:00Z"/>
        </w:trPr>
        <w:tc>
          <w:tcPr>
            <w:tcW w:w="1817" w:type="dxa"/>
            <w:tcBorders>
              <w:top w:val="single" w:sz="4" w:space="0" w:color="auto"/>
              <w:left w:val="single" w:sz="4" w:space="0" w:color="auto"/>
              <w:bottom w:val="single" w:sz="4" w:space="0" w:color="auto"/>
              <w:right w:val="single" w:sz="4" w:space="0" w:color="auto"/>
            </w:tcBorders>
            <w:shd w:val="clear" w:color="auto" w:fill="auto"/>
          </w:tcPr>
          <w:p w14:paraId="51D361EB" w14:textId="77777777" w:rsidR="00DF5FF7" w:rsidRPr="00685E50" w:rsidRDefault="00DF5FF7" w:rsidP="000E120A">
            <w:pPr>
              <w:keepNext/>
              <w:keepLines/>
              <w:spacing w:after="0"/>
              <w:rPr>
                <w:ins w:id="706" w:author="Ericsson 1" w:date="2022-07-29T15:26:00Z"/>
                <w:rFonts w:ascii="Courier New" w:hAnsi="Courier New" w:cs="Courier New"/>
                <w:sz w:val="18"/>
                <w:lang w:val="fr-FR" w:eastAsia="zh-CN"/>
              </w:rPr>
            </w:pPr>
            <w:proofErr w:type="spellStart"/>
            <w:proofErr w:type="gramStart"/>
            <w:ins w:id="707" w:author="Ericsson 1" w:date="2022-07-29T15:26:00Z">
              <w:r w:rsidRPr="00685E50">
                <w:rPr>
                  <w:rFonts w:ascii="Courier New" w:hAnsi="Courier New" w:cs="Courier New"/>
                  <w:sz w:val="18"/>
                  <w:lang w:val="fr-FR" w:eastAsia="zh-CN"/>
                </w:rPr>
                <w:t>networkSliceSubnetRef</w:t>
              </w:r>
              <w:proofErr w:type="spellEnd"/>
              <w:proofErr w:type="gramEnd"/>
            </w:ins>
          </w:p>
        </w:tc>
        <w:tc>
          <w:tcPr>
            <w:tcW w:w="5492" w:type="dxa"/>
            <w:tcBorders>
              <w:top w:val="single" w:sz="4" w:space="0" w:color="auto"/>
              <w:left w:val="single" w:sz="4" w:space="0" w:color="auto"/>
              <w:bottom w:val="single" w:sz="4" w:space="0" w:color="auto"/>
              <w:right w:val="single" w:sz="4" w:space="0" w:color="auto"/>
            </w:tcBorders>
            <w:shd w:val="clear" w:color="auto" w:fill="auto"/>
          </w:tcPr>
          <w:p w14:paraId="356049B7" w14:textId="77777777" w:rsidR="00DF5FF7" w:rsidRPr="00685E50" w:rsidRDefault="00DF5FF7" w:rsidP="000E120A">
            <w:pPr>
              <w:keepNext/>
              <w:keepLines/>
              <w:spacing w:after="0"/>
              <w:rPr>
                <w:ins w:id="708" w:author="Ericsson 1" w:date="2022-07-29T15:26:00Z"/>
                <w:rFonts w:ascii="Arial" w:hAnsi="Arial" w:cs="Arial"/>
                <w:sz w:val="18"/>
                <w:lang w:val="fr-FR"/>
              </w:rPr>
            </w:pPr>
            <w:ins w:id="709" w:author="Ericsson 1" w:date="2022-07-29T15:26:00Z">
              <w:r w:rsidRPr="00685E50">
                <w:rPr>
                  <w:rFonts w:ascii="Arial" w:hAnsi="Arial" w:cs="Arial"/>
                  <w:sz w:val="18"/>
                  <w:lang w:val="fr-FR"/>
                </w:rPr>
                <w:t xml:space="preserve">An </w:t>
              </w:r>
              <w:proofErr w:type="spellStart"/>
              <w:r w:rsidRPr="00685E50">
                <w:rPr>
                  <w:rFonts w:ascii="Arial" w:hAnsi="Arial" w:cs="Arial"/>
                  <w:sz w:val="18"/>
                  <w:lang w:val="fr-FR"/>
                </w:rPr>
                <w:t>attribute</w:t>
              </w:r>
              <w:proofErr w:type="spellEnd"/>
              <w:r w:rsidRPr="00685E50">
                <w:rPr>
                  <w:rFonts w:ascii="Arial" w:hAnsi="Arial" w:cs="Arial"/>
                  <w:sz w:val="18"/>
                  <w:lang w:val="fr-FR"/>
                </w:rPr>
                <w:t xml:space="preserve"> </w:t>
              </w:r>
              <w:proofErr w:type="spellStart"/>
              <w:r w:rsidRPr="00685E50">
                <w:rPr>
                  <w:rFonts w:ascii="Arial" w:hAnsi="Arial" w:cs="Arial"/>
                  <w:sz w:val="18"/>
                  <w:lang w:val="fr-FR"/>
                </w:rPr>
                <w:t>which</w:t>
              </w:r>
              <w:proofErr w:type="spellEnd"/>
              <w:r w:rsidRPr="00685E50">
                <w:rPr>
                  <w:rFonts w:ascii="Arial" w:hAnsi="Arial" w:cs="Arial"/>
                  <w:sz w:val="18"/>
                  <w:lang w:val="fr-FR"/>
                </w:rPr>
                <w:t xml:space="preserve"> </w:t>
              </w:r>
              <w:proofErr w:type="spellStart"/>
              <w:r w:rsidRPr="00685E50">
                <w:rPr>
                  <w:rFonts w:ascii="Arial" w:hAnsi="Arial" w:cs="Arial"/>
                  <w:sz w:val="18"/>
                  <w:lang w:val="fr-FR"/>
                </w:rPr>
                <w:t>holds</w:t>
              </w:r>
              <w:proofErr w:type="spellEnd"/>
              <w:r w:rsidRPr="00685E50">
                <w:rPr>
                  <w:rFonts w:ascii="Arial" w:hAnsi="Arial" w:cs="Arial"/>
                  <w:sz w:val="18"/>
                  <w:lang w:val="fr-FR"/>
                </w:rPr>
                <w:t xml:space="preserve"> a DN of a </w:t>
              </w:r>
              <w:proofErr w:type="spellStart"/>
              <w:r w:rsidRPr="00685E50">
                <w:rPr>
                  <w:rFonts w:ascii="Courier New" w:hAnsi="Courier New" w:cs="Courier New"/>
                  <w:sz w:val="18"/>
                  <w:lang w:val="fr-FR"/>
                </w:rPr>
                <w:t>NetworkSliceSubnet</w:t>
              </w:r>
              <w:proofErr w:type="spellEnd"/>
              <w:r w:rsidRPr="00685E50">
                <w:rPr>
                  <w:rFonts w:ascii="Courier New" w:hAnsi="Courier New" w:cs="Courier New"/>
                  <w:sz w:val="18"/>
                  <w:lang w:val="fr-FR"/>
                </w:rPr>
                <w:t xml:space="preserve"> </w:t>
              </w:r>
              <w:r w:rsidRPr="00685E50">
                <w:rPr>
                  <w:rFonts w:ascii="Arial" w:hAnsi="Arial" w:cs="Arial"/>
                  <w:sz w:val="18"/>
                  <w:lang w:val="fr-FR"/>
                </w:rPr>
                <w:t xml:space="preserve">instance. It </w:t>
              </w:r>
              <w:proofErr w:type="spellStart"/>
              <w:r w:rsidRPr="00685E50">
                <w:rPr>
                  <w:rFonts w:ascii="Arial" w:hAnsi="Arial" w:cs="Arial"/>
                  <w:sz w:val="18"/>
                  <w:lang w:val="fr-FR"/>
                </w:rPr>
                <w:t>is</w:t>
              </w:r>
              <w:proofErr w:type="spellEnd"/>
              <w:r w:rsidRPr="00685E50">
                <w:rPr>
                  <w:rFonts w:ascii="Arial" w:hAnsi="Arial" w:cs="Arial"/>
                  <w:sz w:val="18"/>
                  <w:lang w:val="fr-FR"/>
                </w:rPr>
                <w:t xml:space="preserve"> </w:t>
              </w:r>
              <w:proofErr w:type="spellStart"/>
              <w:r w:rsidRPr="00685E50">
                <w:rPr>
                  <w:rFonts w:ascii="Arial" w:hAnsi="Arial" w:cs="Arial"/>
                  <w:sz w:val="18"/>
                  <w:lang w:val="fr-FR"/>
                </w:rPr>
                <w:t>used</w:t>
              </w:r>
              <w:proofErr w:type="spellEnd"/>
              <w:r w:rsidRPr="00685E50">
                <w:rPr>
                  <w:rFonts w:ascii="Arial" w:hAnsi="Arial" w:cs="Arial"/>
                  <w:sz w:val="18"/>
                  <w:lang w:val="fr-FR"/>
                </w:rPr>
                <w:t xml:space="preserve"> for certain </w:t>
              </w:r>
              <w:proofErr w:type="spellStart"/>
              <w:r w:rsidRPr="00685E50">
                <w:rPr>
                  <w:rFonts w:ascii="Arial" w:hAnsi="Arial" w:cs="Arial"/>
                  <w:sz w:val="18"/>
                  <w:lang w:val="fr-FR"/>
                </w:rPr>
                <w:t>asynchronous</w:t>
              </w:r>
              <w:proofErr w:type="spellEnd"/>
              <w:r w:rsidRPr="00685E50">
                <w:rPr>
                  <w:rFonts w:ascii="Arial" w:hAnsi="Arial" w:cs="Arial"/>
                  <w:sz w:val="18"/>
                  <w:lang w:val="fr-FR"/>
                </w:rPr>
                <w:t xml:space="preserve"> network slice </w:t>
              </w:r>
              <w:proofErr w:type="spellStart"/>
              <w:r w:rsidRPr="00685E50">
                <w:rPr>
                  <w:rFonts w:ascii="Arial" w:hAnsi="Arial" w:cs="Arial"/>
                  <w:sz w:val="18"/>
                  <w:lang w:val="fr-FR"/>
                </w:rPr>
                <w:t>subnet</w:t>
              </w:r>
              <w:proofErr w:type="spellEnd"/>
              <w:r w:rsidRPr="00685E50">
                <w:rPr>
                  <w:rFonts w:ascii="Arial" w:hAnsi="Arial" w:cs="Arial"/>
                  <w:sz w:val="18"/>
                  <w:lang w:val="fr-FR"/>
                </w:rPr>
                <w:t xml:space="preserve"> provisioning </w:t>
              </w:r>
              <w:proofErr w:type="spellStart"/>
              <w:r w:rsidRPr="00685E50">
                <w:rPr>
                  <w:rFonts w:ascii="Arial" w:hAnsi="Arial" w:cs="Arial"/>
                  <w:sz w:val="18"/>
                  <w:lang w:val="fr-FR"/>
                </w:rPr>
                <w:t>procedures</w:t>
              </w:r>
              <w:proofErr w:type="spellEnd"/>
              <w:r w:rsidRPr="00685E50">
                <w:rPr>
                  <w:rFonts w:ascii="Arial" w:hAnsi="Arial" w:cs="Arial"/>
                  <w:sz w:val="18"/>
                  <w:lang w:val="fr-FR"/>
                </w:rPr>
                <w:t xml:space="preserve"> to </w:t>
              </w:r>
              <w:proofErr w:type="spellStart"/>
              <w:r w:rsidRPr="00685E50">
                <w:rPr>
                  <w:rFonts w:ascii="Arial" w:hAnsi="Arial" w:cs="Arial"/>
                  <w:sz w:val="18"/>
                  <w:lang w:val="fr-FR"/>
                </w:rPr>
                <w:t>indicate</w:t>
              </w:r>
              <w:proofErr w:type="spellEnd"/>
              <w:r w:rsidRPr="00685E50">
                <w:rPr>
                  <w:rFonts w:ascii="Arial" w:hAnsi="Arial" w:cs="Arial"/>
                  <w:sz w:val="18"/>
                  <w:lang w:val="fr-FR"/>
                </w:rPr>
                <w:t xml:space="preserve"> a </w:t>
              </w:r>
              <w:proofErr w:type="spellStart"/>
              <w:r w:rsidRPr="00685E50">
                <w:rPr>
                  <w:rFonts w:ascii="Arial" w:hAnsi="Arial" w:cs="Arial"/>
                  <w:sz w:val="18"/>
                  <w:lang w:val="fr-FR"/>
                </w:rPr>
                <w:t>target</w:t>
              </w:r>
              <w:proofErr w:type="spellEnd"/>
              <w:r w:rsidRPr="00685E50">
                <w:rPr>
                  <w:rFonts w:ascii="Arial" w:hAnsi="Arial" w:cs="Arial"/>
                  <w:sz w:val="18"/>
                  <w:lang w:val="fr-FR"/>
                </w:rPr>
                <w:t xml:space="preserve"> instance.</w:t>
              </w:r>
            </w:ins>
          </w:p>
          <w:p w14:paraId="49F8C70C" w14:textId="77777777" w:rsidR="00DF5FF7" w:rsidRPr="00685E50" w:rsidRDefault="00DF5FF7" w:rsidP="000E120A">
            <w:pPr>
              <w:keepNext/>
              <w:keepLines/>
              <w:spacing w:after="0"/>
              <w:rPr>
                <w:ins w:id="710" w:author="Ericsson 1" w:date="2022-07-29T15:26:00Z"/>
                <w:rFonts w:ascii="Arial" w:hAnsi="Arial" w:cs="Arial"/>
                <w:sz w:val="18"/>
                <w:lang w:val="fr-FR"/>
              </w:rPr>
            </w:pPr>
            <w:ins w:id="711" w:author="Ericsson 1" w:date="2022-07-29T15:26:00Z">
              <w:r w:rsidRPr="00685E50">
                <w:rPr>
                  <w:rFonts w:ascii="Arial" w:hAnsi="Arial" w:cs="Arial"/>
                  <w:sz w:val="18"/>
                  <w:lang w:val="fr-FR"/>
                </w:rPr>
                <w:t xml:space="preserve">The </w:t>
              </w:r>
              <w:proofErr w:type="spellStart"/>
              <w:r w:rsidRPr="00685E50">
                <w:rPr>
                  <w:rFonts w:ascii="Arial" w:hAnsi="Arial" w:cs="Arial"/>
                  <w:sz w:val="18"/>
                  <w:lang w:val="fr-FR"/>
                </w:rPr>
                <w:t>attribute</w:t>
              </w:r>
              <w:proofErr w:type="spellEnd"/>
              <w:r w:rsidRPr="00685E50">
                <w:rPr>
                  <w:rFonts w:ascii="Arial" w:hAnsi="Arial" w:cs="Arial"/>
                  <w:sz w:val="18"/>
                  <w:lang w:val="fr-FR"/>
                </w:rPr>
                <w:t xml:space="preserve"> value </w:t>
              </w:r>
              <w:proofErr w:type="spellStart"/>
              <w:r w:rsidRPr="00685E50">
                <w:rPr>
                  <w:rFonts w:ascii="Arial" w:hAnsi="Arial" w:cs="Arial"/>
                  <w:sz w:val="18"/>
                  <w:lang w:val="fr-FR"/>
                </w:rPr>
                <w:t>is</w:t>
              </w:r>
              <w:proofErr w:type="spellEnd"/>
              <w:r w:rsidRPr="00685E50">
                <w:rPr>
                  <w:rFonts w:ascii="Arial" w:hAnsi="Arial" w:cs="Arial"/>
                  <w:sz w:val="18"/>
                  <w:lang w:val="fr-FR"/>
                </w:rPr>
                <w:t xml:space="preserve"> </w:t>
              </w:r>
              <w:proofErr w:type="spellStart"/>
              <w:r w:rsidRPr="00685E50">
                <w:rPr>
                  <w:rFonts w:ascii="Arial" w:hAnsi="Arial" w:cs="Arial"/>
                  <w:sz w:val="18"/>
                  <w:lang w:val="fr-FR"/>
                </w:rPr>
                <w:t>provided</w:t>
              </w:r>
              <w:proofErr w:type="spellEnd"/>
              <w:r w:rsidRPr="00685E50">
                <w:rPr>
                  <w:rFonts w:ascii="Arial" w:hAnsi="Arial" w:cs="Arial"/>
                  <w:sz w:val="18"/>
                  <w:lang w:val="fr-FR"/>
                </w:rPr>
                <w:t xml:space="preserve"> by the MnS consumer </w:t>
              </w:r>
              <w:proofErr w:type="spellStart"/>
              <w:r w:rsidRPr="00685E50">
                <w:rPr>
                  <w:rFonts w:ascii="Arial" w:hAnsi="Arial" w:cs="Arial"/>
                  <w:sz w:val="18"/>
                  <w:lang w:val="fr-FR"/>
                </w:rPr>
                <w:t>when</w:t>
              </w:r>
              <w:proofErr w:type="spellEnd"/>
              <w:r w:rsidRPr="00685E50">
                <w:rPr>
                  <w:rFonts w:ascii="Arial" w:hAnsi="Arial" w:cs="Arial"/>
                  <w:sz w:val="18"/>
                  <w:lang w:val="fr-FR"/>
                </w:rPr>
                <w:t xml:space="preserve"> </w:t>
              </w:r>
              <w:proofErr w:type="spellStart"/>
              <w:r w:rsidRPr="00685E50">
                <w:rPr>
                  <w:rFonts w:ascii="Arial" w:hAnsi="Arial" w:cs="Arial"/>
                  <w:sz w:val="18"/>
                  <w:lang w:val="fr-FR"/>
                </w:rPr>
                <w:t>creating</w:t>
              </w:r>
              <w:proofErr w:type="spellEnd"/>
              <w:r w:rsidRPr="00685E50">
                <w:rPr>
                  <w:rFonts w:ascii="Arial" w:hAnsi="Arial" w:cs="Arial"/>
                  <w:sz w:val="18"/>
                  <w:lang w:val="fr-FR"/>
                </w:rPr>
                <w:t xml:space="preserve"> the </w:t>
              </w:r>
              <w:proofErr w:type="spellStart"/>
              <w:r w:rsidRPr="00685E50">
                <w:rPr>
                  <w:rFonts w:ascii="Arial" w:hAnsi="Arial" w:cs="Arial"/>
                  <w:sz w:val="18"/>
                  <w:lang w:val="fr-FR"/>
                </w:rPr>
                <w:t>related</w:t>
              </w:r>
              <w:proofErr w:type="spellEnd"/>
              <w:r w:rsidRPr="00685E50">
                <w:rPr>
                  <w:rFonts w:ascii="Arial" w:hAnsi="Arial" w:cs="Arial"/>
                  <w:sz w:val="18"/>
                  <w:lang w:val="fr-FR"/>
                </w:rPr>
                <w:t xml:space="preserve"> Job MOI.</w:t>
              </w:r>
            </w:ins>
          </w:p>
        </w:tc>
        <w:tc>
          <w:tcPr>
            <w:tcW w:w="2156" w:type="dxa"/>
            <w:tcBorders>
              <w:top w:val="single" w:sz="4" w:space="0" w:color="auto"/>
              <w:left w:val="single" w:sz="4" w:space="0" w:color="auto"/>
              <w:bottom w:val="single" w:sz="4" w:space="0" w:color="auto"/>
              <w:right w:val="single" w:sz="4" w:space="0" w:color="auto"/>
            </w:tcBorders>
            <w:shd w:val="clear" w:color="auto" w:fill="auto"/>
          </w:tcPr>
          <w:p w14:paraId="67F901D5" w14:textId="77777777" w:rsidR="00DF5FF7" w:rsidRPr="00685E50" w:rsidRDefault="00DF5FF7" w:rsidP="000E120A">
            <w:pPr>
              <w:spacing w:after="0"/>
              <w:rPr>
                <w:ins w:id="712" w:author="Ericsson 1" w:date="2022-07-29T15:26:00Z"/>
                <w:rFonts w:ascii="Arial" w:hAnsi="Arial" w:cs="Arial"/>
                <w:sz w:val="18"/>
                <w:szCs w:val="18"/>
                <w:lang w:eastAsia="zh-CN"/>
              </w:rPr>
            </w:pPr>
            <w:proofErr w:type="spellStart"/>
            <w:proofErr w:type="gramStart"/>
            <w:ins w:id="713" w:author="Ericsson 1" w:date="2022-07-29T15:26:00Z">
              <w:r w:rsidRPr="00685E50">
                <w:rPr>
                  <w:rFonts w:ascii="Arial" w:hAnsi="Arial" w:cs="Arial"/>
                  <w:sz w:val="18"/>
                  <w:szCs w:val="18"/>
                  <w:lang w:eastAsia="zh-CN"/>
                </w:rPr>
                <w:t>t</w:t>
              </w:r>
              <w:r w:rsidRPr="00685E50">
                <w:rPr>
                  <w:rFonts w:ascii="Arial" w:hAnsi="Arial" w:cs="Arial"/>
                  <w:sz w:val="18"/>
                  <w:szCs w:val="18"/>
                </w:rPr>
                <w:t>ype:</w:t>
              </w:r>
              <w:r w:rsidRPr="00685E50">
                <w:rPr>
                  <w:rFonts w:ascii="Arial" w:hAnsi="Arial" w:cs="Arial"/>
                  <w:sz w:val="18"/>
                  <w:szCs w:val="18"/>
                  <w:lang w:eastAsia="zh-CN"/>
                </w:rPr>
                <w:t>String</w:t>
              </w:r>
              <w:proofErr w:type="spellEnd"/>
              <w:proofErr w:type="gramEnd"/>
            </w:ins>
          </w:p>
          <w:p w14:paraId="56C8267D" w14:textId="77777777" w:rsidR="00DF5FF7" w:rsidRPr="00685E50" w:rsidRDefault="00DF5FF7" w:rsidP="000E120A">
            <w:pPr>
              <w:spacing w:after="0"/>
              <w:rPr>
                <w:ins w:id="714" w:author="Ericsson 1" w:date="2022-07-29T15:26:00Z"/>
                <w:rFonts w:ascii="Arial" w:hAnsi="Arial" w:cs="Arial"/>
                <w:sz w:val="18"/>
                <w:szCs w:val="18"/>
              </w:rPr>
            </w:pPr>
            <w:ins w:id="715" w:author="Ericsson 1" w:date="2022-07-29T15:26:00Z">
              <w:r w:rsidRPr="00685E50">
                <w:rPr>
                  <w:rFonts w:ascii="Arial" w:hAnsi="Arial" w:cs="Arial"/>
                  <w:sz w:val="18"/>
                  <w:szCs w:val="18"/>
                </w:rPr>
                <w:t xml:space="preserve">multiplicity: </w:t>
              </w:r>
              <w:proofErr w:type="gramStart"/>
              <w:r w:rsidRPr="00685E50">
                <w:rPr>
                  <w:rFonts w:ascii="Arial" w:hAnsi="Arial" w:cs="Arial"/>
                  <w:sz w:val="18"/>
                  <w:szCs w:val="18"/>
                </w:rPr>
                <w:t>0..</w:t>
              </w:r>
              <w:proofErr w:type="gramEnd"/>
              <w:r w:rsidRPr="00685E50">
                <w:rPr>
                  <w:rFonts w:ascii="Arial" w:hAnsi="Arial" w:cs="Arial"/>
                  <w:sz w:val="18"/>
                  <w:szCs w:val="18"/>
                </w:rPr>
                <w:t>1</w:t>
              </w:r>
            </w:ins>
          </w:p>
          <w:p w14:paraId="577968A5" w14:textId="77777777" w:rsidR="00DF5FF7" w:rsidRPr="00685E50" w:rsidRDefault="00DF5FF7" w:rsidP="000E120A">
            <w:pPr>
              <w:spacing w:after="0"/>
              <w:rPr>
                <w:ins w:id="716" w:author="Ericsson 1" w:date="2022-07-29T15:26:00Z"/>
                <w:rFonts w:ascii="Arial" w:hAnsi="Arial" w:cs="Arial"/>
                <w:sz w:val="18"/>
                <w:szCs w:val="18"/>
              </w:rPr>
            </w:pPr>
            <w:proofErr w:type="spellStart"/>
            <w:ins w:id="717" w:author="Ericsson 1" w:date="2022-07-29T15:26:00Z">
              <w:r w:rsidRPr="00685E50">
                <w:rPr>
                  <w:rFonts w:ascii="Arial" w:hAnsi="Arial" w:cs="Arial"/>
                  <w:sz w:val="18"/>
                  <w:szCs w:val="18"/>
                </w:rPr>
                <w:t>isOrdered</w:t>
              </w:r>
              <w:proofErr w:type="spellEnd"/>
              <w:r w:rsidRPr="00685E50">
                <w:rPr>
                  <w:rFonts w:ascii="Arial" w:hAnsi="Arial" w:cs="Arial"/>
                  <w:sz w:val="18"/>
                  <w:szCs w:val="18"/>
                </w:rPr>
                <w:t>: N/A</w:t>
              </w:r>
            </w:ins>
          </w:p>
          <w:p w14:paraId="67B0569C" w14:textId="77777777" w:rsidR="00DF5FF7" w:rsidRPr="00685E50" w:rsidRDefault="00DF5FF7" w:rsidP="000E120A">
            <w:pPr>
              <w:spacing w:after="0"/>
              <w:rPr>
                <w:ins w:id="718" w:author="Ericsson 1" w:date="2022-07-29T15:26:00Z"/>
                <w:rFonts w:ascii="Arial" w:hAnsi="Arial" w:cs="Arial"/>
                <w:sz w:val="18"/>
                <w:szCs w:val="18"/>
              </w:rPr>
            </w:pPr>
            <w:proofErr w:type="spellStart"/>
            <w:ins w:id="719" w:author="Ericsson 1" w:date="2022-07-29T15:26:00Z">
              <w:r w:rsidRPr="00685E50">
                <w:rPr>
                  <w:rFonts w:ascii="Arial" w:hAnsi="Arial" w:cs="Arial"/>
                  <w:sz w:val="18"/>
                  <w:szCs w:val="18"/>
                </w:rPr>
                <w:t>isUnique</w:t>
              </w:r>
              <w:proofErr w:type="spellEnd"/>
              <w:r w:rsidRPr="00685E50">
                <w:rPr>
                  <w:rFonts w:ascii="Arial" w:hAnsi="Arial" w:cs="Arial"/>
                  <w:sz w:val="18"/>
                  <w:szCs w:val="18"/>
                </w:rPr>
                <w:t>: N/A</w:t>
              </w:r>
            </w:ins>
          </w:p>
          <w:p w14:paraId="72F78240" w14:textId="77777777" w:rsidR="00DF5FF7" w:rsidRPr="00685E50" w:rsidRDefault="00DF5FF7" w:rsidP="000E120A">
            <w:pPr>
              <w:spacing w:after="0"/>
              <w:rPr>
                <w:ins w:id="720" w:author="Ericsson 1" w:date="2022-07-29T15:26:00Z"/>
                <w:rFonts w:ascii="Arial" w:hAnsi="Arial" w:cs="Arial"/>
                <w:sz w:val="18"/>
                <w:szCs w:val="18"/>
              </w:rPr>
            </w:pPr>
            <w:proofErr w:type="spellStart"/>
            <w:ins w:id="721" w:author="Ericsson 1" w:date="2022-07-29T15:26:00Z">
              <w:r w:rsidRPr="00685E50">
                <w:rPr>
                  <w:rFonts w:ascii="Arial" w:hAnsi="Arial" w:cs="Arial"/>
                  <w:sz w:val="18"/>
                  <w:szCs w:val="18"/>
                </w:rPr>
                <w:t>defaultValue</w:t>
              </w:r>
              <w:proofErr w:type="spellEnd"/>
              <w:r w:rsidRPr="00685E50">
                <w:rPr>
                  <w:rFonts w:ascii="Arial" w:hAnsi="Arial" w:cs="Arial"/>
                  <w:sz w:val="18"/>
                  <w:szCs w:val="18"/>
                </w:rPr>
                <w:t>: None</w:t>
              </w:r>
            </w:ins>
          </w:p>
          <w:p w14:paraId="1C4CBA74" w14:textId="77777777" w:rsidR="00DF5FF7" w:rsidRPr="00685E50" w:rsidRDefault="00DF5FF7" w:rsidP="000E120A">
            <w:pPr>
              <w:spacing w:after="0"/>
              <w:rPr>
                <w:ins w:id="722" w:author="Ericsson 1" w:date="2022-07-29T15:26:00Z"/>
                <w:rFonts w:ascii="Arial" w:hAnsi="Arial" w:cs="Arial"/>
                <w:sz w:val="18"/>
                <w:szCs w:val="18"/>
                <w:lang w:eastAsia="zh-CN"/>
              </w:rPr>
            </w:pPr>
            <w:ins w:id="723" w:author="Ericsson 1" w:date="2022-07-29T15:26:00Z">
              <w:r w:rsidRPr="00685E50">
                <w:rPr>
                  <w:rFonts w:cs="Arial"/>
                  <w:szCs w:val="18"/>
                </w:rPr>
                <w:t>isNullable: False</w:t>
              </w:r>
            </w:ins>
          </w:p>
        </w:tc>
      </w:tr>
      <w:tr w:rsidR="00DF5FF7" w:rsidRPr="00685E50" w14:paraId="683BC93E" w14:textId="77777777" w:rsidTr="377FD5BF">
        <w:trPr>
          <w:cantSplit/>
          <w:tblHeader/>
          <w:jc w:val="center"/>
          <w:ins w:id="724" w:author="Ericsson 1" w:date="2022-07-29T15:26:00Z"/>
        </w:trPr>
        <w:tc>
          <w:tcPr>
            <w:tcW w:w="1817" w:type="dxa"/>
            <w:tcBorders>
              <w:top w:val="single" w:sz="4" w:space="0" w:color="auto"/>
              <w:left w:val="single" w:sz="4" w:space="0" w:color="auto"/>
              <w:bottom w:val="single" w:sz="4" w:space="0" w:color="auto"/>
              <w:right w:val="single" w:sz="4" w:space="0" w:color="auto"/>
            </w:tcBorders>
            <w:shd w:val="clear" w:color="auto" w:fill="auto"/>
          </w:tcPr>
          <w:p w14:paraId="0FE2A886" w14:textId="77777777" w:rsidR="00DF5FF7" w:rsidRPr="00685E50" w:rsidRDefault="00DF5FF7" w:rsidP="000E120A">
            <w:pPr>
              <w:keepNext/>
              <w:keepLines/>
              <w:spacing w:after="0"/>
              <w:rPr>
                <w:ins w:id="725" w:author="Ericsson 1" w:date="2022-07-29T15:26:00Z"/>
                <w:rFonts w:ascii="Courier New" w:hAnsi="Courier New" w:cs="Courier New"/>
                <w:sz w:val="18"/>
                <w:lang w:val="fr-FR" w:eastAsia="zh-CN"/>
              </w:rPr>
            </w:pPr>
            <w:proofErr w:type="spellStart"/>
            <w:proofErr w:type="gramStart"/>
            <w:ins w:id="726" w:author="Ericsson 1" w:date="2022-07-29T15:26:00Z">
              <w:r w:rsidRPr="00685E50">
                <w:rPr>
                  <w:rFonts w:ascii="Courier New" w:hAnsi="Courier New" w:cs="Courier New"/>
                  <w:sz w:val="18"/>
                  <w:lang w:val="fr-FR" w:eastAsia="zh-CN"/>
                </w:rPr>
                <w:t>serviceProfileId</w:t>
              </w:r>
              <w:proofErr w:type="spellEnd"/>
              <w:proofErr w:type="gramEnd"/>
            </w:ins>
          </w:p>
        </w:tc>
        <w:tc>
          <w:tcPr>
            <w:tcW w:w="5492" w:type="dxa"/>
            <w:tcBorders>
              <w:top w:val="single" w:sz="4" w:space="0" w:color="auto"/>
              <w:left w:val="single" w:sz="4" w:space="0" w:color="auto"/>
              <w:bottom w:val="single" w:sz="4" w:space="0" w:color="auto"/>
              <w:right w:val="single" w:sz="4" w:space="0" w:color="auto"/>
            </w:tcBorders>
            <w:shd w:val="clear" w:color="auto" w:fill="auto"/>
          </w:tcPr>
          <w:p w14:paraId="0567C49F" w14:textId="77777777" w:rsidR="00DF5FF7" w:rsidRPr="00685E50" w:rsidRDefault="00DF5FF7" w:rsidP="000E120A">
            <w:pPr>
              <w:keepNext/>
              <w:keepLines/>
              <w:spacing w:after="0"/>
              <w:rPr>
                <w:ins w:id="727" w:author="Ericsson 1" w:date="2022-07-29T15:26:00Z"/>
                <w:rFonts w:ascii="Arial" w:hAnsi="Arial" w:cs="Arial"/>
                <w:sz w:val="18"/>
                <w:lang w:val="fr-FR"/>
              </w:rPr>
            </w:pPr>
            <w:ins w:id="728" w:author="Ericsson 1" w:date="2022-07-29T15:26:00Z">
              <w:r w:rsidRPr="00685E50">
                <w:rPr>
                  <w:rFonts w:ascii="Arial" w:hAnsi="Arial" w:cs="Arial"/>
                  <w:sz w:val="18"/>
                  <w:lang w:val="fr-FR"/>
                </w:rPr>
                <w:t xml:space="preserve">An </w:t>
              </w:r>
              <w:proofErr w:type="spellStart"/>
              <w:r w:rsidRPr="00685E50">
                <w:rPr>
                  <w:rFonts w:ascii="Arial" w:hAnsi="Arial" w:cs="Arial"/>
                  <w:sz w:val="18"/>
                  <w:lang w:val="fr-FR"/>
                </w:rPr>
                <w:t>attribute</w:t>
              </w:r>
              <w:proofErr w:type="spellEnd"/>
              <w:r w:rsidRPr="00685E50">
                <w:rPr>
                  <w:rFonts w:ascii="Arial" w:hAnsi="Arial" w:cs="Arial"/>
                  <w:sz w:val="18"/>
                  <w:lang w:val="fr-FR"/>
                </w:rPr>
                <w:t xml:space="preserve"> </w:t>
              </w:r>
              <w:proofErr w:type="spellStart"/>
              <w:r w:rsidRPr="00685E50">
                <w:rPr>
                  <w:rFonts w:ascii="Arial" w:hAnsi="Arial" w:cs="Arial"/>
                  <w:sz w:val="18"/>
                  <w:lang w:val="fr-FR"/>
                </w:rPr>
                <w:t>which</w:t>
              </w:r>
              <w:proofErr w:type="spellEnd"/>
              <w:r w:rsidRPr="00685E50">
                <w:rPr>
                  <w:rFonts w:ascii="Arial" w:hAnsi="Arial" w:cs="Arial"/>
                  <w:sz w:val="18"/>
                  <w:lang w:val="fr-FR"/>
                </w:rPr>
                <w:t xml:space="preserve"> </w:t>
              </w:r>
              <w:proofErr w:type="spellStart"/>
              <w:r w:rsidRPr="00685E50">
                <w:rPr>
                  <w:rFonts w:ascii="Arial" w:hAnsi="Arial" w:cs="Arial"/>
                  <w:sz w:val="18"/>
                  <w:lang w:val="fr-FR"/>
                </w:rPr>
                <w:t>holds</w:t>
              </w:r>
              <w:proofErr w:type="spellEnd"/>
              <w:r w:rsidRPr="00685E50">
                <w:rPr>
                  <w:rFonts w:ascii="Arial" w:hAnsi="Arial" w:cs="Arial"/>
                  <w:sz w:val="18"/>
                  <w:lang w:val="fr-FR"/>
                </w:rPr>
                <w:t xml:space="preserve"> an ID of a </w:t>
              </w:r>
              <w:r w:rsidRPr="00685E50">
                <w:rPr>
                  <w:rFonts w:ascii="Courier New" w:hAnsi="Courier New" w:cs="Courier New"/>
                  <w:sz w:val="18"/>
                  <w:lang w:val="fr-FR"/>
                </w:rPr>
                <w:t>ServiceProfile</w:t>
              </w:r>
              <w:r w:rsidRPr="00685E50">
                <w:rPr>
                  <w:rFonts w:ascii="Arial" w:hAnsi="Arial" w:cs="Arial"/>
                  <w:sz w:val="18"/>
                  <w:lang w:val="fr-FR"/>
                </w:rPr>
                <w:t xml:space="preserve"> instance. It </w:t>
              </w:r>
              <w:proofErr w:type="spellStart"/>
              <w:r w:rsidRPr="00685E50">
                <w:rPr>
                  <w:rFonts w:ascii="Arial" w:hAnsi="Arial" w:cs="Arial"/>
                  <w:sz w:val="18"/>
                  <w:lang w:val="fr-FR"/>
                </w:rPr>
                <w:t>is</w:t>
              </w:r>
              <w:proofErr w:type="spellEnd"/>
              <w:r w:rsidRPr="00685E50">
                <w:rPr>
                  <w:rFonts w:ascii="Arial" w:hAnsi="Arial" w:cs="Arial"/>
                  <w:sz w:val="18"/>
                  <w:lang w:val="fr-FR"/>
                </w:rPr>
                <w:t xml:space="preserve"> </w:t>
              </w:r>
              <w:proofErr w:type="spellStart"/>
              <w:r w:rsidRPr="00685E50">
                <w:rPr>
                  <w:rFonts w:ascii="Arial" w:hAnsi="Arial" w:cs="Arial"/>
                  <w:sz w:val="18"/>
                  <w:lang w:val="fr-FR"/>
                </w:rPr>
                <w:t>used</w:t>
              </w:r>
              <w:proofErr w:type="spellEnd"/>
              <w:r w:rsidRPr="00685E50">
                <w:rPr>
                  <w:rFonts w:ascii="Arial" w:hAnsi="Arial" w:cs="Arial"/>
                  <w:sz w:val="18"/>
                  <w:lang w:val="fr-FR"/>
                </w:rPr>
                <w:t xml:space="preserve"> for certain </w:t>
              </w:r>
              <w:proofErr w:type="spellStart"/>
              <w:r w:rsidRPr="00685E50">
                <w:rPr>
                  <w:rFonts w:ascii="Arial" w:hAnsi="Arial" w:cs="Arial"/>
                  <w:sz w:val="18"/>
                  <w:lang w:val="fr-FR"/>
                </w:rPr>
                <w:t>asynchronous</w:t>
              </w:r>
              <w:proofErr w:type="spellEnd"/>
              <w:r w:rsidRPr="00685E50">
                <w:rPr>
                  <w:rFonts w:ascii="Arial" w:hAnsi="Arial" w:cs="Arial"/>
                  <w:sz w:val="18"/>
                  <w:lang w:val="fr-FR"/>
                </w:rPr>
                <w:t xml:space="preserve"> network slice provisioning </w:t>
              </w:r>
              <w:proofErr w:type="spellStart"/>
              <w:r w:rsidRPr="00685E50">
                <w:rPr>
                  <w:rFonts w:ascii="Arial" w:hAnsi="Arial" w:cs="Arial"/>
                  <w:sz w:val="18"/>
                  <w:lang w:val="fr-FR"/>
                </w:rPr>
                <w:t>procedures</w:t>
              </w:r>
              <w:proofErr w:type="spellEnd"/>
              <w:r w:rsidRPr="00685E50">
                <w:rPr>
                  <w:rFonts w:ascii="Arial" w:hAnsi="Arial" w:cs="Arial"/>
                  <w:sz w:val="18"/>
                  <w:lang w:val="fr-FR"/>
                </w:rPr>
                <w:t xml:space="preserve"> to </w:t>
              </w:r>
              <w:proofErr w:type="spellStart"/>
              <w:r w:rsidRPr="00685E50">
                <w:rPr>
                  <w:rFonts w:ascii="Arial" w:hAnsi="Arial" w:cs="Arial"/>
                  <w:sz w:val="18"/>
                  <w:lang w:val="fr-FR"/>
                </w:rPr>
                <w:t>indicate</w:t>
              </w:r>
              <w:proofErr w:type="spellEnd"/>
              <w:r w:rsidRPr="00685E50">
                <w:rPr>
                  <w:rFonts w:ascii="Arial" w:hAnsi="Arial" w:cs="Arial"/>
                  <w:sz w:val="18"/>
                  <w:lang w:val="fr-FR"/>
                </w:rPr>
                <w:t xml:space="preserve"> a </w:t>
              </w:r>
              <w:proofErr w:type="spellStart"/>
              <w:r w:rsidRPr="00685E50">
                <w:rPr>
                  <w:rFonts w:ascii="Arial" w:hAnsi="Arial" w:cs="Arial"/>
                  <w:sz w:val="18"/>
                  <w:lang w:val="fr-FR"/>
                </w:rPr>
                <w:t>target</w:t>
              </w:r>
              <w:proofErr w:type="spellEnd"/>
              <w:r w:rsidRPr="00685E50">
                <w:rPr>
                  <w:rFonts w:ascii="Arial" w:hAnsi="Arial" w:cs="Arial"/>
                  <w:sz w:val="18"/>
                  <w:lang w:val="fr-FR"/>
                </w:rPr>
                <w:t xml:space="preserve"> instance.</w:t>
              </w:r>
            </w:ins>
          </w:p>
          <w:p w14:paraId="78EEB41E" w14:textId="77777777" w:rsidR="00DF5FF7" w:rsidRPr="00685E50" w:rsidRDefault="00DF5FF7" w:rsidP="000E120A">
            <w:pPr>
              <w:keepNext/>
              <w:keepLines/>
              <w:spacing w:after="0"/>
              <w:rPr>
                <w:ins w:id="729" w:author="Ericsson 1" w:date="2022-07-29T15:26:00Z"/>
                <w:rFonts w:ascii="Arial" w:hAnsi="Arial" w:cs="Arial"/>
                <w:sz w:val="18"/>
                <w:lang w:val="fr-FR"/>
              </w:rPr>
            </w:pPr>
            <w:ins w:id="730" w:author="Ericsson 1" w:date="2022-07-29T15:26:00Z">
              <w:r w:rsidRPr="00685E50">
                <w:rPr>
                  <w:rFonts w:ascii="Arial" w:hAnsi="Arial" w:cs="Arial"/>
                  <w:sz w:val="18"/>
                  <w:lang w:val="fr-FR"/>
                </w:rPr>
                <w:t xml:space="preserve">The </w:t>
              </w:r>
              <w:proofErr w:type="spellStart"/>
              <w:r w:rsidRPr="00685E50">
                <w:rPr>
                  <w:rFonts w:ascii="Arial" w:hAnsi="Arial" w:cs="Arial"/>
                  <w:sz w:val="18"/>
                  <w:lang w:val="fr-FR"/>
                </w:rPr>
                <w:t>attribute</w:t>
              </w:r>
              <w:proofErr w:type="spellEnd"/>
              <w:r w:rsidRPr="00685E50">
                <w:rPr>
                  <w:rFonts w:ascii="Arial" w:hAnsi="Arial" w:cs="Arial"/>
                  <w:sz w:val="18"/>
                  <w:lang w:val="fr-FR"/>
                </w:rPr>
                <w:t xml:space="preserve"> value </w:t>
              </w:r>
              <w:proofErr w:type="spellStart"/>
              <w:r w:rsidRPr="00685E50">
                <w:rPr>
                  <w:rFonts w:ascii="Arial" w:hAnsi="Arial" w:cs="Arial"/>
                  <w:sz w:val="18"/>
                  <w:lang w:val="fr-FR"/>
                </w:rPr>
                <w:t>is</w:t>
              </w:r>
              <w:proofErr w:type="spellEnd"/>
              <w:r w:rsidRPr="00685E50">
                <w:rPr>
                  <w:rFonts w:ascii="Arial" w:hAnsi="Arial" w:cs="Arial"/>
                  <w:sz w:val="18"/>
                  <w:lang w:val="fr-FR"/>
                </w:rPr>
                <w:t xml:space="preserve"> </w:t>
              </w:r>
              <w:proofErr w:type="spellStart"/>
              <w:r w:rsidRPr="00685E50">
                <w:rPr>
                  <w:rFonts w:ascii="Arial" w:hAnsi="Arial" w:cs="Arial"/>
                  <w:sz w:val="18"/>
                  <w:lang w:val="fr-FR"/>
                </w:rPr>
                <w:t>provided</w:t>
              </w:r>
              <w:proofErr w:type="spellEnd"/>
              <w:r w:rsidRPr="00685E50">
                <w:rPr>
                  <w:rFonts w:ascii="Arial" w:hAnsi="Arial" w:cs="Arial"/>
                  <w:sz w:val="18"/>
                  <w:lang w:val="fr-FR"/>
                </w:rPr>
                <w:t xml:space="preserve"> by the MnS consumer </w:t>
              </w:r>
              <w:proofErr w:type="spellStart"/>
              <w:r w:rsidRPr="00685E50">
                <w:rPr>
                  <w:rFonts w:ascii="Arial" w:hAnsi="Arial" w:cs="Arial"/>
                  <w:sz w:val="18"/>
                  <w:lang w:val="fr-FR"/>
                </w:rPr>
                <w:t>when</w:t>
              </w:r>
              <w:proofErr w:type="spellEnd"/>
              <w:r w:rsidRPr="00685E50">
                <w:rPr>
                  <w:rFonts w:ascii="Arial" w:hAnsi="Arial" w:cs="Arial"/>
                  <w:sz w:val="18"/>
                  <w:lang w:val="fr-FR"/>
                </w:rPr>
                <w:t xml:space="preserve"> </w:t>
              </w:r>
              <w:proofErr w:type="spellStart"/>
              <w:r w:rsidRPr="00685E50">
                <w:rPr>
                  <w:rFonts w:ascii="Arial" w:hAnsi="Arial" w:cs="Arial"/>
                  <w:sz w:val="18"/>
                  <w:lang w:val="fr-FR"/>
                </w:rPr>
                <w:t>creating</w:t>
              </w:r>
              <w:proofErr w:type="spellEnd"/>
              <w:r w:rsidRPr="00685E50">
                <w:rPr>
                  <w:rFonts w:ascii="Arial" w:hAnsi="Arial" w:cs="Arial"/>
                  <w:sz w:val="18"/>
                  <w:lang w:val="fr-FR"/>
                </w:rPr>
                <w:t xml:space="preserve"> the </w:t>
              </w:r>
              <w:proofErr w:type="spellStart"/>
              <w:r w:rsidRPr="00685E50">
                <w:rPr>
                  <w:rFonts w:ascii="Arial" w:hAnsi="Arial" w:cs="Arial"/>
                  <w:sz w:val="18"/>
                  <w:lang w:val="fr-FR"/>
                </w:rPr>
                <w:t>related</w:t>
              </w:r>
              <w:proofErr w:type="spellEnd"/>
              <w:r w:rsidRPr="00685E50">
                <w:rPr>
                  <w:rFonts w:ascii="Arial" w:hAnsi="Arial" w:cs="Arial"/>
                  <w:sz w:val="18"/>
                  <w:lang w:val="fr-FR"/>
                </w:rPr>
                <w:t xml:space="preserve"> Job MOI.</w:t>
              </w:r>
            </w:ins>
          </w:p>
        </w:tc>
        <w:tc>
          <w:tcPr>
            <w:tcW w:w="2156" w:type="dxa"/>
            <w:tcBorders>
              <w:top w:val="single" w:sz="4" w:space="0" w:color="auto"/>
              <w:left w:val="single" w:sz="4" w:space="0" w:color="auto"/>
              <w:bottom w:val="single" w:sz="4" w:space="0" w:color="auto"/>
              <w:right w:val="single" w:sz="4" w:space="0" w:color="auto"/>
            </w:tcBorders>
            <w:shd w:val="clear" w:color="auto" w:fill="auto"/>
          </w:tcPr>
          <w:p w14:paraId="7880D11D" w14:textId="77777777" w:rsidR="00DF5FF7" w:rsidRPr="00685E50" w:rsidRDefault="00DF5FF7" w:rsidP="000E120A">
            <w:pPr>
              <w:spacing w:after="0"/>
              <w:rPr>
                <w:ins w:id="731" w:author="Ericsson 1" w:date="2022-07-29T15:26:00Z"/>
                <w:rFonts w:ascii="Arial" w:hAnsi="Arial" w:cs="Arial"/>
                <w:sz w:val="18"/>
                <w:szCs w:val="18"/>
                <w:lang w:eastAsia="zh-CN"/>
              </w:rPr>
            </w:pPr>
            <w:proofErr w:type="spellStart"/>
            <w:proofErr w:type="gramStart"/>
            <w:ins w:id="732" w:author="Ericsson 1" w:date="2022-07-29T15:26:00Z">
              <w:r w:rsidRPr="00685E50">
                <w:rPr>
                  <w:rFonts w:ascii="Arial" w:hAnsi="Arial" w:cs="Arial"/>
                  <w:sz w:val="18"/>
                  <w:szCs w:val="18"/>
                  <w:lang w:eastAsia="zh-CN"/>
                </w:rPr>
                <w:t>t</w:t>
              </w:r>
              <w:r w:rsidRPr="00685E50">
                <w:rPr>
                  <w:rFonts w:ascii="Arial" w:hAnsi="Arial" w:cs="Arial"/>
                  <w:sz w:val="18"/>
                  <w:szCs w:val="18"/>
                </w:rPr>
                <w:t>ype:</w:t>
              </w:r>
              <w:r w:rsidRPr="00685E50">
                <w:rPr>
                  <w:rFonts w:ascii="Arial" w:hAnsi="Arial" w:cs="Arial"/>
                  <w:sz w:val="18"/>
                  <w:szCs w:val="18"/>
                  <w:lang w:eastAsia="zh-CN"/>
                </w:rPr>
                <w:t>String</w:t>
              </w:r>
              <w:proofErr w:type="spellEnd"/>
              <w:proofErr w:type="gramEnd"/>
            </w:ins>
          </w:p>
          <w:p w14:paraId="00E34D3C" w14:textId="77777777" w:rsidR="00DF5FF7" w:rsidRPr="00685E50" w:rsidRDefault="00DF5FF7" w:rsidP="000E120A">
            <w:pPr>
              <w:spacing w:after="0"/>
              <w:rPr>
                <w:ins w:id="733" w:author="Ericsson 1" w:date="2022-07-29T15:26:00Z"/>
                <w:rFonts w:ascii="Arial" w:hAnsi="Arial" w:cs="Arial"/>
                <w:sz w:val="18"/>
                <w:szCs w:val="18"/>
              </w:rPr>
            </w:pPr>
            <w:ins w:id="734" w:author="Ericsson 1" w:date="2022-07-29T15:26:00Z">
              <w:r w:rsidRPr="00685E50">
                <w:rPr>
                  <w:rFonts w:ascii="Arial" w:hAnsi="Arial" w:cs="Arial"/>
                  <w:sz w:val="18"/>
                  <w:szCs w:val="18"/>
                </w:rPr>
                <w:t xml:space="preserve">multiplicity: </w:t>
              </w:r>
              <w:proofErr w:type="gramStart"/>
              <w:r w:rsidRPr="00685E50">
                <w:rPr>
                  <w:rFonts w:ascii="Arial" w:hAnsi="Arial" w:cs="Arial"/>
                  <w:sz w:val="18"/>
                  <w:szCs w:val="18"/>
                </w:rPr>
                <w:t>0..</w:t>
              </w:r>
              <w:proofErr w:type="gramEnd"/>
              <w:r w:rsidRPr="00685E50">
                <w:rPr>
                  <w:rFonts w:ascii="Arial" w:hAnsi="Arial" w:cs="Arial"/>
                  <w:sz w:val="18"/>
                  <w:szCs w:val="18"/>
                </w:rPr>
                <w:t>1</w:t>
              </w:r>
            </w:ins>
          </w:p>
          <w:p w14:paraId="2B16A87A" w14:textId="77777777" w:rsidR="00DF5FF7" w:rsidRPr="00685E50" w:rsidRDefault="00DF5FF7" w:rsidP="000E120A">
            <w:pPr>
              <w:spacing w:after="0"/>
              <w:rPr>
                <w:ins w:id="735" w:author="Ericsson 1" w:date="2022-07-29T15:26:00Z"/>
                <w:rFonts w:ascii="Arial" w:hAnsi="Arial" w:cs="Arial"/>
                <w:sz w:val="18"/>
                <w:szCs w:val="18"/>
              </w:rPr>
            </w:pPr>
            <w:proofErr w:type="spellStart"/>
            <w:ins w:id="736" w:author="Ericsson 1" w:date="2022-07-29T15:26:00Z">
              <w:r w:rsidRPr="00685E50">
                <w:rPr>
                  <w:rFonts w:ascii="Arial" w:hAnsi="Arial" w:cs="Arial"/>
                  <w:sz w:val="18"/>
                  <w:szCs w:val="18"/>
                </w:rPr>
                <w:t>isOrdered</w:t>
              </w:r>
              <w:proofErr w:type="spellEnd"/>
              <w:r w:rsidRPr="00685E50">
                <w:rPr>
                  <w:rFonts w:ascii="Arial" w:hAnsi="Arial" w:cs="Arial"/>
                  <w:sz w:val="18"/>
                  <w:szCs w:val="18"/>
                </w:rPr>
                <w:t>: N/A</w:t>
              </w:r>
            </w:ins>
          </w:p>
          <w:p w14:paraId="1F4A1435" w14:textId="77777777" w:rsidR="00DF5FF7" w:rsidRPr="00685E50" w:rsidRDefault="00DF5FF7" w:rsidP="000E120A">
            <w:pPr>
              <w:spacing w:after="0"/>
              <w:rPr>
                <w:ins w:id="737" w:author="Ericsson 1" w:date="2022-07-29T15:26:00Z"/>
                <w:rFonts w:ascii="Arial" w:hAnsi="Arial" w:cs="Arial"/>
                <w:sz w:val="18"/>
                <w:szCs w:val="18"/>
              </w:rPr>
            </w:pPr>
            <w:proofErr w:type="spellStart"/>
            <w:ins w:id="738" w:author="Ericsson 1" w:date="2022-07-29T15:26:00Z">
              <w:r w:rsidRPr="00685E50">
                <w:rPr>
                  <w:rFonts w:ascii="Arial" w:hAnsi="Arial" w:cs="Arial"/>
                  <w:sz w:val="18"/>
                  <w:szCs w:val="18"/>
                </w:rPr>
                <w:t>isUnique</w:t>
              </w:r>
              <w:proofErr w:type="spellEnd"/>
              <w:r w:rsidRPr="00685E50">
                <w:rPr>
                  <w:rFonts w:ascii="Arial" w:hAnsi="Arial" w:cs="Arial"/>
                  <w:sz w:val="18"/>
                  <w:szCs w:val="18"/>
                </w:rPr>
                <w:t>: N/A</w:t>
              </w:r>
            </w:ins>
          </w:p>
          <w:p w14:paraId="77F609F5" w14:textId="77777777" w:rsidR="00DF5FF7" w:rsidRPr="00685E50" w:rsidRDefault="00DF5FF7" w:rsidP="000E120A">
            <w:pPr>
              <w:spacing w:after="0"/>
              <w:rPr>
                <w:ins w:id="739" w:author="Ericsson 1" w:date="2022-07-29T15:26:00Z"/>
                <w:rFonts w:ascii="Arial" w:hAnsi="Arial" w:cs="Arial"/>
                <w:sz w:val="18"/>
                <w:szCs w:val="18"/>
              </w:rPr>
            </w:pPr>
            <w:proofErr w:type="spellStart"/>
            <w:ins w:id="740" w:author="Ericsson 1" w:date="2022-07-29T15:26:00Z">
              <w:r w:rsidRPr="00685E50">
                <w:rPr>
                  <w:rFonts w:ascii="Arial" w:hAnsi="Arial" w:cs="Arial"/>
                  <w:sz w:val="18"/>
                  <w:szCs w:val="18"/>
                </w:rPr>
                <w:t>defaultValue</w:t>
              </w:r>
              <w:proofErr w:type="spellEnd"/>
              <w:r w:rsidRPr="00685E50">
                <w:rPr>
                  <w:rFonts w:ascii="Arial" w:hAnsi="Arial" w:cs="Arial"/>
                  <w:sz w:val="18"/>
                  <w:szCs w:val="18"/>
                </w:rPr>
                <w:t>: None</w:t>
              </w:r>
            </w:ins>
          </w:p>
          <w:p w14:paraId="34E8F640" w14:textId="77777777" w:rsidR="00DF5FF7" w:rsidRPr="00685E50" w:rsidRDefault="00DF5FF7" w:rsidP="000E120A">
            <w:pPr>
              <w:spacing w:after="0"/>
              <w:rPr>
                <w:ins w:id="741" w:author="Ericsson 1" w:date="2022-07-29T15:26:00Z"/>
                <w:rFonts w:ascii="Arial" w:hAnsi="Arial" w:cs="Arial"/>
                <w:sz w:val="18"/>
                <w:szCs w:val="18"/>
                <w:lang w:eastAsia="zh-CN"/>
              </w:rPr>
            </w:pPr>
            <w:ins w:id="742" w:author="Ericsson 1" w:date="2022-07-29T15:26:00Z">
              <w:r w:rsidRPr="00685E50">
                <w:rPr>
                  <w:rFonts w:cs="Arial"/>
                  <w:szCs w:val="18"/>
                </w:rPr>
                <w:t>isNullable: False</w:t>
              </w:r>
            </w:ins>
          </w:p>
        </w:tc>
      </w:tr>
      <w:tr w:rsidR="00DF5FF7" w:rsidRPr="00685E50" w14:paraId="57C0F1CA" w14:textId="77777777" w:rsidTr="377FD5BF">
        <w:trPr>
          <w:cantSplit/>
          <w:tblHeader/>
          <w:jc w:val="center"/>
          <w:ins w:id="743" w:author="Ericsson 1" w:date="2022-07-29T15:26:00Z"/>
        </w:trPr>
        <w:tc>
          <w:tcPr>
            <w:tcW w:w="1817" w:type="dxa"/>
            <w:tcBorders>
              <w:top w:val="single" w:sz="4" w:space="0" w:color="auto"/>
              <w:left w:val="single" w:sz="4" w:space="0" w:color="auto"/>
              <w:bottom w:val="single" w:sz="4" w:space="0" w:color="auto"/>
              <w:right w:val="single" w:sz="4" w:space="0" w:color="auto"/>
            </w:tcBorders>
            <w:shd w:val="clear" w:color="auto" w:fill="auto"/>
          </w:tcPr>
          <w:p w14:paraId="58A4411D" w14:textId="77777777" w:rsidR="00DF5FF7" w:rsidRPr="00685E50" w:rsidRDefault="00DF5FF7" w:rsidP="000E120A">
            <w:pPr>
              <w:keepNext/>
              <w:keepLines/>
              <w:spacing w:after="0"/>
              <w:rPr>
                <w:ins w:id="744" w:author="Ericsson 1" w:date="2022-07-29T15:26:00Z"/>
                <w:rFonts w:ascii="Courier New" w:hAnsi="Courier New" w:cs="Courier New"/>
                <w:sz w:val="18"/>
                <w:lang w:val="fr-FR" w:eastAsia="zh-CN"/>
              </w:rPr>
            </w:pPr>
            <w:proofErr w:type="spellStart"/>
            <w:proofErr w:type="gramStart"/>
            <w:ins w:id="745" w:author="Ericsson 1" w:date="2022-07-29T15:26:00Z">
              <w:r w:rsidRPr="00685E50">
                <w:rPr>
                  <w:rFonts w:ascii="Courier New" w:hAnsi="Courier New" w:cs="Courier New"/>
                  <w:sz w:val="18"/>
                  <w:lang w:val="fr-FR" w:eastAsia="zh-CN"/>
                </w:rPr>
                <w:t>sliceProfileId</w:t>
              </w:r>
              <w:proofErr w:type="spellEnd"/>
              <w:proofErr w:type="gramEnd"/>
            </w:ins>
          </w:p>
        </w:tc>
        <w:tc>
          <w:tcPr>
            <w:tcW w:w="5492" w:type="dxa"/>
            <w:tcBorders>
              <w:top w:val="single" w:sz="4" w:space="0" w:color="auto"/>
              <w:left w:val="single" w:sz="4" w:space="0" w:color="auto"/>
              <w:bottom w:val="single" w:sz="4" w:space="0" w:color="auto"/>
              <w:right w:val="single" w:sz="4" w:space="0" w:color="auto"/>
            </w:tcBorders>
            <w:shd w:val="clear" w:color="auto" w:fill="auto"/>
          </w:tcPr>
          <w:p w14:paraId="3062DD76" w14:textId="77777777" w:rsidR="00DF5FF7" w:rsidRPr="00685E50" w:rsidRDefault="00DF5FF7" w:rsidP="000E120A">
            <w:pPr>
              <w:keepNext/>
              <w:keepLines/>
              <w:spacing w:after="0"/>
              <w:rPr>
                <w:ins w:id="746" w:author="Ericsson 1" w:date="2022-07-29T15:26:00Z"/>
                <w:rFonts w:ascii="Arial" w:hAnsi="Arial" w:cs="Arial"/>
                <w:sz w:val="18"/>
                <w:lang w:val="fr-FR"/>
              </w:rPr>
            </w:pPr>
            <w:ins w:id="747" w:author="Ericsson 1" w:date="2022-07-29T15:26:00Z">
              <w:r w:rsidRPr="00685E50">
                <w:rPr>
                  <w:rFonts w:ascii="Arial" w:hAnsi="Arial" w:cs="Arial"/>
                  <w:sz w:val="18"/>
                  <w:lang w:val="fr-FR"/>
                </w:rPr>
                <w:t xml:space="preserve">An </w:t>
              </w:r>
              <w:proofErr w:type="spellStart"/>
              <w:r w:rsidRPr="00685E50">
                <w:rPr>
                  <w:rFonts w:ascii="Arial" w:hAnsi="Arial" w:cs="Arial"/>
                  <w:sz w:val="18"/>
                  <w:lang w:val="fr-FR"/>
                </w:rPr>
                <w:t>attribute</w:t>
              </w:r>
              <w:proofErr w:type="spellEnd"/>
              <w:r w:rsidRPr="00685E50">
                <w:rPr>
                  <w:rFonts w:ascii="Arial" w:hAnsi="Arial" w:cs="Arial"/>
                  <w:sz w:val="18"/>
                  <w:lang w:val="fr-FR"/>
                </w:rPr>
                <w:t xml:space="preserve"> </w:t>
              </w:r>
              <w:proofErr w:type="spellStart"/>
              <w:r w:rsidRPr="00685E50">
                <w:rPr>
                  <w:rFonts w:ascii="Arial" w:hAnsi="Arial" w:cs="Arial"/>
                  <w:sz w:val="18"/>
                  <w:lang w:val="fr-FR"/>
                </w:rPr>
                <w:t>which</w:t>
              </w:r>
              <w:proofErr w:type="spellEnd"/>
              <w:r w:rsidRPr="00685E50">
                <w:rPr>
                  <w:rFonts w:ascii="Arial" w:hAnsi="Arial" w:cs="Arial"/>
                  <w:sz w:val="18"/>
                  <w:lang w:val="fr-FR"/>
                </w:rPr>
                <w:t xml:space="preserve"> </w:t>
              </w:r>
              <w:proofErr w:type="spellStart"/>
              <w:r w:rsidRPr="00685E50">
                <w:rPr>
                  <w:rFonts w:ascii="Arial" w:hAnsi="Arial" w:cs="Arial"/>
                  <w:sz w:val="18"/>
                  <w:lang w:val="fr-FR"/>
                </w:rPr>
                <w:t>holds</w:t>
              </w:r>
              <w:proofErr w:type="spellEnd"/>
              <w:r w:rsidRPr="00685E50">
                <w:rPr>
                  <w:rFonts w:ascii="Arial" w:hAnsi="Arial" w:cs="Arial"/>
                  <w:sz w:val="18"/>
                  <w:lang w:val="fr-FR"/>
                </w:rPr>
                <w:t xml:space="preserve"> an ID of a </w:t>
              </w:r>
              <w:r w:rsidRPr="00685E50">
                <w:rPr>
                  <w:rFonts w:ascii="Courier New" w:hAnsi="Courier New" w:cs="Courier New"/>
                  <w:sz w:val="18"/>
                  <w:lang w:val="fr-FR"/>
                </w:rPr>
                <w:t>SliceProfile</w:t>
              </w:r>
              <w:r w:rsidRPr="00685E50">
                <w:rPr>
                  <w:rFonts w:ascii="Arial" w:hAnsi="Arial" w:cs="Arial"/>
                  <w:sz w:val="18"/>
                  <w:lang w:val="fr-FR"/>
                </w:rPr>
                <w:t xml:space="preserve"> instance. It </w:t>
              </w:r>
              <w:proofErr w:type="spellStart"/>
              <w:r w:rsidRPr="00685E50">
                <w:rPr>
                  <w:rFonts w:ascii="Arial" w:hAnsi="Arial" w:cs="Arial"/>
                  <w:sz w:val="18"/>
                  <w:lang w:val="fr-FR"/>
                </w:rPr>
                <w:t>is</w:t>
              </w:r>
              <w:proofErr w:type="spellEnd"/>
              <w:r w:rsidRPr="00685E50">
                <w:rPr>
                  <w:rFonts w:ascii="Arial" w:hAnsi="Arial" w:cs="Arial"/>
                  <w:sz w:val="18"/>
                  <w:lang w:val="fr-FR"/>
                </w:rPr>
                <w:t xml:space="preserve"> </w:t>
              </w:r>
              <w:proofErr w:type="spellStart"/>
              <w:r w:rsidRPr="00685E50">
                <w:rPr>
                  <w:rFonts w:ascii="Arial" w:hAnsi="Arial" w:cs="Arial"/>
                  <w:sz w:val="18"/>
                  <w:lang w:val="fr-FR"/>
                </w:rPr>
                <w:t>used</w:t>
              </w:r>
              <w:proofErr w:type="spellEnd"/>
              <w:r w:rsidRPr="00685E50">
                <w:rPr>
                  <w:rFonts w:ascii="Arial" w:hAnsi="Arial" w:cs="Arial"/>
                  <w:sz w:val="18"/>
                  <w:lang w:val="fr-FR"/>
                </w:rPr>
                <w:t xml:space="preserve"> for certain </w:t>
              </w:r>
              <w:proofErr w:type="spellStart"/>
              <w:r w:rsidRPr="00685E50">
                <w:rPr>
                  <w:rFonts w:ascii="Arial" w:hAnsi="Arial" w:cs="Arial"/>
                  <w:sz w:val="18"/>
                  <w:lang w:val="fr-FR"/>
                </w:rPr>
                <w:t>asynchronous</w:t>
              </w:r>
              <w:proofErr w:type="spellEnd"/>
              <w:r w:rsidRPr="00685E50">
                <w:rPr>
                  <w:rFonts w:ascii="Arial" w:hAnsi="Arial" w:cs="Arial"/>
                  <w:sz w:val="18"/>
                  <w:lang w:val="fr-FR"/>
                </w:rPr>
                <w:t xml:space="preserve"> network slice provisioning </w:t>
              </w:r>
              <w:proofErr w:type="spellStart"/>
              <w:r w:rsidRPr="00685E50">
                <w:rPr>
                  <w:rFonts w:ascii="Arial" w:hAnsi="Arial" w:cs="Arial"/>
                  <w:sz w:val="18"/>
                  <w:lang w:val="fr-FR"/>
                </w:rPr>
                <w:t>procedures</w:t>
              </w:r>
              <w:proofErr w:type="spellEnd"/>
              <w:r w:rsidRPr="00685E50">
                <w:rPr>
                  <w:rFonts w:ascii="Arial" w:hAnsi="Arial" w:cs="Arial"/>
                  <w:sz w:val="18"/>
                  <w:lang w:val="fr-FR"/>
                </w:rPr>
                <w:t xml:space="preserve"> to </w:t>
              </w:r>
              <w:proofErr w:type="spellStart"/>
              <w:r w:rsidRPr="00685E50">
                <w:rPr>
                  <w:rFonts w:ascii="Arial" w:hAnsi="Arial" w:cs="Arial"/>
                  <w:sz w:val="18"/>
                  <w:lang w:val="fr-FR"/>
                </w:rPr>
                <w:t>indicate</w:t>
              </w:r>
              <w:proofErr w:type="spellEnd"/>
              <w:r w:rsidRPr="00685E50">
                <w:rPr>
                  <w:rFonts w:ascii="Arial" w:hAnsi="Arial" w:cs="Arial"/>
                  <w:sz w:val="18"/>
                  <w:lang w:val="fr-FR"/>
                </w:rPr>
                <w:t xml:space="preserve"> a </w:t>
              </w:r>
              <w:proofErr w:type="spellStart"/>
              <w:r w:rsidRPr="00685E50">
                <w:rPr>
                  <w:rFonts w:ascii="Arial" w:hAnsi="Arial" w:cs="Arial"/>
                  <w:sz w:val="18"/>
                  <w:lang w:val="fr-FR"/>
                </w:rPr>
                <w:t>target</w:t>
              </w:r>
              <w:proofErr w:type="spellEnd"/>
              <w:r w:rsidRPr="00685E50">
                <w:rPr>
                  <w:rFonts w:ascii="Arial" w:hAnsi="Arial" w:cs="Arial"/>
                  <w:sz w:val="18"/>
                  <w:lang w:val="fr-FR"/>
                </w:rPr>
                <w:t xml:space="preserve"> instance.</w:t>
              </w:r>
            </w:ins>
          </w:p>
          <w:p w14:paraId="5BD6CF3B" w14:textId="77777777" w:rsidR="00DF5FF7" w:rsidRPr="00685E50" w:rsidRDefault="00DF5FF7" w:rsidP="000E120A">
            <w:pPr>
              <w:keepNext/>
              <w:keepLines/>
              <w:spacing w:after="0"/>
              <w:rPr>
                <w:ins w:id="748" w:author="Ericsson 1" w:date="2022-07-29T15:26:00Z"/>
                <w:rFonts w:ascii="Arial" w:hAnsi="Arial" w:cs="Arial"/>
                <w:sz w:val="18"/>
                <w:lang w:val="fr-FR"/>
              </w:rPr>
            </w:pPr>
            <w:ins w:id="749" w:author="Ericsson 1" w:date="2022-07-29T15:26:00Z">
              <w:r w:rsidRPr="00685E50">
                <w:rPr>
                  <w:rFonts w:ascii="Arial" w:hAnsi="Arial" w:cs="Arial"/>
                  <w:sz w:val="18"/>
                  <w:lang w:val="fr-FR"/>
                </w:rPr>
                <w:t xml:space="preserve">The </w:t>
              </w:r>
              <w:proofErr w:type="spellStart"/>
              <w:r w:rsidRPr="00685E50">
                <w:rPr>
                  <w:rFonts w:ascii="Arial" w:hAnsi="Arial" w:cs="Arial"/>
                  <w:sz w:val="18"/>
                  <w:lang w:val="fr-FR"/>
                </w:rPr>
                <w:t>attribute</w:t>
              </w:r>
              <w:proofErr w:type="spellEnd"/>
              <w:r w:rsidRPr="00685E50">
                <w:rPr>
                  <w:rFonts w:ascii="Arial" w:hAnsi="Arial" w:cs="Arial"/>
                  <w:sz w:val="18"/>
                  <w:lang w:val="fr-FR"/>
                </w:rPr>
                <w:t xml:space="preserve"> value </w:t>
              </w:r>
              <w:proofErr w:type="spellStart"/>
              <w:r w:rsidRPr="00685E50">
                <w:rPr>
                  <w:rFonts w:ascii="Arial" w:hAnsi="Arial" w:cs="Arial"/>
                  <w:sz w:val="18"/>
                  <w:lang w:val="fr-FR"/>
                </w:rPr>
                <w:t>is</w:t>
              </w:r>
              <w:proofErr w:type="spellEnd"/>
              <w:r w:rsidRPr="00685E50">
                <w:rPr>
                  <w:rFonts w:ascii="Arial" w:hAnsi="Arial" w:cs="Arial"/>
                  <w:sz w:val="18"/>
                  <w:lang w:val="fr-FR"/>
                </w:rPr>
                <w:t xml:space="preserve"> </w:t>
              </w:r>
              <w:proofErr w:type="spellStart"/>
              <w:r w:rsidRPr="00685E50">
                <w:rPr>
                  <w:rFonts w:ascii="Arial" w:hAnsi="Arial" w:cs="Arial"/>
                  <w:sz w:val="18"/>
                  <w:lang w:val="fr-FR"/>
                </w:rPr>
                <w:t>provided</w:t>
              </w:r>
              <w:proofErr w:type="spellEnd"/>
              <w:r w:rsidRPr="00685E50">
                <w:rPr>
                  <w:rFonts w:ascii="Arial" w:hAnsi="Arial" w:cs="Arial"/>
                  <w:sz w:val="18"/>
                  <w:lang w:val="fr-FR"/>
                </w:rPr>
                <w:t xml:space="preserve"> by the MnS consumer </w:t>
              </w:r>
              <w:proofErr w:type="spellStart"/>
              <w:r w:rsidRPr="00685E50">
                <w:rPr>
                  <w:rFonts w:ascii="Arial" w:hAnsi="Arial" w:cs="Arial"/>
                  <w:sz w:val="18"/>
                  <w:lang w:val="fr-FR"/>
                </w:rPr>
                <w:t>when</w:t>
              </w:r>
              <w:proofErr w:type="spellEnd"/>
              <w:r w:rsidRPr="00685E50">
                <w:rPr>
                  <w:rFonts w:ascii="Arial" w:hAnsi="Arial" w:cs="Arial"/>
                  <w:sz w:val="18"/>
                  <w:lang w:val="fr-FR"/>
                </w:rPr>
                <w:t xml:space="preserve"> </w:t>
              </w:r>
              <w:proofErr w:type="spellStart"/>
              <w:r w:rsidRPr="00685E50">
                <w:rPr>
                  <w:rFonts w:ascii="Arial" w:hAnsi="Arial" w:cs="Arial"/>
                  <w:sz w:val="18"/>
                  <w:lang w:val="fr-FR"/>
                </w:rPr>
                <w:t>creating</w:t>
              </w:r>
              <w:proofErr w:type="spellEnd"/>
              <w:r w:rsidRPr="00685E50">
                <w:rPr>
                  <w:rFonts w:ascii="Arial" w:hAnsi="Arial" w:cs="Arial"/>
                  <w:sz w:val="18"/>
                  <w:lang w:val="fr-FR"/>
                </w:rPr>
                <w:t xml:space="preserve"> the </w:t>
              </w:r>
              <w:proofErr w:type="spellStart"/>
              <w:r w:rsidRPr="00685E50">
                <w:rPr>
                  <w:rFonts w:ascii="Arial" w:hAnsi="Arial" w:cs="Arial"/>
                  <w:sz w:val="18"/>
                  <w:lang w:val="fr-FR"/>
                </w:rPr>
                <w:t>related</w:t>
              </w:r>
              <w:proofErr w:type="spellEnd"/>
              <w:r w:rsidRPr="00685E50">
                <w:rPr>
                  <w:rFonts w:ascii="Arial" w:hAnsi="Arial" w:cs="Arial"/>
                  <w:sz w:val="18"/>
                  <w:lang w:val="fr-FR"/>
                </w:rPr>
                <w:t xml:space="preserve"> Job MOI.</w:t>
              </w:r>
            </w:ins>
          </w:p>
        </w:tc>
        <w:tc>
          <w:tcPr>
            <w:tcW w:w="2156" w:type="dxa"/>
            <w:tcBorders>
              <w:top w:val="single" w:sz="4" w:space="0" w:color="auto"/>
              <w:left w:val="single" w:sz="4" w:space="0" w:color="auto"/>
              <w:bottom w:val="single" w:sz="4" w:space="0" w:color="auto"/>
              <w:right w:val="single" w:sz="4" w:space="0" w:color="auto"/>
            </w:tcBorders>
            <w:shd w:val="clear" w:color="auto" w:fill="auto"/>
          </w:tcPr>
          <w:p w14:paraId="5AD902B1" w14:textId="77777777" w:rsidR="00DF5FF7" w:rsidRPr="00685E50" w:rsidRDefault="00DF5FF7" w:rsidP="000E120A">
            <w:pPr>
              <w:spacing w:after="0"/>
              <w:rPr>
                <w:ins w:id="750" w:author="Ericsson 1" w:date="2022-07-29T15:26:00Z"/>
                <w:rFonts w:ascii="Arial" w:hAnsi="Arial" w:cs="Arial"/>
                <w:sz w:val="18"/>
                <w:szCs w:val="18"/>
                <w:lang w:eastAsia="zh-CN"/>
              </w:rPr>
            </w:pPr>
            <w:proofErr w:type="spellStart"/>
            <w:proofErr w:type="gramStart"/>
            <w:ins w:id="751" w:author="Ericsson 1" w:date="2022-07-29T15:26:00Z">
              <w:r w:rsidRPr="00685E50">
                <w:rPr>
                  <w:rFonts w:ascii="Arial" w:hAnsi="Arial" w:cs="Arial"/>
                  <w:sz w:val="18"/>
                  <w:szCs w:val="18"/>
                  <w:lang w:eastAsia="zh-CN"/>
                </w:rPr>
                <w:t>t</w:t>
              </w:r>
              <w:r w:rsidRPr="00685E50">
                <w:rPr>
                  <w:rFonts w:ascii="Arial" w:hAnsi="Arial" w:cs="Arial"/>
                  <w:sz w:val="18"/>
                  <w:szCs w:val="18"/>
                </w:rPr>
                <w:t>ype:</w:t>
              </w:r>
              <w:r w:rsidRPr="00685E50">
                <w:rPr>
                  <w:rFonts w:ascii="Arial" w:hAnsi="Arial" w:cs="Arial"/>
                  <w:sz w:val="18"/>
                  <w:szCs w:val="18"/>
                  <w:lang w:eastAsia="zh-CN"/>
                </w:rPr>
                <w:t>String</w:t>
              </w:r>
              <w:proofErr w:type="spellEnd"/>
              <w:proofErr w:type="gramEnd"/>
            </w:ins>
          </w:p>
          <w:p w14:paraId="52492E98" w14:textId="77777777" w:rsidR="00DF5FF7" w:rsidRPr="00685E50" w:rsidRDefault="00DF5FF7" w:rsidP="000E120A">
            <w:pPr>
              <w:spacing w:after="0"/>
              <w:rPr>
                <w:ins w:id="752" w:author="Ericsson 1" w:date="2022-07-29T15:26:00Z"/>
                <w:rFonts w:ascii="Arial" w:hAnsi="Arial" w:cs="Arial"/>
                <w:sz w:val="18"/>
                <w:szCs w:val="18"/>
              </w:rPr>
            </w:pPr>
            <w:ins w:id="753" w:author="Ericsson 1" w:date="2022-07-29T15:26:00Z">
              <w:r w:rsidRPr="00685E50">
                <w:rPr>
                  <w:rFonts w:ascii="Arial" w:hAnsi="Arial" w:cs="Arial"/>
                  <w:sz w:val="18"/>
                  <w:szCs w:val="18"/>
                </w:rPr>
                <w:t xml:space="preserve">multiplicity: </w:t>
              </w:r>
              <w:proofErr w:type="gramStart"/>
              <w:r w:rsidRPr="00685E50">
                <w:rPr>
                  <w:rFonts w:ascii="Arial" w:hAnsi="Arial" w:cs="Arial"/>
                  <w:sz w:val="18"/>
                  <w:szCs w:val="18"/>
                </w:rPr>
                <w:t>0..</w:t>
              </w:r>
              <w:proofErr w:type="gramEnd"/>
              <w:r w:rsidRPr="00685E50">
                <w:rPr>
                  <w:rFonts w:ascii="Arial" w:hAnsi="Arial" w:cs="Arial"/>
                  <w:sz w:val="18"/>
                  <w:szCs w:val="18"/>
                </w:rPr>
                <w:t>1</w:t>
              </w:r>
            </w:ins>
          </w:p>
          <w:p w14:paraId="5C8D6571" w14:textId="77777777" w:rsidR="00DF5FF7" w:rsidRPr="00685E50" w:rsidRDefault="00DF5FF7" w:rsidP="000E120A">
            <w:pPr>
              <w:spacing w:after="0"/>
              <w:rPr>
                <w:ins w:id="754" w:author="Ericsson 1" w:date="2022-07-29T15:26:00Z"/>
                <w:rFonts w:ascii="Arial" w:hAnsi="Arial" w:cs="Arial"/>
                <w:sz w:val="18"/>
                <w:szCs w:val="18"/>
              </w:rPr>
            </w:pPr>
            <w:proofErr w:type="spellStart"/>
            <w:ins w:id="755" w:author="Ericsson 1" w:date="2022-07-29T15:26:00Z">
              <w:r w:rsidRPr="00685E50">
                <w:rPr>
                  <w:rFonts w:ascii="Arial" w:hAnsi="Arial" w:cs="Arial"/>
                  <w:sz w:val="18"/>
                  <w:szCs w:val="18"/>
                </w:rPr>
                <w:t>isOrdered</w:t>
              </w:r>
              <w:proofErr w:type="spellEnd"/>
              <w:r w:rsidRPr="00685E50">
                <w:rPr>
                  <w:rFonts w:ascii="Arial" w:hAnsi="Arial" w:cs="Arial"/>
                  <w:sz w:val="18"/>
                  <w:szCs w:val="18"/>
                </w:rPr>
                <w:t>: N/A</w:t>
              </w:r>
            </w:ins>
          </w:p>
          <w:p w14:paraId="3779934B" w14:textId="77777777" w:rsidR="00DF5FF7" w:rsidRPr="00685E50" w:rsidRDefault="00DF5FF7" w:rsidP="000E120A">
            <w:pPr>
              <w:spacing w:after="0"/>
              <w:rPr>
                <w:ins w:id="756" w:author="Ericsson 1" w:date="2022-07-29T15:26:00Z"/>
                <w:rFonts w:ascii="Arial" w:hAnsi="Arial" w:cs="Arial"/>
                <w:sz w:val="18"/>
                <w:szCs w:val="18"/>
              </w:rPr>
            </w:pPr>
            <w:proofErr w:type="spellStart"/>
            <w:ins w:id="757" w:author="Ericsson 1" w:date="2022-07-29T15:26:00Z">
              <w:r w:rsidRPr="00685E50">
                <w:rPr>
                  <w:rFonts w:ascii="Arial" w:hAnsi="Arial" w:cs="Arial"/>
                  <w:sz w:val="18"/>
                  <w:szCs w:val="18"/>
                </w:rPr>
                <w:t>isUnique</w:t>
              </w:r>
              <w:proofErr w:type="spellEnd"/>
              <w:r w:rsidRPr="00685E50">
                <w:rPr>
                  <w:rFonts w:ascii="Arial" w:hAnsi="Arial" w:cs="Arial"/>
                  <w:sz w:val="18"/>
                  <w:szCs w:val="18"/>
                </w:rPr>
                <w:t>: N/A</w:t>
              </w:r>
            </w:ins>
          </w:p>
          <w:p w14:paraId="4E1465A8" w14:textId="77777777" w:rsidR="00DF5FF7" w:rsidRPr="00685E50" w:rsidRDefault="00DF5FF7" w:rsidP="000E120A">
            <w:pPr>
              <w:spacing w:after="0"/>
              <w:rPr>
                <w:ins w:id="758" w:author="Ericsson 1" w:date="2022-07-29T15:26:00Z"/>
                <w:rFonts w:ascii="Arial" w:hAnsi="Arial" w:cs="Arial"/>
                <w:sz w:val="18"/>
                <w:szCs w:val="18"/>
              </w:rPr>
            </w:pPr>
            <w:proofErr w:type="spellStart"/>
            <w:ins w:id="759" w:author="Ericsson 1" w:date="2022-07-29T15:26:00Z">
              <w:r w:rsidRPr="00685E50">
                <w:rPr>
                  <w:rFonts w:ascii="Arial" w:hAnsi="Arial" w:cs="Arial"/>
                  <w:sz w:val="18"/>
                  <w:szCs w:val="18"/>
                </w:rPr>
                <w:t>defaultValue</w:t>
              </w:r>
              <w:proofErr w:type="spellEnd"/>
              <w:r w:rsidRPr="00685E50">
                <w:rPr>
                  <w:rFonts w:ascii="Arial" w:hAnsi="Arial" w:cs="Arial"/>
                  <w:sz w:val="18"/>
                  <w:szCs w:val="18"/>
                </w:rPr>
                <w:t>: None</w:t>
              </w:r>
            </w:ins>
          </w:p>
          <w:p w14:paraId="7F8CCDD2" w14:textId="77777777" w:rsidR="00DF5FF7" w:rsidRPr="00685E50" w:rsidRDefault="00DF5FF7" w:rsidP="000E120A">
            <w:pPr>
              <w:spacing w:after="0"/>
              <w:rPr>
                <w:ins w:id="760" w:author="Ericsson 1" w:date="2022-07-29T15:26:00Z"/>
                <w:rFonts w:ascii="Arial" w:hAnsi="Arial" w:cs="Arial"/>
                <w:sz w:val="18"/>
                <w:szCs w:val="18"/>
                <w:lang w:eastAsia="zh-CN"/>
              </w:rPr>
            </w:pPr>
            <w:ins w:id="761" w:author="Ericsson 1" w:date="2022-07-29T15:26:00Z">
              <w:r w:rsidRPr="00685E50">
                <w:rPr>
                  <w:rFonts w:cs="Arial"/>
                  <w:szCs w:val="18"/>
                </w:rPr>
                <w:t>isNullable: False</w:t>
              </w:r>
            </w:ins>
          </w:p>
        </w:tc>
      </w:tr>
      <w:tr w:rsidR="00F15EE7" w14:paraId="5F83EDEA" w14:textId="77777777" w:rsidTr="377FD5BF">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3B1DE694" w14:textId="77777777" w:rsidR="00F15EE7" w:rsidRDefault="00F15EE7" w:rsidP="000E120A">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0523960F" w14:textId="77777777" w:rsidR="00F15EE7" w:rsidRDefault="00F15EE7" w:rsidP="000E120A">
            <w:pPr>
              <w:pStyle w:val="NO"/>
            </w:pPr>
            <w:r>
              <w:t>NOTE 2: void</w:t>
            </w:r>
          </w:p>
          <w:p w14:paraId="41406C34" w14:textId="77777777" w:rsidR="00F15EE7" w:rsidRDefault="00F15EE7" w:rsidP="000E120A">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2E1CD9B1" w14:textId="77777777" w:rsidR="004E647E" w:rsidRDefault="004E647E" w:rsidP="00C931D9">
      <w:pPr>
        <w:spacing w:before="120"/>
        <w:rPr>
          <w:rFonts w:ascii="Arial" w:hAnsi="Arial" w:cs="Arial"/>
          <w:sz w:val="28"/>
          <w:szCs w:val="28"/>
        </w:rPr>
      </w:pPr>
    </w:p>
    <w:p w14:paraId="5489B159" w14:textId="77777777" w:rsidR="00F45E6F" w:rsidRPr="00F45E6F" w:rsidRDefault="00F45E6F" w:rsidP="00F45E6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2985" w14:paraId="44C644AA" w14:textId="77777777" w:rsidTr="000F4CB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562495" w14:textId="105E4647" w:rsidR="00B22985" w:rsidRDefault="00555539" w:rsidP="000F4CBE">
            <w:pPr>
              <w:jc w:val="center"/>
              <w:rPr>
                <w:rFonts w:ascii="Arial" w:hAnsi="Arial" w:cs="Arial"/>
                <w:b/>
                <w:bCs/>
                <w:sz w:val="28"/>
                <w:szCs w:val="28"/>
              </w:rPr>
            </w:pPr>
            <w:r>
              <w:rPr>
                <w:rFonts w:ascii="Arial" w:hAnsi="Arial" w:cs="Arial"/>
                <w:b/>
                <w:bCs/>
                <w:sz w:val="28"/>
                <w:szCs w:val="28"/>
                <w:lang w:eastAsia="zh-CN"/>
              </w:rPr>
              <w:t>6</w:t>
            </w:r>
            <w:r w:rsidR="00B22985" w:rsidRPr="00187C54">
              <w:rPr>
                <w:rFonts w:ascii="Arial" w:hAnsi="Arial" w:cs="Arial"/>
                <w:b/>
                <w:bCs/>
                <w:sz w:val="28"/>
                <w:szCs w:val="28"/>
                <w:vertAlign w:val="superscript"/>
                <w:lang w:eastAsia="zh-CN"/>
              </w:rPr>
              <w:t>th</w:t>
            </w:r>
            <w:r w:rsidR="00B22985">
              <w:rPr>
                <w:rFonts w:ascii="Arial" w:hAnsi="Arial" w:cs="Arial"/>
                <w:b/>
                <w:bCs/>
                <w:sz w:val="28"/>
                <w:szCs w:val="28"/>
                <w:lang w:eastAsia="zh-CN"/>
              </w:rPr>
              <w:t xml:space="preserve"> Change</w:t>
            </w:r>
          </w:p>
        </w:tc>
      </w:tr>
    </w:tbl>
    <w:p w14:paraId="0545141D" w14:textId="77777777" w:rsidR="00B22985" w:rsidRDefault="00B22985" w:rsidP="00B22985">
      <w:pPr>
        <w:pStyle w:val="CRCoverPage"/>
        <w:spacing w:after="0"/>
        <w:rPr>
          <w:ins w:id="762" w:author="Ericsson user 1" w:date="2021-11-04T16:38:00Z"/>
          <w:noProof/>
          <w:sz w:val="8"/>
          <w:szCs w:val="8"/>
        </w:rPr>
      </w:pPr>
    </w:p>
    <w:p w14:paraId="3E5D2FE3" w14:textId="77777777" w:rsidR="00107D06" w:rsidRDefault="00107D06" w:rsidP="00107D06">
      <w:pPr>
        <w:pStyle w:val="Heading2"/>
        <w:rPr>
          <w:lang w:eastAsia="zh-CN"/>
        </w:rPr>
      </w:pPr>
      <w:bookmarkStart w:id="763" w:name="_Toc59183444"/>
      <w:bookmarkStart w:id="764" w:name="_Toc59184910"/>
      <w:bookmarkStart w:id="765" w:name="_Toc59195845"/>
      <w:bookmarkStart w:id="766" w:name="_Toc59440274"/>
      <w:bookmarkStart w:id="767"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proofErr w:type="spellStart"/>
      <w:r>
        <w:rPr>
          <w:rFonts w:ascii="Courier" w:eastAsia="MS Mincho" w:hAnsi="Courier"/>
          <w:szCs w:val="16"/>
        </w:rPr>
        <w:t>sliceNrm.yaml</w:t>
      </w:r>
      <w:proofErr w:type="spellEnd"/>
      <w:r>
        <w:rPr>
          <w:rFonts w:ascii="Courier" w:eastAsia="MS Mincho" w:hAnsi="Courier"/>
          <w:szCs w:val="16"/>
        </w:rPr>
        <w:t>"</w:t>
      </w:r>
      <w:bookmarkEnd w:id="763"/>
      <w:bookmarkEnd w:id="764"/>
      <w:bookmarkEnd w:id="765"/>
      <w:bookmarkEnd w:id="766"/>
      <w:bookmarkEnd w:id="767"/>
    </w:p>
    <w:p w14:paraId="1802F188" w14:textId="77777777" w:rsidR="00107D06" w:rsidRDefault="00107D06" w:rsidP="00107D06">
      <w:pPr>
        <w:pStyle w:val="PL"/>
      </w:pPr>
      <w:r>
        <w:t>openapi: 3.0.1</w:t>
      </w:r>
    </w:p>
    <w:p w14:paraId="43F8AE9F" w14:textId="77777777" w:rsidR="00107D06" w:rsidRDefault="00107D06" w:rsidP="00107D06">
      <w:pPr>
        <w:pStyle w:val="PL"/>
      </w:pPr>
      <w:r>
        <w:t>info:</w:t>
      </w:r>
    </w:p>
    <w:p w14:paraId="364FD6CA" w14:textId="77777777" w:rsidR="00107D06" w:rsidRDefault="00107D06" w:rsidP="00107D06">
      <w:pPr>
        <w:pStyle w:val="PL"/>
      </w:pPr>
      <w:r>
        <w:t xml:space="preserve">  title: Slice NRM</w:t>
      </w:r>
    </w:p>
    <w:p w14:paraId="2FEFD2BC" w14:textId="57C526BA" w:rsidR="00107D06" w:rsidRDefault="00107D06" w:rsidP="00107D06">
      <w:pPr>
        <w:pStyle w:val="PL"/>
      </w:pPr>
      <w:r>
        <w:t xml:space="preserve">  version: 17.</w:t>
      </w:r>
      <w:ins w:id="768" w:author="Ericsson user 3" w:date="2022-03-25T12:18:00Z">
        <w:del w:id="769" w:author="Ericsson user 4" w:date="2022-04-07T10:47:00Z">
          <w:r w:rsidR="00B95CCE" w:rsidDel="00594FF1">
            <w:delText>7</w:delText>
          </w:r>
        </w:del>
      </w:ins>
      <w:ins w:id="770" w:author="Ericsson user 4" w:date="2022-04-07T10:47:00Z">
        <w:r w:rsidR="00594FF1">
          <w:t>6</w:t>
        </w:r>
      </w:ins>
      <w:del w:id="771" w:author="Ericsson user 3" w:date="2022-03-25T12:18:00Z">
        <w:r w:rsidDel="00B95CCE">
          <w:delText>6</w:delText>
        </w:r>
      </w:del>
      <w:r>
        <w:t>.0</w:t>
      </w:r>
    </w:p>
    <w:p w14:paraId="1E74377D" w14:textId="77777777" w:rsidR="00107D06" w:rsidRDefault="00107D06" w:rsidP="00107D06">
      <w:pPr>
        <w:pStyle w:val="PL"/>
      </w:pPr>
      <w:r>
        <w:t xml:space="preserve">  description: &gt;-</w:t>
      </w:r>
    </w:p>
    <w:p w14:paraId="6B816AEF" w14:textId="77777777" w:rsidR="00107D06" w:rsidRDefault="00107D06" w:rsidP="00107D06">
      <w:pPr>
        <w:pStyle w:val="PL"/>
      </w:pPr>
      <w:r>
        <w:t xml:space="preserve">    OAS 3.0.1 specification of the Slice NRM</w:t>
      </w:r>
    </w:p>
    <w:p w14:paraId="5EF03953" w14:textId="77777777" w:rsidR="00107D06" w:rsidRDefault="00107D06" w:rsidP="00107D06">
      <w:pPr>
        <w:pStyle w:val="PL"/>
      </w:pPr>
      <w:r>
        <w:t xml:space="preserve">    @ 2020, 3GPP Organizational Partners (ARIB, ATIS, CCSA, ETSI, TSDSI, TTA, TTC).</w:t>
      </w:r>
    </w:p>
    <w:p w14:paraId="40D41193" w14:textId="77777777" w:rsidR="00107D06" w:rsidRDefault="00107D06" w:rsidP="00107D06">
      <w:pPr>
        <w:pStyle w:val="PL"/>
      </w:pPr>
      <w:r>
        <w:t xml:space="preserve">    All rights reserved.</w:t>
      </w:r>
    </w:p>
    <w:p w14:paraId="22B307E0" w14:textId="77777777" w:rsidR="00107D06" w:rsidRDefault="00107D06" w:rsidP="00107D06">
      <w:pPr>
        <w:pStyle w:val="PL"/>
      </w:pPr>
      <w:r>
        <w:t>externalDocs:</w:t>
      </w:r>
    </w:p>
    <w:p w14:paraId="4941DD30" w14:textId="77777777" w:rsidR="00107D06" w:rsidRDefault="00107D06" w:rsidP="00107D06">
      <w:pPr>
        <w:pStyle w:val="PL"/>
      </w:pPr>
      <w:r>
        <w:t xml:space="preserve">  description: 3GPP TS 28.541; 5G NRM, Slice NRM</w:t>
      </w:r>
    </w:p>
    <w:p w14:paraId="7ECF58D8" w14:textId="77777777" w:rsidR="00107D06" w:rsidRPr="00107D06" w:rsidRDefault="00107D06" w:rsidP="00107D06">
      <w:pPr>
        <w:pStyle w:val="PL"/>
        <w:rPr>
          <w:lang w:val="sv-SE"/>
        </w:rPr>
      </w:pPr>
      <w:r>
        <w:t xml:space="preserve">  </w:t>
      </w:r>
      <w:r w:rsidRPr="00107D06">
        <w:rPr>
          <w:lang w:val="sv-SE"/>
        </w:rPr>
        <w:t>url: http://www.3gpp.org/ftp/Specs/archive/28_series/28.541/</w:t>
      </w:r>
    </w:p>
    <w:p w14:paraId="73905193" w14:textId="77777777" w:rsidR="00107D06" w:rsidRDefault="00107D06" w:rsidP="00107D06">
      <w:pPr>
        <w:pStyle w:val="PL"/>
      </w:pPr>
      <w:r>
        <w:t>paths: {}</w:t>
      </w:r>
    </w:p>
    <w:p w14:paraId="02965F08" w14:textId="77777777" w:rsidR="00107D06" w:rsidRDefault="00107D06" w:rsidP="00107D06">
      <w:pPr>
        <w:pStyle w:val="PL"/>
      </w:pPr>
      <w:r>
        <w:t>components:</w:t>
      </w:r>
    </w:p>
    <w:p w14:paraId="5DC8554D" w14:textId="77777777" w:rsidR="00107D06" w:rsidRDefault="00107D06" w:rsidP="00107D06">
      <w:pPr>
        <w:pStyle w:val="PL"/>
      </w:pPr>
      <w:r>
        <w:lastRenderedPageBreak/>
        <w:t xml:space="preserve">  schemas:</w:t>
      </w:r>
    </w:p>
    <w:p w14:paraId="697D48EF" w14:textId="77777777" w:rsidR="00107D06" w:rsidRDefault="00107D06" w:rsidP="00107D06">
      <w:pPr>
        <w:pStyle w:val="PL"/>
      </w:pPr>
    </w:p>
    <w:p w14:paraId="0663E121" w14:textId="77777777" w:rsidR="00107D06" w:rsidRDefault="00107D06" w:rsidP="00107D06">
      <w:pPr>
        <w:pStyle w:val="PL"/>
      </w:pPr>
      <w:r>
        <w:t>#------------ Type definitions ---------------------------------------------------</w:t>
      </w:r>
    </w:p>
    <w:p w14:paraId="40C05C78" w14:textId="77777777" w:rsidR="00107D06" w:rsidRDefault="00107D06" w:rsidP="00107D06">
      <w:pPr>
        <w:pStyle w:val="PL"/>
      </w:pPr>
    </w:p>
    <w:p w14:paraId="2EA84B40" w14:textId="77777777" w:rsidR="00107D06" w:rsidRDefault="00107D06" w:rsidP="00107D06">
      <w:pPr>
        <w:pStyle w:val="PL"/>
      </w:pPr>
      <w:r>
        <w:t xml:space="preserve">    Float:</w:t>
      </w:r>
    </w:p>
    <w:p w14:paraId="095BA00F" w14:textId="77777777" w:rsidR="00107D06" w:rsidRDefault="00107D06" w:rsidP="00107D06">
      <w:pPr>
        <w:pStyle w:val="PL"/>
      </w:pPr>
      <w:r>
        <w:t xml:space="preserve">      type: number</w:t>
      </w:r>
    </w:p>
    <w:p w14:paraId="1B180FB5" w14:textId="77777777" w:rsidR="00107D06" w:rsidRDefault="00107D06" w:rsidP="00107D06">
      <w:pPr>
        <w:pStyle w:val="PL"/>
      </w:pPr>
      <w:r>
        <w:t xml:space="preserve">      format: float</w:t>
      </w:r>
    </w:p>
    <w:p w14:paraId="051F4556" w14:textId="77777777" w:rsidR="00107D06" w:rsidRDefault="00107D06" w:rsidP="00107D06">
      <w:pPr>
        <w:pStyle w:val="PL"/>
      </w:pPr>
      <w:r>
        <w:t xml:space="preserve">    MobilityLevel:</w:t>
      </w:r>
    </w:p>
    <w:p w14:paraId="1BB398A9" w14:textId="77777777" w:rsidR="00107D06" w:rsidRDefault="00107D06" w:rsidP="00107D06">
      <w:pPr>
        <w:pStyle w:val="PL"/>
      </w:pPr>
      <w:r>
        <w:t xml:space="preserve">      type: string</w:t>
      </w:r>
    </w:p>
    <w:p w14:paraId="53F44982" w14:textId="77777777" w:rsidR="00107D06" w:rsidRDefault="00107D06" w:rsidP="00107D06">
      <w:pPr>
        <w:pStyle w:val="PL"/>
      </w:pPr>
      <w:r>
        <w:t xml:space="preserve">      enum:</w:t>
      </w:r>
    </w:p>
    <w:p w14:paraId="5DB4F051" w14:textId="77777777" w:rsidR="00107D06" w:rsidRDefault="00107D06" w:rsidP="00107D06">
      <w:pPr>
        <w:pStyle w:val="PL"/>
      </w:pPr>
      <w:r>
        <w:t xml:space="preserve">        - STATIONARY</w:t>
      </w:r>
    </w:p>
    <w:p w14:paraId="01744971" w14:textId="77777777" w:rsidR="00107D06" w:rsidRDefault="00107D06" w:rsidP="00107D06">
      <w:pPr>
        <w:pStyle w:val="PL"/>
      </w:pPr>
      <w:r>
        <w:t xml:space="preserve">        - NOMADIC</w:t>
      </w:r>
    </w:p>
    <w:p w14:paraId="65322ABF" w14:textId="77777777" w:rsidR="00107D06" w:rsidRDefault="00107D06" w:rsidP="00107D06">
      <w:pPr>
        <w:pStyle w:val="PL"/>
      </w:pPr>
      <w:r>
        <w:t xml:space="preserve">        - RESTRICTED MOBILITY</w:t>
      </w:r>
    </w:p>
    <w:p w14:paraId="509ED227" w14:textId="77777777" w:rsidR="00107D06" w:rsidRDefault="00107D06" w:rsidP="00107D06">
      <w:pPr>
        <w:pStyle w:val="PL"/>
      </w:pPr>
      <w:r>
        <w:t xml:space="preserve">        - FULLY MOBILITY</w:t>
      </w:r>
    </w:p>
    <w:p w14:paraId="77F115A1" w14:textId="77777777" w:rsidR="00107D06" w:rsidRDefault="00107D06" w:rsidP="00107D06">
      <w:pPr>
        <w:pStyle w:val="PL"/>
      </w:pPr>
      <w:r>
        <w:t xml:space="preserve">    SynAvailability:</w:t>
      </w:r>
    </w:p>
    <w:p w14:paraId="76D7BE2A" w14:textId="77777777" w:rsidR="00107D06" w:rsidRDefault="00107D06" w:rsidP="00107D06">
      <w:pPr>
        <w:pStyle w:val="PL"/>
      </w:pPr>
      <w:r>
        <w:t xml:space="preserve">      type: string</w:t>
      </w:r>
    </w:p>
    <w:p w14:paraId="4DA75B0D" w14:textId="77777777" w:rsidR="00107D06" w:rsidRDefault="00107D06" w:rsidP="00107D06">
      <w:pPr>
        <w:pStyle w:val="PL"/>
      </w:pPr>
      <w:r>
        <w:t xml:space="preserve">      enum:</w:t>
      </w:r>
    </w:p>
    <w:p w14:paraId="285CDD10" w14:textId="77777777" w:rsidR="00107D06" w:rsidRDefault="00107D06" w:rsidP="00107D06">
      <w:pPr>
        <w:pStyle w:val="PL"/>
      </w:pPr>
      <w:r>
        <w:t xml:space="preserve">        - NOT SUPPORTED</w:t>
      </w:r>
    </w:p>
    <w:p w14:paraId="0D997267" w14:textId="77777777" w:rsidR="00107D06" w:rsidRDefault="00107D06" w:rsidP="00107D06">
      <w:pPr>
        <w:pStyle w:val="PL"/>
      </w:pPr>
      <w:r>
        <w:t xml:space="preserve">        - BETWEEN BS AND UE</w:t>
      </w:r>
    </w:p>
    <w:p w14:paraId="52C686C0" w14:textId="77777777" w:rsidR="00107D06" w:rsidRDefault="00107D06" w:rsidP="00107D06">
      <w:pPr>
        <w:pStyle w:val="PL"/>
      </w:pPr>
      <w:r>
        <w:t xml:space="preserve">        - BETWEEN BS AND UE &amp; UE AND UE</w:t>
      </w:r>
    </w:p>
    <w:p w14:paraId="252C4978" w14:textId="77777777" w:rsidR="00107D06" w:rsidRDefault="00107D06" w:rsidP="00107D06">
      <w:pPr>
        <w:pStyle w:val="PL"/>
      </w:pPr>
      <w:r>
        <w:t xml:space="preserve">    PositioningAvailability:</w:t>
      </w:r>
    </w:p>
    <w:p w14:paraId="2F0B52A4" w14:textId="77777777" w:rsidR="00107D06" w:rsidRDefault="00107D06" w:rsidP="00107D06">
      <w:pPr>
        <w:pStyle w:val="PL"/>
      </w:pPr>
      <w:r>
        <w:t xml:space="preserve">      type: array</w:t>
      </w:r>
    </w:p>
    <w:p w14:paraId="606E3372" w14:textId="77777777" w:rsidR="00107D06" w:rsidRDefault="00107D06" w:rsidP="00107D06">
      <w:pPr>
        <w:pStyle w:val="PL"/>
      </w:pPr>
      <w:r>
        <w:t xml:space="preserve">      items:</w:t>
      </w:r>
    </w:p>
    <w:p w14:paraId="7EB87C65" w14:textId="77777777" w:rsidR="00107D06" w:rsidRDefault="00107D06" w:rsidP="00107D06">
      <w:pPr>
        <w:pStyle w:val="PL"/>
      </w:pPr>
      <w:r>
        <w:t xml:space="preserve">        type: string</w:t>
      </w:r>
    </w:p>
    <w:p w14:paraId="068922AF" w14:textId="77777777" w:rsidR="00107D06" w:rsidRDefault="00107D06" w:rsidP="00107D06">
      <w:pPr>
        <w:pStyle w:val="PL"/>
      </w:pPr>
      <w:r>
        <w:t xml:space="preserve">        enum:</w:t>
      </w:r>
    </w:p>
    <w:p w14:paraId="56044DF1" w14:textId="77777777" w:rsidR="00107D06" w:rsidRDefault="00107D06" w:rsidP="00107D06">
      <w:pPr>
        <w:pStyle w:val="PL"/>
      </w:pPr>
      <w:r>
        <w:t xml:space="preserve">          - CIDE-CID</w:t>
      </w:r>
    </w:p>
    <w:p w14:paraId="7E2F037E" w14:textId="77777777" w:rsidR="00107D06" w:rsidRDefault="00107D06" w:rsidP="00107D06">
      <w:pPr>
        <w:pStyle w:val="PL"/>
      </w:pPr>
      <w:r>
        <w:t xml:space="preserve">          - OTDOA</w:t>
      </w:r>
    </w:p>
    <w:p w14:paraId="6CA5FD05" w14:textId="77777777" w:rsidR="00107D06" w:rsidRDefault="00107D06" w:rsidP="00107D06">
      <w:pPr>
        <w:pStyle w:val="PL"/>
      </w:pPr>
      <w:r>
        <w:t xml:space="preserve">          - RF FINGERPRINTING</w:t>
      </w:r>
    </w:p>
    <w:p w14:paraId="36E89996" w14:textId="77777777" w:rsidR="00107D06" w:rsidRDefault="00107D06" w:rsidP="00107D06">
      <w:pPr>
        <w:pStyle w:val="PL"/>
      </w:pPr>
      <w:r>
        <w:t xml:space="preserve">          - AECID</w:t>
      </w:r>
    </w:p>
    <w:p w14:paraId="1458D135" w14:textId="77777777" w:rsidR="00107D06" w:rsidRDefault="00107D06" w:rsidP="00107D06">
      <w:pPr>
        <w:pStyle w:val="PL"/>
      </w:pPr>
      <w:r>
        <w:t xml:space="preserve">          - HYBRID POSITIONING</w:t>
      </w:r>
    </w:p>
    <w:p w14:paraId="2E5E9D32" w14:textId="77777777" w:rsidR="00107D06" w:rsidRDefault="00107D06" w:rsidP="00107D06">
      <w:pPr>
        <w:pStyle w:val="PL"/>
      </w:pPr>
      <w:r>
        <w:t xml:space="preserve">          - NET-RTK</w:t>
      </w:r>
    </w:p>
    <w:p w14:paraId="7EC150D1" w14:textId="77777777" w:rsidR="00107D06" w:rsidRDefault="00107D06" w:rsidP="00107D06">
      <w:pPr>
        <w:pStyle w:val="PL"/>
      </w:pPr>
      <w:r>
        <w:t xml:space="preserve">    Predictionfrequency:</w:t>
      </w:r>
    </w:p>
    <w:p w14:paraId="594650F8" w14:textId="77777777" w:rsidR="00107D06" w:rsidRDefault="00107D06" w:rsidP="00107D06">
      <w:pPr>
        <w:pStyle w:val="PL"/>
      </w:pPr>
      <w:r>
        <w:t xml:space="preserve">      type: string</w:t>
      </w:r>
    </w:p>
    <w:p w14:paraId="799D1B6C" w14:textId="77777777" w:rsidR="00107D06" w:rsidRDefault="00107D06" w:rsidP="00107D06">
      <w:pPr>
        <w:pStyle w:val="PL"/>
      </w:pPr>
      <w:r>
        <w:t xml:space="preserve">      enum:</w:t>
      </w:r>
    </w:p>
    <w:p w14:paraId="1B31FC91" w14:textId="77777777" w:rsidR="00107D06" w:rsidRDefault="00107D06" w:rsidP="00107D06">
      <w:pPr>
        <w:pStyle w:val="PL"/>
      </w:pPr>
      <w:r>
        <w:t xml:space="preserve">        - PERSEC</w:t>
      </w:r>
    </w:p>
    <w:p w14:paraId="67B303BE" w14:textId="77777777" w:rsidR="00107D06" w:rsidRDefault="00107D06" w:rsidP="00107D06">
      <w:pPr>
        <w:pStyle w:val="PL"/>
      </w:pPr>
      <w:r>
        <w:t xml:space="preserve">        - PERMIN</w:t>
      </w:r>
    </w:p>
    <w:p w14:paraId="59A36B49" w14:textId="77777777" w:rsidR="00107D06" w:rsidRDefault="00107D06" w:rsidP="00107D06">
      <w:pPr>
        <w:pStyle w:val="PL"/>
      </w:pPr>
      <w:r>
        <w:t xml:space="preserve">        - PERHOUR</w:t>
      </w:r>
    </w:p>
    <w:p w14:paraId="6D57B27F" w14:textId="77777777" w:rsidR="00107D06" w:rsidRDefault="00107D06" w:rsidP="00107D06">
      <w:pPr>
        <w:pStyle w:val="PL"/>
      </w:pPr>
      <w:r>
        <w:t xml:space="preserve">    SharingLevel:</w:t>
      </w:r>
    </w:p>
    <w:p w14:paraId="5867B051" w14:textId="77777777" w:rsidR="00107D06" w:rsidRDefault="00107D06" w:rsidP="00107D06">
      <w:pPr>
        <w:pStyle w:val="PL"/>
      </w:pPr>
      <w:r>
        <w:t xml:space="preserve">      type: string</w:t>
      </w:r>
    </w:p>
    <w:p w14:paraId="1CE3E8C6" w14:textId="77777777" w:rsidR="00107D06" w:rsidRDefault="00107D06" w:rsidP="00107D06">
      <w:pPr>
        <w:pStyle w:val="PL"/>
      </w:pPr>
      <w:r>
        <w:t xml:space="preserve">      enum:</w:t>
      </w:r>
    </w:p>
    <w:p w14:paraId="6E65A322" w14:textId="77777777" w:rsidR="00107D06" w:rsidRDefault="00107D06" w:rsidP="00107D06">
      <w:pPr>
        <w:pStyle w:val="PL"/>
      </w:pPr>
      <w:r>
        <w:t xml:space="preserve">        - SHARED</w:t>
      </w:r>
    </w:p>
    <w:p w14:paraId="4C3039D3" w14:textId="77777777" w:rsidR="00107D06" w:rsidRDefault="00107D06" w:rsidP="00107D06">
      <w:pPr>
        <w:pStyle w:val="PL"/>
      </w:pPr>
      <w:r>
        <w:t xml:space="preserve">        - NON-SHARED</w:t>
      </w:r>
    </w:p>
    <w:p w14:paraId="712731D6" w14:textId="77777777" w:rsidR="00107D06" w:rsidRDefault="00107D06" w:rsidP="00107D06">
      <w:pPr>
        <w:pStyle w:val="PL"/>
      </w:pPr>
    </w:p>
    <w:p w14:paraId="07AFC4F3" w14:textId="77777777" w:rsidR="00107D06" w:rsidRDefault="00107D06" w:rsidP="00107D06">
      <w:pPr>
        <w:pStyle w:val="PL"/>
      </w:pPr>
      <w:r>
        <w:t xml:space="preserve">    NetworkSliceSharingIndicator:</w:t>
      </w:r>
    </w:p>
    <w:p w14:paraId="7D234875" w14:textId="77777777" w:rsidR="00107D06" w:rsidRDefault="00107D06" w:rsidP="00107D06">
      <w:pPr>
        <w:pStyle w:val="PL"/>
      </w:pPr>
      <w:r>
        <w:t xml:space="preserve">      type: string</w:t>
      </w:r>
    </w:p>
    <w:p w14:paraId="4D9FBAD2" w14:textId="77777777" w:rsidR="00107D06" w:rsidRDefault="00107D06" w:rsidP="00107D06">
      <w:pPr>
        <w:pStyle w:val="PL"/>
      </w:pPr>
      <w:r>
        <w:t xml:space="preserve">      enum:</w:t>
      </w:r>
    </w:p>
    <w:p w14:paraId="03CEF01F" w14:textId="77777777" w:rsidR="00107D06" w:rsidRDefault="00107D06" w:rsidP="00107D06">
      <w:pPr>
        <w:pStyle w:val="PL"/>
      </w:pPr>
      <w:r>
        <w:t xml:space="preserve">        - SHARED</w:t>
      </w:r>
    </w:p>
    <w:p w14:paraId="34DE82F8" w14:textId="77777777" w:rsidR="00107D06" w:rsidRDefault="00107D06" w:rsidP="00107D06">
      <w:pPr>
        <w:pStyle w:val="PL"/>
      </w:pPr>
      <w:r>
        <w:t xml:space="preserve">        - NON-SHARED</w:t>
      </w:r>
    </w:p>
    <w:p w14:paraId="5753364A" w14:textId="77777777" w:rsidR="00107D06" w:rsidRDefault="00107D06" w:rsidP="00107D06">
      <w:pPr>
        <w:pStyle w:val="PL"/>
      </w:pPr>
    </w:p>
    <w:p w14:paraId="2E5698B0" w14:textId="77777777" w:rsidR="00107D06" w:rsidRDefault="00107D06" w:rsidP="00107D06">
      <w:pPr>
        <w:pStyle w:val="PL"/>
      </w:pPr>
      <w:r>
        <w:t xml:space="preserve">    ServiceType:</w:t>
      </w:r>
    </w:p>
    <w:p w14:paraId="4B2C6FAE" w14:textId="77777777" w:rsidR="00107D06" w:rsidRDefault="00107D06" w:rsidP="00107D06">
      <w:pPr>
        <w:pStyle w:val="PL"/>
      </w:pPr>
      <w:r>
        <w:t xml:space="preserve">      type: string</w:t>
      </w:r>
    </w:p>
    <w:p w14:paraId="02C53497" w14:textId="77777777" w:rsidR="00107D06" w:rsidRDefault="00107D06" w:rsidP="00107D06">
      <w:pPr>
        <w:pStyle w:val="PL"/>
      </w:pPr>
      <w:r>
        <w:t xml:space="preserve">      enum:</w:t>
      </w:r>
    </w:p>
    <w:p w14:paraId="627F382E" w14:textId="77777777" w:rsidR="00107D06" w:rsidRDefault="00107D06" w:rsidP="00107D06">
      <w:pPr>
        <w:pStyle w:val="PL"/>
      </w:pPr>
      <w:r>
        <w:t xml:space="preserve">        - eMBB</w:t>
      </w:r>
    </w:p>
    <w:p w14:paraId="459B26D0" w14:textId="77777777" w:rsidR="00107D06" w:rsidRDefault="00107D06" w:rsidP="00107D06">
      <w:pPr>
        <w:pStyle w:val="PL"/>
      </w:pPr>
      <w:r>
        <w:t xml:space="preserve">        - RLLC</w:t>
      </w:r>
    </w:p>
    <w:p w14:paraId="6C2CCBD5" w14:textId="77777777" w:rsidR="00107D06" w:rsidRDefault="00107D06" w:rsidP="00107D06">
      <w:pPr>
        <w:pStyle w:val="PL"/>
      </w:pPr>
      <w:r>
        <w:t xml:space="preserve">        - MIoT</w:t>
      </w:r>
    </w:p>
    <w:p w14:paraId="0D949528" w14:textId="77777777" w:rsidR="00107D06" w:rsidRDefault="00107D06" w:rsidP="00107D06">
      <w:pPr>
        <w:pStyle w:val="PL"/>
      </w:pPr>
      <w:r>
        <w:t xml:space="preserve">        - V2X</w:t>
      </w:r>
    </w:p>
    <w:p w14:paraId="182ACCDE" w14:textId="77777777" w:rsidR="00107D06" w:rsidRDefault="00107D06" w:rsidP="00107D06">
      <w:pPr>
        <w:pStyle w:val="PL"/>
      </w:pPr>
      <w:r>
        <w:t xml:space="preserve">    SliceSimultaneousUse:</w:t>
      </w:r>
    </w:p>
    <w:p w14:paraId="3D021001" w14:textId="77777777" w:rsidR="00107D06" w:rsidRDefault="00107D06" w:rsidP="00107D06">
      <w:pPr>
        <w:pStyle w:val="PL"/>
      </w:pPr>
      <w:r>
        <w:t xml:space="preserve">      type: string</w:t>
      </w:r>
    </w:p>
    <w:p w14:paraId="132CC86A" w14:textId="77777777" w:rsidR="00107D06" w:rsidRDefault="00107D06" w:rsidP="00107D06">
      <w:pPr>
        <w:pStyle w:val="PL"/>
      </w:pPr>
      <w:r>
        <w:t xml:space="preserve">      enum:</w:t>
      </w:r>
    </w:p>
    <w:p w14:paraId="38113A03" w14:textId="77777777" w:rsidR="00107D06" w:rsidRDefault="00107D06" w:rsidP="00107D06">
      <w:pPr>
        <w:pStyle w:val="PL"/>
      </w:pPr>
      <w:r>
        <w:t xml:space="preserve">        - ZERO</w:t>
      </w:r>
    </w:p>
    <w:p w14:paraId="07EB6514" w14:textId="77777777" w:rsidR="00107D06" w:rsidRDefault="00107D06" w:rsidP="00107D06">
      <w:pPr>
        <w:pStyle w:val="PL"/>
      </w:pPr>
      <w:r>
        <w:t xml:space="preserve">        - ONE</w:t>
      </w:r>
    </w:p>
    <w:p w14:paraId="6C915787" w14:textId="77777777" w:rsidR="00107D06" w:rsidRDefault="00107D06" w:rsidP="00107D06">
      <w:pPr>
        <w:pStyle w:val="PL"/>
      </w:pPr>
      <w:r>
        <w:t xml:space="preserve">        - TWO</w:t>
      </w:r>
    </w:p>
    <w:p w14:paraId="1ED7B6C7" w14:textId="77777777" w:rsidR="00107D06" w:rsidRDefault="00107D06" w:rsidP="00107D06">
      <w:pPr>
        <w:pStyle w:val="PL"/>
      </w:pPr>
      <w:r>
        <w:t xml:space="preserve">        - THREE</w:t>
      </w:r>
    </w:p>
    <w:p w14:paraId="548BB6F3" w14:textId="77777777" w:rsidR="00107D06" w:rsidRDefault="00107D06" w:rsidP="00107D06">
      <w:pPr>
        <w:pStyle w:val="PL"/>
      </w:pPr>
      <w:r>
        <w:t xml:space="preserve">        - FOUR</w:t>
      </w:r>
    </w:p>
    <w:p w14:paraId="0EF66D22" w14:textId="77777777" w:rsidR="00107D06" w:rsidRDefault="00107D06" w:rsidP="00107D06">
      <w:pPr>
        <w:pStyle w:val="PL"/>
      </w:pPr>
      <w:r>
        <w:t xml:space="preserve">    Category:</w:t>
      </w:r>
    </w:p>
    <w:p w14:paraId="1EC57790" w14:textId="77777777" w:rsidR="00107D06" w:rsidRDefault="00107D06" w:rsidP="00107D06">
      <w:pPr>
        <w:pStyle w:val="PL"/>
      </w:pPr>
      <w:r>
        <w:t xml:space="preserve">      type: string</w:t>
      </w:r>
    </w:p>
    <w:p w14:paraId="18888A5C" w14:textId="77777777" w:rsidR="00107D06" w:rsidRDefault="00107D06" w:rsidP="00107D06">
      <w:pPr>
        <w:pStyle w:val="PL"/>
      </w:pPr>
      <w:r>
        <w:t xml:space="preserve">      enum:</w:t>
      </w:r>
    </w:p>
    <w:p w14:paraId="4930A3FE" w14:textId="77777777" w:rsidR="00107D06" w:rsidRDefault="00107D06" w:rsidP="00107D06">
      <w:pPr>
        <w:pStyle w:val="PL"/>
      </w:pPr>
      <w:r>
        <w:t xml:space="preserve">        - CHARACTER</w:t>
      </w:r>
    </w:p>
    <w:p w14:paraId="6A10266E" w14:textId="77777777" w:rsidR="00107D06" w:rsidRDefault="00107D06" w:rsidP="00107D06">
      <w:pPr>
        <w:pStyle w:val="PL"/>
      </w:pPr>
      <w:r>
        <w:t xml:space="preserve">        - SCALABILITY</w:t>
      </w:r>
    </w:p>
    <w:p w14:paraId="089F3E07" w14:textId="77777777" w:rsidR="00107D06" w:rsidRDefault="00107D06" w:rsidP="00107D06">
      <w:pPr>
        <w:pStyle w:val="PL"/>
      </w:pPr>
      <w:r>
        <w:t xml:space="preserve">    Tagging:</w:t>
      </w:r>
    </w:p>
    <w:p w14:paraId="601B53E1" w14:textId="77777777" w:rsidR="00107D06" w:rsidRDefault="00107D06" w:rsidP="00107D06">
      <w:pPr>
        <w:pStyle w:val="PL"/>
      </w:pPr>
      <w:r>
        <w:t xml:space="preserve">      type: array</w:t>
      </w:r>
    </w:p>
    <w:p w14:paraId="136DC791" w14:textId="77777777" w:rsidR="00107D06" w:rsidRDefault="00107D06" w:rsidP="00107D06">
      <w:pPr>
        <w:pStyle w:val="PL"/>
      </w:pPr>
      <w:r>
        <w:t xml:space="preserve">      items:</w:t>
      </w:r>
    </w:p>
    <w:p w14:paraId="758DBD92" w14:textId="77777777" w:rsidR="00107D06" w:rsidRDefault="00107D06" w:rsidP="00107D06">
      <w:pPr>
        <w:pStyle w:val="PL"/>
      </w:pPr>
      <w:r>
        <w:t xml:space="preserve">        type: string</w:t>
      </w:r>
    </w:p>
    <w:p w14:paraId="59AE7735" w14:textId="77777777" w:rsidR="00107D06" w:rsidRDefault="00107D06" w:rsidP="00107D06">
      <w:pPr>
        <w:pStyle w:val="PL"/>
      </w:pPr>
      <w:r>
        <w:t xml:space="preserve">        enum:</w:t>
      </w:r>
    </w:p>
    <w:p w14:paraId="15201F1F" w14:textId="77777777" w:rsidR="00107D06" w:rsidRDefault="00107D06" w:rsidP="00107D06">
      <w:pPr>
        <w:pStyle w:val="PL"/>
      </w:pPr>
      <w:r>
        <w:t xml:space="preserve">          - PERFORMANCE</w:t>
      </w:r>
    </w:p>
    <w:p w14:paraId="0C56AD33" w14:textId="77777777" w:rsidR="00107D06" w:rsidRDefault="00107D06" w:rsidP="00107D06">
      <w:pPr>
        <w:pStyle w:val="PL"/>
      </w:pPr>
      <w:r>
        <w:t xml:space="preserve">          - FUNCTION</w:t>
      </w:r>
    </w:p>
    <w:p w14:paraId="743F3532" w14:textId="77777777" w:rsidR="00107D06" w:rsidRDefault="00107D06" w:rsidP="00107D06">
      <w:pPr>
        <w:pStyle w:val="PL"/>
      </w:pPr>
      <w:r>
        <w:t xml:space="preserve">          - OPERATION</w:t>
      </w:r>
    </w:p>
    <w:p w14:paraId="37E8BDCB" w14:textId="77777777" w:rsidR="00107D06" w:rsidRDefault="00107D06" w:rsidP="00107D06">
      <w:pPr>
        <w:pStyle w:val="PL"/>
      </w:pPr>
      <w:r>
        <w:t xml:space="preserve">    Exposure:</w:t>
      </w:r>
    </w:p>
    <w:p w14:paraId="76C5EDAF" w14:textId="77777777" w:rsidR="00107D06" w:rsidRDefault="00107D06" w:rsidP="00107D06">
      <w:pPr>
        <w:pStyle w:val="PL"/>
      </w:pPr>
      <w:r>
        <w:lastRenderedPageBreak/>
        <w:t xml:space="preserve">      type: string</w:t>
      </w:r>
    </w:p>
    <w:p w14:paraId="223C43B8" w14:textId="77777777" w:rsidR="00107D06" w:rsidRDefault="00107D06" w:rsidP="00107D06">
      <w:pPr>
        <w:pStyle w:val="PL"/>
      </w:pPr>
      <w:r>
        <w:t xml:space="preserve">      enum:</w:t>
      </w:r>
    </w:p>
    <w:p w14:paraId="7CFEA81B" w14:textId="77777777" w:rsidR="00107D06" w:rsidRDefault="00107D06" w:rsidP="00107D06">
      <w:pPr>
        <w:pStyle w:val="PL"/>
      </w:pPr>
      <w:r>
        <w:t xml:space="preserve">        - API</w:t>
      </w:r>
    </w:p>
    <w:p w14:paraId="508411D6" w14:textId="77777777" w:rsidR="00107D06" w:rsidRDefault="00107D06" w:rsidP="00107D06">
      <w:pPr>
        <w:pStyle w:val="PL"/>
      </w:pPr>
      <w:r>
        <w:t xml:space="preserve">        - KPI</w:t>
      </w:r>
    </w:p>
    <w:p w14:paraId="75AD2CA9" w14:textId="77777777" w:rsidR="00107D06" w:rsidRDefault="00107D06" w:rsidP="00107D06">
      <w:pPr>
        <w:pStyle w:val="PL"/>
      </w:pPr>
      <w:r>
        <w:t xml:space="preserve">    ServAttrCom:</w:t>
      </w:r>
    </w:p>
    <w:p w14:paraId="0F973B25" w14:textId="77777777" w:rsidR="00107D06" w:rsidRDefault="00107D06" w:rsidP="00107D06">
      <w:pPr>
        <w:pStyle w:val="PL"/>
      </w:pPr>
      <w:r>
        <w:t xml:space="preserve">      type: object</w:t>
      </w:r>
    </w:p>
    <w:p w14:paraId="37C4B5B6" w14:textId="77777777" w:rsidR="00107D06" w:rsidRDefault="00107D06" w:rsidP="00107D06">
      <w:pPr>
        <w:pStyle w:val="PL"/>
      </w:pPr>
      <w:r>
        <w:t xml:space="preserve">      properties:</w:t>
      </w:r>
    </w:p>
    <w:p w14:paraId="107BD499" w14:textId="77777777" w:rsidR="00107D06" w:rsidRDefault="00107D06" w:rsidP="00107D06">
      <w:pPr>
        <w:pStyle w:val="PL"/>
      </w:pPr>
      <w:r>
        <w:t xml:space="preserve">        category:</w:t>
      </w:r>
    </w:p>
    <w:p w14:paraId="79979E03" w14:textId="77777777" w:rsidR="00107D06" w:rsidRDefault="00107D06" w:rsidP="00107D06">
      <w:pPr>
        <w:pStyle w:val="PL"/>
      </w:pPr>
      <w:r>
        <w:t xml:space="preserve">          $ref: '#/components/schemas/Category'</w:t>
      </w:r>
    </w:p>
    <w:p w14:paraId="4895CE47" w14:textId="77777777" w:rsidR="00107D06" w:rsidRDefault="00107D06" w:rsidP="00107D06">
      <w:pPr>
        <w:pStyle w:val="PL"/>
      </w:pPr>
      <w:r>
        <w:t xml:space="preserve">        tagging:</w:t>
      </w:r>
    </w:p>
    <w:p w14:paraId="361756EE" w14:textId="77777777" w:rsidR="00107D06" w:rsidRDefault="00107D06" w:rsidP="00107D06">
      <w:pPr>
        <w:pStyle w:val="PL"/>
      </w:pPr>
      <w:r>
        <w:t xml:space="preserve">          $ref: '#/components/schemas/Tagging'</w:t>
      </w:r>
    </w:p>
    <w:p w14:paraId="386EB9D5" w14:textId="77777777" w:rsidR="00107D06" w:rsidRDefault="00107D06" w:rsidP="00107D06">
      <w:pPr>
        <w:pStyle w:val="PL"/>
      </w:pPr>
      <w:r>
        <w:t xml:space="preserve">        exposure:</w:t>
      </w:r>
    </w:p>
    <w:p w14:paraId="0ADC0443" w14:textId="77777777" w:rsidR="00107D06" w:rsidRDefault="00107D06" w:rsidP="00107D06">
      <w:pPr>
        <w:pStyle w:val="PL"/>
      </w:pPr>
      <w:r>
        <w:t xml:space="preserve">          $ref: '#/components/schemas/Exposure'</w:t>
      </w:r>
    </w:p>
    <w:p w14:paraId="359C36B0" w14:textId="77777777" w:rsidR="00107D06" w:rsidRDefault="00107D06" w:rsidP="00107D06">
      <w:pPr>
        <w:pStyle w:val="PL"/>
      </w:pPr>
      <w:r>
        <w:t xml:space="preserve">    Support:</w:t>
      </w:r>
    </w:p>
    <w:p w14:paraId="44EAC831" w14:textId="77777777" w:rsidR="00107D06" w:rsidRDefault="00107D06" w:rsidP="00107D06">
      <w:pPr>
        <w:pStyle w:val="PL"/>
      </w:pPr>
      <w:r>
        <w:t xml:space="preserve">      type: string</w:t>
      </w:r>
    </w:p>
    <w:p w14:paraId="7E0ED9DC" w14:textId="77777777" w:rsidR="00107D06" w:rsidRDefault="00107D06" w:rsidP="00107D06">
      <w:pPr>
        <w:pStyle w:val="PL"/>
      </w:pPr>
      <w:r>
        <w:t xml:space="preserve">      enum:</w:t>
      </w:r>
    </w:p>
    <w:p w14:paraId="1AC8D9DD" w14:textId="77777777" w:rsidR="00107D06" w:rsidRDefault="00107D06" w:rsidP="00107D06">
      <w:pPr>
        <w:pStyle w:val="PL"/>
      </w:pPr>
      <w:r>
        <w:t xml:space="preserve">        - NOT SUPPORTED</w:t>
      </w:r>
    </w:p>
    <w:p w14:paraId="265AC063" w14:textId="77777777" w:rsidR="00107D06" w:rsidRDefault="00107D06" w:rsidP="00107D06">
      <w:pPr>
        <w:pStyle w:val="PL"/>
      </w:pPr>
      <w:r>
        <w:t xml:space="preserve">        - SUPPORTED</w:t>
      </w:r>
    </w:p>
    <w:p w14:paraId="02936C49" w14:textId="77777777" w:rsidR="00107D06" w:rsidRDefault="00107D06" w:rsidP="00107D06">
      <w:pPr>
        <w:pStyle w:val="PL"/>
      </w:pPr>
      <w:r>
        <w:t xml:space="preserve">    DelayTolerance:</w:t>
      </w:r>
    </w:p>
    <w:p w14:paraId="6CADE995" w14:textId="77777777" w:rsidR="00107D06" w:rsidRDefault="00107D06" w:rsidP="00107D06">
      <w:pPr>
        <w:pStyle w:val="PL"/>
      </w:pPr>
      <w:r>
        <w:t xml:space="preserve">      type: object</w:t>
      </w:r>
    </w:p>
    <w:p w14:paraId="66E6FAC1" w14:textId="77777777" w:rsidR="00107D06" w:rsidRDefault="00107D06" w:rsidP="00107D06">
      <w:pPr>
        <w:pStyle w:val="PL"/>
      </w:pPr>
      <w:r>
        <w:t xml:space="preserve">      properties:</w:t>
      </w:r>
    </w:p>
    <w:p w14:paraId="462EB82C" w14:textId="77777777" w:rsidR="00107D06" w:rsidRDefault="00107D06" w:rsidP="00107D06">
      <w:pPr>
        <w:pStyle w:val="PL"/>
      </w:pPr>
      <w:r>
        <w:t xml:space="preserve">        servAttrCom:</w:t>
      </w:r>
    </w:p>
    <w:p w14:paraId="095C45B5" w14:textId="77777777" w:rsidR="00107D06" w:rsidRDefault="00107D06" w:rsidP="00107D06">
      <w:pPr>
        <w:pStyle w:val="PL"/>
      </w:pPr>
      <w:r>
        <w:t xml:space="preserve">          $ref: '#/components/schemas/ServAttrCom'</w:t>
      </w:r>
    </w:p>
    <w:p w14:paraId="33EADC70" w14:textId="77777777" w:rsidR="00107D06" w:rsidRDefault="00107D06" w:rsidP="00107D06">
      <w:pPr>
        <w:pStyle w:val="PL"/>
      </w:pPr>
      <w:r>
        <w:t xml:space="preserve">        support:</w:t>
      </w:r>
    </w:p>
    <w:p w14:paraId="54178A8E" w14:textId="77777777" w:rsidR="00107D06" w:rsidRDefault="00107D06" w:rsidP="00107D06">
      <w:pPr>
        <w:pStyle w:val="PL"/>
      </w:pPr>
      <w:r>
        <w:t xml:space="preserve">          $ref: '#/components/schemas/Support'</w:t>
      </w:r>
    </w:p>
    <w:p w14:paraId="262B4992" w14:textId="77777777" w:rsidR="00107D06" w:rsidRDefault="00107D06" w:rsidP="00107D06">
      <w:pPr>
        <w:pStyle w:val="PL"/>
      </w:pPr>
      <w:r>
        <w:t xml:space="preserve">    DeterministicComm:</w:t>
      </w:r>
    </w:p>
    <w:p w14:paraId="65B233AA" w14:textId="77777777" w:rsidR="00107D06" w:rsidRDefault="00107D06" w:rsidP="00107D06">
      <w:pPr>
        <w:pStyle w:val="PL"/>
      </w:pPr>
      <w:r>
        <w:t xml:space="preserve">      type: object</w:t>
      </w:r>
    </w:p>
    <w:p w14:paraId="0074E17F" w14:textId="77777777" w:rsidR="00107D06" w:rsidRDefault="00107D06" w:rsidP="00107D06">
      <w:pPr>
        <w:pStyle w:val="PL"/>
      </w:pPr>
      <w:r>
        <w:t xml:space="preserve">      properties:</w:t>
      </w:r>
    </w:p>
    <w:p w14:paraId="1EFB655C" w14:textId="77777777" w:rsidR="00107D06" w:rsidRDefault="00107D06" w:rsidP="00107D06">
      <w:pPr>
        <w:pStyle w:val="PL"/>
      </w:pPr>
      <w:r>
        <w:t xml:space="preserve">        servAttrCom:</w:t>
      </w:r>
    </w:p>
    <w:p w14:paraId="2D6C31F2" w14:textId="77777777" w:rsidR="00107D06" w:rsidRDefault="00107D06" w:rsidP="00107D06">
      <w:pPr>
        <w:pStyle w:val="PL"/>
      </w:pPr>
      <w:r>
        <w:t xml:space="preserve">          $ref: '#/components/schemas/ServAttrCom'</w:t>
      </w:r>
    </w:p>
    <w:p w14:paraId="2AC4E6BF" w14:textId="77777777" w:rsidR="00107D06" w:rsidRDefault="00107D06" w:rsidP="00107D06">
      <w:pPr>
        <w:pStyle w:val="PL"/>
      </w:pPr>
      <w:r>
        <w:t xml:space="preserve">        availability:</w:t>
      </w:r>
    </w:p>
    <w:p w14:paraId="5ED4F6B4" w14:textId="77777777" w:rsidR="00107D06" w:rsidRDefault="00107D06" w:rsidP="00107D06">
      <w:pPr>
        <w:pStyle w:val="PL"/>
      </w:pPr>
      <w:r>
        <w:t xml:space="preserve">          $ref: '#/components/schemas/Support'</w:t>
      </w:r>
    </w:p>
    <w:p w14:paraId="2B093A43" w14:textId="77777777" w:rsidR="00107D06" w:rsidRDefault="00107D06" w:rsidP="00107D06">
      <w:pPr>
        <w:pStyle w:val="PL"/>
      </w:pPr>
      <w:r>
        <w:t xml:space="preserve">        periodicityList:</w:t>
      </w:r>
    </w:p>
    <w:p w14:paraId="1C0CD67D" w14:textId="77777777" w:rsidR="00107D06" w:rsidRDefault="00107D06" w:rsidP="00107D06">
      <w:pPr>
        <w:pStyle w:val="PL"/>
      </w:pPr>
      <w:r>
        <w:t xml:space="preserve">          type: string</w:t>
      </w:r>
    </w:p>
    <w:p w14:paraId="338D2B17" w14:textId="77777777" w:rsidR="00107D06" w:rsidRDefault="00107D06" w:rsidP="00107D06">
      <w:pPr>
        <w:pStyle w:val="PL"/>
      </w:pPr>
      <w:r>
        <w:t xml:space="preserve">    XLThpt:</w:t>
      </w:r>
    </w:p>
    <w:p w14:paraId="49BAD53E" w14:textId="77777777" w:rsidR="00107D06" w:rsidRDefault="00107D06" w:rsidP="00107D06">
      <w:pPr>
        <w:pStyle w:val="PL"/>
      </w:pPr>
      <w:r>
        <w:t xml:space="preserve">      type: object</w:t>
      </w:r>
    </w:p>
    <w:p w14:paraId="1F9374BB" w14:textId="77777777" w:rsidR="00107D06" w:rsidRDefault="00107D06" w:rsidP="00107D06">
      <w:pPr>
        <w:pStyle w:val="PL"/>
      </w:pPr>
      <w:r>
        <w:t xml:space="preserve">      properties:</w:t>
      </w:r>
    </w:p>
    <w:p w14:paraId="76F1EF2A" w14:textId="77777777" w:rsidR="00107D06" w:rsidRDefault="00107D06" w:rsidP="00107D06">
      <w:pPr>
        <w:pStyle w:val="PL"/>
      </w:pPr>
      <w:r>
        <w:t xml:space="preserve">        servAttrCom:</w:t>
      </w:r>
    </w:p>
    <w:p w14:paraId="3A71182B" w14:textId="77777777" w:rsidR="00107D06" w:rsidRDefault="00107D06" w:rsidP="00107D06">
      <w:pPr>
        <w:pStyle w:val="PL"/>
      </w:pPr>
      <w:r>
        <w:t xml:space="preserve">          $ref: '#/components/schemas/ServAttrCom'</w:t>
      </w:r>
    </w:p>
    <w:p w14:paraId="1FB8F17B" w14:textId="77777777" w:rsidR="00107D06" w:rsidRDefault="00107D06" w:rsidP="00107D06">
      <w:pPr>
        <w:pStyle w:val="PL"/>
      </w:pPr>
      <w:r>
        <w:t xml:space="preserve">        guaThpt:</w:t>
      </w:r>
    </w:p>
    <w:p w14:paraId="1514B695" w14:textId="77777777" w:rsidR="00107D06" w:rsidRDefault="00107D06" w:rsidP="00107D06">
      <w:pPr>
        <w:pStyle w:val="PL"/>
      </w:pPr>
      <w:r>
        <w:t xml:space="preserve">          $ref: '#/components/schemas/Float'</w:t>
      </w:r>
    </w:p>
    <w:p w14:paraId="56AD1CC3" w14:textId="77777777" w:rsidR="00107D06" w:rsidRDefault="00107D06" w:rsidP="00107D06">
      <w:pPr>
        <w:pStyle w:val="PL"/>
      </w:pPr>
      <w:r>
        <w:t xml:space="preserve">        maxThpt:</w:t>
      </w:r>
    </w:p>
    <w:p w14:paraId="4A354C3E" w14:textId="77777777" w:rsidR="00107D06" w:rsidRDefault="00107D06" w:rsidP="00107D06">
      <w:pPr>
        <w:pStyle w:val="PL"/>
      </w:pPr>
      <w:r>
        <w:t xml:space="preserve">          $ref: '#/components/schemas/Float'</w:t>
      </w:r>
    </w:p>
    <w:p w14:paraId="79BAB379" w14:textId="77777777" w:rsidR="00107D06" w:rsidRDefault="00107D06" w:rsidP="00107D06">
      <w:pPr>
        <w:pStyle w:val="PL"/>
      </w:pPr>
      <w:r>
        <w:t xml:space="preserve">    MaxPktSize:</w:t>
      </w:r>
    </w:p>
    <w:p w14:paraId="0A8417B4" w14:textId="77777777" w:rsidR="00107D06" w:rsidRDefault="00107D06" w:rsidP="00107D06">
      <w:pPr>
        <w:pStyle w:val="PL"/>
      </w:pPr>
      <w:r>
        <w:t xml:space="preserve">      type: object</w:t>
      </w:r>
    </w:p>
    <w:p w14:paraId="088E19DA" w14:textId="77777777" w:rsidR="00107D06" w:rsidRDefault="00107D06" w:rsidP="00107D06">
      <w:pPr>
        <w:pStyle w:val="PL"/>
      </w:pPr>
      <w:r>
        <w:t xml:space="preserve">      properties:</w:t>
      </w:r>
    </w:p>
    <w:p w14:paraId="4E828248" w14:textId="77777777" w:rsidR="00107D06" w:rsidRDefault="00107D06" w:rsidP="00107D06">
      <w:pPr>
        <w:pStyle w:val="PL"/>
      </w:pPr>
      <w:r>
        <w:t xml:space="preserve">        servAttrCom:</w:t>
      </w:r>
    </w:p>
    <w:p w14:paraId="7FCCE5EF" w14:textId="77777777" w:rsidR="00107D06" w:rsidRDefault="00107D06" w:rsidP="00107D06">
      <w:pPr>
        <w:pStyle w:val="PL"/>
      </w:pPr>
      <w:r>
        <w:t xml:space="preserve">          $ref: '#/components/schemas/ServAttrCom'</w:t>
      </w:r>
    </w:p>
    <w:p w14:paraId="729E0399" w14:textId="77777777" w:rsidR="00107D06" w:rsidRDefault="00107D06" w:rsidP="00107D06">
      <w:pPr>
        <w:pStyle w:val="PL"/>
      </w:pPr>
      <w:r>
        <w:t xml:space="preserve">        maxsize:</w:t>
      </w:r>
    </w:p>
    <w:p w14:paraId="32FCF580" w14:textId="77777777" w:rsidR="00107D06" w:rsidRDefault="00107D06" w:rsidP="00107D06">
      <w:pPr>
        <w:pStyle w:val="PL"/>
      </w:pPr>
      <w:r>
        <w:t xml:space="preserve">          type: integer</w:t>
      </w:r>
    </w:p>
    <w:p w14:paraId="2D62FF26" w14:textId="77777777" w:rsidR="00107D06" w:rsidRDefault="00107D06" w:rsidP="00107D06">
      <w:pPr>
        <w:pStyle w:val="PL"/>
      </w:pPr>
      <w:r>
        <w:t xml:space="preserve">    MaxNumberofPDUSessions:</w:t>
      </w:r>
    </w:p>
    <w:p w14:paraId="49E331DE" w14:textId="77777777" w:rsidR="00107D06" w:rsidRDefault="00107D06" w:rsidP="00107D06">
      <w:pPr>
        <w:pStyle w:val="PL"/>
      </w:pPr>
      <w:r>
        <w:t xml:space="preserve">      type: object</w:t>
      </w:r>
    </w:p>
    <w:p w14:paraId="2BFCDC0E" w14:textId="77777777" w:rsidR="00107D06" w:rsidRDefault="00107D06" w:rsidP="00107D06">
      <w:pPr>
        <w:pStyle w:val="PL"/>
      </w:pPr>
      <w:r>
        <w:t xml:space="preserve">      properties:</w:t>
      </w:r>
    </w:p>
    <w:p w14:paraId="1E92C6BA" w14:textId="77777777" w:rsidR="00107D06" w:rsidRDefault="00107D06" w:rsidP="00107D06">
      <w:pPr>
        <w:pStyle w:val="PL"/>
      </w:pPr>
      <w:r>
        <w:t xml:space="preserve">        servAttrCom:</w:t>
      </w:r>
    </w:p>
    <w:p w14:paraId="7FDE858A" w14:textId="77777777" w:rsidR="00107D06" w:rsidRDefault="00107D06" w:rsidP="00107D06">
      <w:pPr>
        <w:pStyle w:val="PL"/>
      </w:pPr>
      <w:r>
        <w:t xml:space="preserve">          $ref: '#/components/schemas/ServAttrCom'</w:t>
      </w:r>
    </w:p>
    <w:p w14:paraId="16B5F346" w14:textId="77777777" w:rsidR="00107D06" w:rsidRDefault="00107D06" w:rsidP="00107D06">
      <w:pPr>
        <w:pStyle w:val="PL"/>
      </w:pPr>
      <w:r>
        <w:t xml:space="preserve">        nOofPDUSessions:</w:t>
      </w:r>
    </w:p>
    <w:p w14:paraId="5D428CE2" w14:textId="77777777" w:rsidR="00107D06" w:rsidRDefault="00107D06" w:rsidP="00107D06">
      <w:pPr>
        <w:pStyle w:val="PL"/>
      </w:pPr>
      <w:r>
        <w:t xml:space="preserve">          type: integer</w:t>
      </w:r>
    </w:p>
    <w:p w14:paraId="5D23ACBE" w14:textId="77777777" w:rsidR="00107D06" w:rsidRDefault="00107D06" w:rsidP="00107D06">
      <w:pPr>
        <w:pStyle w:val="PL"/>
      </w:pPr>
      <w:r>
        <w:t xml:space="preserve">    KPIMonitoring:</w:t>
      </w:r>
    </w:p>
    <w:p w14:paraId="3CA6CB6B" w14:textId="77777777" w:rsidR="00107D06" w:rsidRDefault="00107D06" w:rsidP="00107D06">
      <w:pPr>
        <w:pStyle w:val="PL"/>
      </w:pPr>
      <w:r>
        <w:t xml:space="preserve">      type: object</w:t>
      </w:r>
    </w:p>
    <w:p w14:paraId="65D68BE7" w14:textId="77777777" w:rsidR="00107D06" w:rsidRDefault="00107D06" w:rsidP="00107D06">
      <w:pPr>
        <w:pStyle w:val="PL"/>
      </w:pPr>
      <w:r>
        <w:t xml:space="preserve">      properties:</w:t>
      </w:r>
    </w:p>
    <w:p w14:paraId="72C21A6C" w14:textId="77777777" w:rsidR="00107D06" w:rsidRDefault="00107D06" w:rsidP="00107D06">
      <w:pPr>
        <w:pStyle w:val="PL"/>
      </w:pPr>
      <w:r>
        <w:t xml:space="preserve">        servAttrCom:</w:t>
      </w:r>
    </w:p>
    <w:p w14:paraId="1B7C8498" w14:textId="77777777" w:rsidR="00107D06" w:rsidRDefault="00107D06" w:rsidP="00107D06">
      <w:pPr>
        <w:pStyle w:val="PL"/>
      </w:pPr>
      <w:r>
        <w:t xml:space="preserve">          $ref: '#/components/schemas/ServAttrCom'</w:t>
      </w:r>
    </w:p>
    <w:p w14:paraId="12F7694D" w14:textId="77777777" w:rsidR="00107D06" w:rsidRDefault="00107D06" w:rsidP="00107D06">
      <w:pPr>
        <w:pStyle w:val="PL"/>
      </w:pPr>
      <w:r>
        <w:t xml:space="preserve">        kPIList:</w:t>
      </w:r>
    </w:p>
    <w:p w14:paraId="388F7DA6" w14:textId="77777777" w:rsidR="00107D06" w:rsidRDefault="00107D06" w:rsidP="00107D06">
      <w:pPr>
        <w:pStyle w:val="PL"/>
      </w:pPr>
      <w:r>
        <w:t xml:space="preserve">          type: string</w:t>
      </w:r>
    </w:p>
    <w:p w14:paraId="73D41880" w14:textId="77777777" w:rsidR="00107D06" w:rsidRDefault="00107D06" w:rsidP="00107D06">
      <w:pPr>
        <w:pStyle w:val="PL"/>
      </w:pPr>
      <w:r>
        <w:t xml:space="preserve">    NBIoT:</w:t>
      </w:r>
    </w:p>
    <w:p w14:paraId="2ABCE67B" w14:textId="77777777" w:rsidR="00107D06" w:rsidRDefault="00107D06" w:rsidP="00107D06">
      <w:pPr>
        <w:pStyle w:val="PL"/>
      </w:pPr>
      <w:r>
        <w:t xml:space="preserve">      type: object</w:t>
      </w:r>
    </w:p>
    <w:p w14:paraId="2BE2B974" w14:textId="77777777" w:rsidR="00107D06" w:rsidRDefault="00107D06" w:rsidP="00107D06">
      <w:pPr>
        <w:pStyle w:val="PL"/>
      </w:pPr>
      <w:r>
        <w:t xml:space="preserve">      properties:</w:t>
      </w:r>
    </w:p>
    <w:p w14:paraId="33F15688" w14:textId="77777777" w:rsidR="00107D06" w:rsidRDefault="00107D06" w:rsidP="00107D06">
      <w:pPr>
        <w:pStyle w:val="PL"/>
      </w:pPr>
      <w:r>
        <w:t xml:space="preserve">        servAttrCom:</w:t>
      </w:r>
    </w:p>
    <w:p w14:paraId="4C916C82" w14:textId="77777777" w:rsidR="00107D06" w:rsidRDefault="00107D06" w:rsidP="00107D06">
      <w:pPr>
        <w:pStyle w:val="PL"/>
      </w:pPr>
      <w:r>
        <w:t xml:space="preserve">          $ref: '#/components/schemas/ServAttrCom'</w:t>
      </w:r>
    </w:p>
    <w:p w14:paraId="01FC8D8C" w14:textId="77777777" w:rsidR="00107D06" w:rsidRDefault="00107D06" w:rsidP="00107D06">
      <w:pPr>
        <w:pStyle w:val="PL"/>
      </w:pPr>
      <w:r>
        <w:t xml:space="preserve">        support:</w:t>
      </w:r>
    </w:p>
    <w:p w14:paraId="50CEF0ED" w14:textId="77777777" w:rsidR="00107D06" w:rsidRDefault="00107D06" w:rsidP="00107D06">
      <w:pPr>
        <w:pStyle w:val="PL"/>
      </w:pPr>
      <w:r>
        <w:t xml:space="preserve">          $ref: '#/components/schemas/Support'</w:t>
      </w:r>
    </w:p>
    <w:p w14:paraId="2DFD8F5D" w14:textId="77777777" w:rsidR="00107D06" w:rsidRDefault="00107D06" w:rsidP="00107D06">
      <w:pPr>
        <w:pStyle w:val="PL"/>
      </w:pPr>
      <w:r>
        <w:t xml:space="preserve">    RadioSpectrum:</w:t>
      </w:r>
    </w:p>
    <w:p w14:paraId="7371B667" w14:textId="77777777" w:rsidR="00107D06" w:rsidRDefault="00107D06" w:rsidP="00107D06">
      <w:pPr>
        <w:pStyle w:val="PL"/>
      </w:pPr>
      <w:r>
        <w:t xml:space="preserve">      type: object</w:t>
      </w:r>
    </w:p>
    <w:p w14:paraId="6C6F8287" w14:textId="77777777" w:rsidR="00107D06" w:rsidRDefault="00107D06" w:rsidP="00107D06">
      <w:pPr>
        <w:pStyle w:val="PL"/>
      </w:pPr>
      <w:r>
        <w:t xml:space="preserve">      properties:</w:t>
      </w:r>
    </w:p>
    <w:p w14:paraId="0CEF71A7" w14:textId="77777777" w:rsidR="00107D06" w:rsidRDefault="00107D06" w:rsidP="00107D06">
      <w:pPr>
        <w:pStyle w:val="PL"/>
      </w:pPr>
      <w:r>
        <w:t xml:space="preserve">        servAttrCom:</w:t>
      </w:r>
    </w:p>
    <w:p w14:paraId="58E7C9D7" w14:textId="77777777" w:rsidR="00107D06" w:rsidRDefault="00107D06" w:rsidP="00107D06">
      <w:pPr>
        <w:pStyle w:val="PL"/>
      </w:pPr>
      <w:r>
        <w:t xml:space="preserve">          $ref: '#/components/schemas/ServAttrCom'</w:t>
      </w:r>
    </w:p>
    <w:p w14:paraId="4F372375" w14:textId="77777777" w:rsidR="00107D06" w:rsidRDefault="00107D06" w:rsidP="00107D06">
      <w:pPr>
        <w:pStyle w:val="PL"/>
      </w:pPr>
      <w:r>
        <w:t xml:space="preserve">        nROperatingBands:</w:t>
      </w:r>
    </w:p>
    <w:p w14:paraId="11581DFE" w14:textId="77777777" w:rsidR="00107D06" w:rsidRDefault="00107D06" w:rsidP="00107D06">
      <w:pPr>
        <w:pStyle w:val="PL"/>
      </w:pPr>
      <w:r>
        <w:t xml:space="preserve">          type: string</w:t>
      </w:r>
    </w:p>
    <w:p w14:paraId="7C834E9E" w14:textId="77777777" w:rsidR="00107D06" w:rsidRDefault="00107D06" w:rsidP="00107D06">
      <w:pPr>
        <w:pStyle w:val="PL"/>
      </w:pPr>
      <w:r>
        <w:lastRenderedPageBreak/>
        <w:t xml:space="preserve">    Synchronicity:</w:t>
      </w:r>
    </w:p>
    <w:p w14:paraId="546C1030" w14:textId="77777777" w:rsidR="00107D06" w:rsidRDefault="00107D06" w:rsidP="00107D06">
      <w:pPr>
        <w:pStyle w:val="PL"/>
      </w:pPr>
      <w:r>
        <w:t xml:space="preserve">      type: object</w:t>
      </w:r>
    </w:p>
    <w:p w14:paraId="50B5E6F7" w14:textId="77777777" w:rsidR="00107D06" w:rsidRDefault="00107D06" w:rsidP="00107D06">
      <w:pPr>
        <w:pStyle w:val="PL"/>
      </w:pPr>
      <w:r>
        <w:t xml:space="preserve">      properties:</w:t>
      </w:r>
    </w:p>
    <w:p w14:paraId="6D6A704A" w14:textId="77777777" w:rsidR="00107D06" w:rsidRDefault="00107D06" w:rsidP="00107D06">
      <w:pPr>
        <w:pStyle w:val="PL"/>
      </w:pPr>
      <w:r>
        <w:t xml:space="preserve">        servAttrCom:</w:t>
      </w:r>
    </w:p>
    <w:p w14:paraId="2762A991" w14:textId="77777777" w:rsidR="00107D06" w:rsidRDefault="00107D06" w:rsidP="00107D06">
      <w:pPr>
        <w:pStyle w:val="PL"/>
      </w:pPr>
      <w:r>
        <w:t xml:space="preserve">          $ref: '#/components/schemas/ServAttrCom'</w:t>
      </w:r>
    </w:p>
    <w:p w14:paraId="0F0FDBB2" w14:textId="77777777" w:rsidR="00107D06" w:rsidRDefault="00107D06" w:rsidP="00107D06">
      <w:pPr>
        <w:pStyle w:val="PL"/>
      </w:pPr>
      <w:r>
        <w:t xml:space="preserve">        availability:</w:t>
      </w:r>
    </w:p>
    <w:p w14:paraId="6E6C0218" w14:textId="77777777" w:rsidR="00107D06" w:rsidRDefault="00107D06" w:rsidP="00107D06">
      <w:pPr>
        <w:pStyle w:val="PL"/>
      </w:pPr>
      <w:r>
        <w:t xml:space="preserve">          $ref: '#/components/schemas/SynAvailability'</w:t>
      </w:r>
    </w:p>
    <w:p w14:paraId="40994908" w14:textId="77777777" w:rsidR="00107D06" w:rsidRDefault="00107D06" w:rsidP="00107D06">
      <w:pPr>
        <w:pStyle w:val="PL"/>
      </w:pPr>
      <w:r>
        <w:t xml:space="preserve">        accuracy:</w:t>
      </w:r>
    </w:p>
    <w:p w14:paraId="53938A8D" w14:textId="77777777" w:rsidR="00107D06" w:rsidRDefault="00107D06" w:rsidP="00107D06">
      <w:pPr>
        <w:pStyle w:val="PL"/>
      </w:pPr>
      <w:r>
        <w:t xml:space="preserve">          $ref: '#/components/schemas/Float'</w:t>
      </w:r>
    </w:p>
    <w:p w14:paraId="5E372A79" w14:textId="77777777" w:rsidR="00107D06" w:rsidRDefault="00107D06" w:rsidP="00107D06">
      <w:pPr>
        <w:pStyle w:val="PL"/>
      </w:pPr>
      <w:r>
        <w:t xml:space="preserve">    SynchronicityRANSubnet:</w:t>
      </w:r>
    </w:p>
    <w:p w14:paraId="05654957" w14:textId="77777777" w:rsidR="00107D06" w:rsidRDefault="00107D06" w:rsidP="00107D06">
      <w:pPr>
        <w:pStyle w:val="PL"/>
      </w:pPr>
      <w:r>
        <w:t xml:space="preserve">      type: object</w:t>
      </w:r>
    </w:p>
    <w:p w14:paraId="19BB38DE" w14:textId="77777777" w:rsidR="00107D06" w:rsidRDefault="00107D06" w:rsidP="00107D06">
      <w:pPr>
        <w:pStyle w:val="PL"/>
      </w:pPr>
      <w:r>
        <w:t xml:space="preserve">      properties:</w:t>
      </w:r>
    </w:p>
    <w:p w14:paraId="3E816135" w14:textId="77777777" w:rsidR="00107D06" w:rsidRDefault="00107D06" w:rsidP="00107D06">
      <w:pPr>
        <w:pStyle w:val="PL"/>
      </w:pPr>
      <w:r>
        <w:t xml:space="preserve">        availability:</w:t>
      </w:r>
    </w:p>
    <w:p w14:paraId="047B0FD1" w14:textId="77777777" w:rsidR="00107D06" w:rsidRDefault="00107D06" w:rsidP="00107D06">
      <w:pPr>
        <w:pStyle w:val="PL"/>
      </w:pPr>
      <w:r>
        <w:t xml:space="preserve">          $ref: '#/components/schemas/SynAvailability'</w:t>
      </w:r>
    </w:p>
    <w:p w14:paraId="001A6513" w14:textId="77777777" w:rsidR="00107D06" w:rsidRDefault="00107D06" w:rsidP="00107D06">
      <w:pPr>
        <w:pStyle w:val="PL"/>
      </w:pPr>
      <w:r>
        <w:t xml:space="preserve">        accuracy:</w:t>
      </w:r>
    </w:p>
    <w:p w14:paraId="0FA43A76" w14:textId="77777777" w:rsidR="00107D06" w:rsidRDefault="00107D06" w:rsidP="00107D06">
      <w:pPr>
        <w:pStyle w:val="PL"/>
      </w:pPr>
      <w:r>
        <w:t xml:space="preserve">          $ref: '#/components/schemas/Float'</w:t>
      </w:r>
    </w:p>
    <w:p w14:paraId="2A6368F5" w14:textId="77777777" w:rsidR="00107D06" w:rsidRDefault="00107D06" w:rsidP="00107D06">
      <w:pPr>
        <w:pStyle w:val="PL"/>
      </w:pPr>
      <w:r>
        <w:t xml:space="preserve">    Positioning:</w:t>
      </w:r>
    </w:p>
    <w:p w14:paraId="42BE47AA" w14:textId="77777777" w:rsidR="00107D06" w:rsidRDefault="00107D06" w:rsidP="00107D06">
      <w:pPr>
        <w:pStyle w:val="PL"/>
      </w:pPr>
      <w:r>
        <w:t xml:space="preserve">      type: object</w:t>
      </w:r>
    </w:p>
    <w:p w14:paraId="18D02DCF" w14:textId="77777777" w:rsidR="00107D06" w:rsidRDefault="00107D06" w:rsidP="00107D06">
      <w:pPr>
        <w:pStyle w:val="PL"/>
      </w:pPr>
      <w:r>
        <w:t xml:space="preserve">      properties:</w:t>
      </w:r>
    </w:p>
    <w:p w14:paraId="057A2B01" w14:textId="77777777" w:rsidR="00107D06" w:rsidRDefault="00107D06" w:rsidP="00107D06">
      <w:pPr>
        <w:pStyle w:val="PL"/>
      </w:pPr>
      <w:r>
        <w:t xml:space="preserve">        servAttrCom:</w:t>
      </w:r>
    </w:p>
    <w:p w14:paraId="3AD07FCF" w14:textId="77777777" w:rsidR="00107D06" w:rsidRDefault="00107D06" w:rsidP="00107D06">
      <w:pPr>
        <w:pStyle w:val="PL"/>
      </w:pPr>
      <w:r>
        <w:t xml:space="preserve">          $ref: '#/components/schemas/ServAttrCom'</w:t>
      </w:r>
    </w:p>
    <w:p w14:paraId="6BC3F5BF" w14:textId="77777777" w:rsidR="00107D06" w:rsidRDefault="00107D06" w:rsidP="00107D06">
      <w:pPr>
        <w:pStyle w:val="PL"/>
      </w:pPr>
      <w:r>
        <w:t xml:space="preserve">        availability:</w:t>
      </w:r>
    </w:p>
    <w:p w14:paraId="57B7A083" w14:textId="77777777" w:rsidR="00107D06" w:rsidRDefault="00107D06" w:rsidP="00107D06">
      <w:pPr>
        <w:pStyle w:val="PL"/>
      </w:pPr>
      <w:r>
        <w:t xml:space="preserve">          $ref: '#/components/schemas/PositioningAvailability'</w:t>
      </w:r>
    </w:p>
    <w:p w14:paraId="3A95B2CF" w14:textId="77777777" w:rsidR="00107D06" w:rsidRDefault="00107D06" w:rsidP="00107D06">
      <w:pPr>
        <w:pStyle w:val="PL"/>
      </w:pPr>
      <w:r>
        <w:t xml:space="preserve">        predictionfrequency:</w:t>
      </w:r>
    </w:p>
    <w:p w14:paraId="1BF97449" w14:textId="77777777" w:rsidR="00107D06" w:rsidRDefault="00107D06" w:rsidP="00107D06">
      <w:pPr>
        <w:pStyle w:val="PL"/>
      </w:pPr>
      <w:r>
        <w:t xml:space="preserve">          $ref: '#/components/schemas/Predictionfrequency'</w:t>
      </w:r>
    </w:p>
    <w:p w14:paraId="4BEEDA21" w14:textId="77777777" w:rsidR="00107D06" w:rsidRDefault="00107D06" w:rsidP="00107D06">
      <w:pPr>
        <w:pStyle w:val="PL"/>
      </w:pPr>
      <w:r>
        <w:t xml:space="preserve">        accuracy:</w:t>
      </w:r>
    </w:p>
    <w:p w14:paraId="2532F403" w14:textId="77777777" w:rsidR="00107D06" w:rsidRDefault="00107D06" w:rsidP="00107D06">
      <w:pPr>
        <w:pStyle w:val="PL"/>
      </w:pPr>
      <w:r>
        <w:t xml:space="preserve">          $ref: '#/components/schemas/Float'</w:t>
      </w:r>
    </w:p>
    <w:p w14:paraId="2EC7F0A1" w14:textId="77777777" w:rsidR="00107D06" w:rsidRDefault="00107D06" w:rsidP="00107D06">
      <w:pPr>
        <w:pStyle w:val="PL"/>
      </w:pPr>
      <w:r>
        <w:t xml:space="preserve">    PositioningRANSubnet:</w:t>
      </w:r>
    </w:p>
    <w:p w14:paraId="47672CA6" w14:textId="77777777" w:rsidR="00107D06" w:rsidRDefault="00107D06" w:rsidP="00107D06">
      <w:pPr>
        <w:pStyle w:val="PL"/>
      </w:pPr>
      <w:r>
        <w:t xml:space="preserve">      type: object</w:t>
      </w:r>
    </w:p>
    <w:p w14:paraId="5C28C62D" w14:textId="77777777" w:rsidR="00107D06" w:rsidRDefault="00107D06" w:rsidP="00107D06">
      <w:pPr>
        <w:pStyle w:val="PL"/>
      </w:pPr>
      <w:r>
        <w:t xml:space="preserve">      properties:</w:t>
      </w:r>
    </w:p>
    <w:p w14:paraId="23479F71" w14:textId="77777777" w:rsidR="00107D06" w:rsidRDefault="00107D06" w:rsidP="00107D06">
      <w:pPr>
        <w:pStyle w:val="PL"/>
      </w:pPr>
      <w:r>
        <w:t xml:space="preserve">        availability:</w:t>
      </w:r>
    </w:p>
    <w:p w14:paraId="0DBC6588" w14:textId="77777777" w:rsidR="00107D06" w:rsidRDefault="00107D06" w:rsidP="00107D06">
      <w:pPr>
        <w:pStyle w:val="PL"/>
      </w:pPr>
      <w:r>
        <w:t xml:space="preserve">          $ref: '#/components/schemas/PositioningAvailability'</w:t>
      </w:r>
    </w:p>
    <w:p w14:paraId="0F8FBDB8" w14:textId="77777777" w:rsidR="00107D06" w:rsidRDefault="00107D06" w:rsidP="00107D06">
      <w:pPr>
        <w:pStyle w:val="PL"/>
      </w:pPr>
      <w:r>
        <w:t xml:space="preserve">        predictionfrequency:</w:t>
      </w:r>
    </w:p>
    <w:p w14:paraId="186DEEDF" w14:textId="77777777" w:rsidR="00107D06" w:rsidRDefault="00107D06" w:rsidP="00107D06">
      <w:pPr>
        <w:pStyle w:val="PL"/>
      </w:pPr>
      <w:r>
        <w:t xml:space="preserve">          $ref: '#/components/schemas/Predictionfrequency'</w:t>
      </w:r>
    </w:p>
    <w:p w14:paraId="4C71AF3D" w14:textId="77777777" w:rsidR="00107D06" w:rsidRDefault="00107D06" w:rsidP="00107D06">
      <w:pPr>
        <w:pStyle w:val="PL"/>
      </w:pPr>
      <w:r>
        <w:t xml:space="preserve">        accuracy:</w:t>
      </w:r>
    </w:p>
    <w:p w14:paraId="405C82EA" w14:textId="77777777" w:rsidR="00107D06" w:rsidRDefault="00107D06" w:rsidP="00107D06">
      <w:pPr>
        <w:pStyle w:val="PL"/>
      </w:pPr>
      <w:r>
        <w:t xml:space="preserve">          $ref: '#/components/schemas/Float'     </w:t>
      </w:r>
    </w:p>
    <w:p w14:paraId="381716FC" w14:textId="77777777" w:rsidR="00107D06" w:rsidRDefault="00107D06" w:rsidP="00107D06">
      <w:pPr>
        <w:pStyle w:val="PL"/>
      </w:pPr>
      <w:r>
        <w:t xml:space="preserve">    UserMgmtOpen:</w:t>
      </w:r>
    </w:p>
    <w:p w14:paraId="68D9A26D" w14:textId="77777777" w:rsidR="00107D06" w:rsidRDefault="00107D06" w:rsidP="00107D06">
      <w:pPr>
        <w:pStyle w:val="PL"/>
      </w:pPr>
      <w:r>
        <w:t xml:space="preserve">      type: object</w:t>
      </w:r>
    </w:p>
    <w:p w14:paraId="00392A7C" w14:textId="77777777" w:rsidR="00107D06" w:rsidRDefault="00107D06" w:rsidP="00107D06">
      <w:pPr>
        <w:pStyle w:val="PL"/>
      </w:pPr>
      <w:r>
        <w:t xml:space="preserve">      properties:</w:t>
      </w:r>
    </w:p>
    <w:p w14:paraId="2C1F8654" w14:textId="77777777" w:rsidR="00107D06" w:rsidRDefault="00107D06" w:rsidP="00107D06">
      <w:pPr>
        <w:pStyle w:val="PL"/>
      </w:pPr>
      <w:r>
        <w:t xml:space="preserve">        servAttrCom:</w:t>
      </w:r>
    </w:p>
    <w:p w14:paraId="50710F98" w14:textId="77777777" w:rsidR="00107D06" w:rsidRDefault="00107D06" w:rsidP="00107D06">
      <w:pPr>
        <w:pStyle w:val="PL"/>
      </w:pPr>
      <w:r>
        <w:t xml:space="preserve">          $ref: '#/components/schemas/ServAttrCom'</w:t>
      </w:r>
    </w:p>
    <w:p w14:paraId="1C702299" w14:textId="77777777" w:rsidR="00107D06" w:rsidRDefault="00107D06" w:rsidP="00107D06">
      <w:pPr>
        <w:pStyle w:val="PL"/>
      </w:pPr>
      <w:r>
        <w:t xml:space="preserve">        support:</w:t>
      </w:r>
    </w:p>
    <w:p w14:paraId="14EBFC09" w14:textId="77777777" w:rsidR="00107D06" w:rsidRDefault="00107D06" w:rsidP="00107D06">
      <w:pPr>
        <w:pStyle w:val="PL"/>
      </w:pPr>
      <w:r>
        <w:t xml:space="preserve">          $ref: '#/components/schemas/Support'</w:t>
      </w:r>
    </w:p>
    <w:p w14:paraId="3C309E71" w14:textId="77777777" w:rsidR="00107D06" w:rsidRDefault="00107D06" w:rsidP="00107D06">
      <w:pPr>
        <w:pStyle w:val="PL"/>
      </w:pPr>
      <w:r>
        <w:t xml:space="preserve">    V2XCommModels:</w:t>
      </w:r>
    </w:p>
    <w:p w14:paraId="303B1F3B" w14:textId="77777777" w:rsidR="00107D06" w:rsidRDefault="00107D06" w:rsidP="00107D06">
      <w:pPr>
        <w:pStyle w:val="PL"/>
      </w:pPr>
      <w:r>
        <w:t xml:space="preserve">      type: object</w:t>
      </w:r>
    </w:p>
    <w:p w14:paraId="6729ED87" w14:textId="77777777" w:rsidR="00107D06" w:rsidRDefault="00107D06" w:rsidP="00107D06">
      <w:pPr>
        <w:pStyle w:val="PL"/>
      </w:pPr>
      <w:r>
        <w:t xml:space="preserve">      properties:</w:t>
      </w:r>
    </w:p>
    <w:p w14:paraId="4E8A3EBE" w14:textId="77777777" w:rsidR="00107D06" w:rsidRDefault="00107D06" w:rsidP="00107D06">
      <w:pPr>
        <w:pStyle w:val="PL"/>
      </w:pPr>
      <w:r>
        <w:t xml:space="preserve">        servAttrCom:</w:t>
      </w:r>
    </w:p>
    <w:p w14:paraId="2895CBAD" w14:textId="77777777" w:rsidR="00107D06" w:rsidRDefault="00107D06" w:rsidP="00107D06">
      <w:pPr>
        <w:pStyle w:val="PL"/>
      </w:pPr>
      <w:r>
        <w:t xml:space="preserve">          $ref: '#/components/schemas/ServAttrCom'</w:t>
      </w:r>
    </w:p>
    <w:p w14:paraId="15B37EB9" w14:textId="77777777" w:rsidR="00107D06" w:rsidRDefault="00107D06" w:rsidP="00107D06">
      <w:pPr>
        <w:pStyle w:val="PL"/>
      </w:pPr>
      <w:r>
        <w:t xml:space="preserve">        v2XMode:</w:t>
      </w:r>
    </w:p>
    <w:p w14:paraId="22112EA4" w14:textId="77777777" w:rsidR="00107D06" w:rsidRDefault="00107D06" w:rsidP="00107D06">
      <w:pPr>
        <w:pStyle w:val="PL"/>
      </w:pPr>
      <w:r>
        <w:t xml:space="preserve">          $ref: '#/components/schemas/Support'</w:t>
      </w:r>
    </w:p>
    <w:p w14:paraId="0836FC3C" w14:textId="77777777" w:rsidR="00107D06" w:rsidRDefault="00107D06" w:rsidP="00107D06">
      <w:pPr>
        <w:pStyle w:val="PL"/>
      </w:pPr>
      <w:r>
        <w:t xml:space="preserve">    TermDensity:</w:t>
      </w:r>
    </w:p>
    <w:p w14:paraId="4077352E" w14:textId="77777777" w:rsidR="00107D06" w:rsidRDefault="00107D06" w:rsidP="00107D06">
      <w:pPr>
        <w:pStyle w:val="PL"/>
      </w:pPr>
      <w:r>
        <w:t xml:space="preserve">      type: object</w:t>
      </w:r>
    </w:p>
    <w:p w14:paraId="38400612" w14:textId="77777777" w:rsidR="00107D06" w:rsidRDefault="00107D06" w:rsidP="00107D06">
      <w:pPr>
        <w:pStyle w:val="PL"/>
      </w:pPr>
      <w:r>
        <w:t xml:space="preserve">      properties:</w:t>
      </w:r>
    </w:p>
    <w:p w14:paraId="0B35AAA6" w14:textId="77777777" w:rsidR="00107D06" w:rsidRDefault="00107D06" w:rsidP="00107D06">
      <w:pPr>
        <w:pStyle w:val="PL"/>
      </w:pPr>
      <w:r>
        <w:t xml:space="preserve">        servAttrCom:</w:t>
      </w:r>
    </w:p>
    <w:p w14:paraId="24E04812" w14:textId="77777777" w:rsidR="00107D06" w:rsidRDefault="00107D06" w:rsidP="00107D06">
      <w:pPr>
        <w:pStyle w:val="PL"/>
      </w:pPr>
      <w:r>
        <w:t xml:space="preserve">          $ref: '#/components/schemas/ServAttrCom'</w:t>
      </w:r>
    </w:p>
    <w:p w14:paraId="4B39A2FF" w14:textId="77777777" w:rsidR="00107D06" w:rsidRDefault="00107D06" w:rsidP="00107D06">
      <w:pPr>
        <w:pStyle w:val="PL"/>
      </w:pPr>
      <w:r>
        <w:t xml:space="preserve">        density:</w:t>
      </w:r>
    </w:p>
    <w:p w14:paraId="7D2EDCE9" w14:textId="77777777" w:rsidR="00107D06" w:rsidRDefault="00107D06" w:rsidP="00107D06">
      <w:pPr>
        <w:pStyle w:val="PL"/>
      </w:pPr>
      <w:r>
        <w:t xml:space="preserve">          type: integer</w:t>
      </w:r>
    </w:p>
    <w:p w14:paraId="09DDD367" w14:textId="77777777" w:rsidR="00107D06" w:rsidRDefault="00107D06" w:rsidP="00107D06">
      <w:pPr>
        <w:pStyle w:val="PL"/>
      </w:pPr>
      <w:r>
        <w:t xml:space="preserve">    NsInfo:</w:t>
      </w:r>
    </w:p>
    <w:p w14:paraId="1E03DA88" w14:textId="77777777" w:rsidR="00107D06" w:rsidRDefault="00107D06" w:rsidP="00107D06">
      <w:pPr>
        <w:pStyle w:val="PL"/>
      </w:pPr>
      <w:r>
        <w:t xml:space="preserve">      type: object</w:t>
      </w:r>
    </w:p>
    <w:p w14:paraId="14E34B28" w14:textId="77777777" w:rsidR="00107D06" w:rsidRDefault="00107D06" w:rsidP="00107D06">
      <w:pPr>
        <w:pStyle w:val="PL"/>
      </w:pPr>
      <w:r>
        <w:t xml:space="preserve">      properties:</w:t>
      </w:r>
    </w:p>
    <w:p w14:paraId="6EC6F666" w14:textId="77777777" w:rsidR="00107D06" w:rsidRDefault="00107D06" w:rsidP="00107D06">
      <w:pPr>
        <w:pStyle w:val="PL"/>
      </w:pPr>
      <w:r>
        <w:t xml:space="preserve">        nsInstanceId:</w:t>
      </w:r>
    </w:p>
    <w:p w14:paraId="61E7A216" w14:textId="77777777" w:rsidR="00107D06" w:rsidRDefault="00107D06" w:rsidP="00107D06">
      <w:pPr>
        <w:pStyle w:val="PL"/>
      </w:pPr>
      <w:r>
        <w:t xml:space="preserve">          type: string</w:t>
      </w:r>
    </w:p>
    <w:p w14:paraId="0E4209BA" w14:textId="77777777" w:rsidR="00107D06" w:rsidRDefault="00107D06" w:rsidP="00107D06">
      <w:pPr>
        <w:pStyle w:val="PL"/>
      </w:pPr>
      <w:r>
        <w:t xml:space="preserve">        nsName:</w:t>
      </w:r>
    </w:p>
    <w:p w14:paraId="167BCEFC" w14:textId="77777777" w:rsidR="00107D06" w:rsidRDefault="00107D06" w:rsidP="00107D06">
      <w:pPr>
        <w:pStyle w:val="PL"/>
      </w:pPr>
      <w:r>
        <w:t xml:space="preserve">          type: string</w:t>
      </w:r>
    </w:p>
    <w:p w14:paraId="26C045AE" w14:textId="77777777" w:rsidR="00107D06" w:rsidRDefault="00107D06" w:rsidP="00107D06">
      <w:pPr>
        <w:pStyle w:val="PL"/>
      </w:pPr>
      <w:r>
        <w:t xml:space="preserve">    EmbbEEPerfReq:</w:t>
      </w:r>
    </w:p>
    <w:p w14:paraId="393DFD87" w14:textId="77777777" w:rsidR="00107D06" w:rsidRDefault="00107D06" w:rsidP="00107D06">
      <w:pPr>
        <w:pStyle w:val="PL"/>
      </w:pPr>
      <w:r>
        <w:t xml:space="preserve">      type: object</w:t>
      </w:r>
    </w:p>
    <w:p w14:paraId="1A33EB4D" w14:textId="77777777" w:rsidR="00107D06" w:rsidRDefault="00107D06" w:rsidP="00107D06">
      <w:pPr>
        <w:pStyle w:val="PL"/>
      </w:pPr>
      <w:r>
        <w:t xml:space="preserve">      properties:</w:t>
      </w:r>
    </w:p>
    <w:p w14:paraId="54D6B8D8" w14:textId="77777777" w:rsidR="00107D06" w:rsidRDefault="00107D06" w:rsidP="00107D06">
      <w:pPr>
        <w:pStyle w:val="PL"/>
      </w:pPr>
      <w:r>
        <w:t xml:space="preserve">        kpiType:</w:t>
      </w:r>
    </w:p>
    <w:p w14:paraId="4C7E286F" w14:textId="77777777" w:rsidR="00107D06" w:rsidRDefault="00107D06" w:rsidP="00107D06">
      <w:pPr>
        <w:pStyle w:val="PL"/>
      </w:pPr>
      <w:r>
        <w:t xml:space="preserve">          type: string</w:t>
      </w:r>
    </w:p>
    <w:p w14:paraId="1EE20EBB" w14:textId="77777777" w:rsidR="00107D06" w:rsidRDefault="00107D06" w:rsidP="00107D06">
      <w:pPr>
        <w:pStyle w:val="PL"/>
      </w:pPr>
      <w:r>
        <w:t xml:space="preserve">          enum:</w:t>
      </w:r>
    </w:p>
    <w:p w14:paraId="615BDEB1" w14:textId="77777777" w:rsidR="00107D06" w:rsidRDefault="00107D06" w:rsidP="00107D06">
      <w:pPr>
        <w:pStyle w:val="PL"/>
      </w:pPr>
      <w:r>
        <w:t xml:space="preserve">            - NUMOFBITS</w:t>
      </w:r>
    </w:p>
    <w:p w14:paraId="1C7B2670" w14:textId="77777777" w:rsidR="00107D06" w:rsidRDefault="00107D06" w:rsidP="00107D06">
      <w:pPr>
        <w:pStyle w:val="PL"/>
      </w:pPr>
      <w:r>
        <w:t xml:space="preserve">            - NUMOFBITS_RANBASED</w:t>
      </w:r>
    </w:p>
    <w:p w14:paraId="3B7E4D03" w14:textId="77777777" w:rsidR="00107D06" w:rsidRDefault="00107D06" w:rsidP="00107D06">
      <w:pPr>
        <w:pStyle w:val="PL"/>
      </w:pPr>
      <w:r>
        <w:t xml:space="preserve">        req:</w:t>
      </w:r>
    </w:p>
    <w:p w14:paraId="775D3A03" w14:textId="77777777" w:rsidR="00107D06" w:rsidRDefault="00107D06" w:rsidP="00107D06">
      <w:pPr>
        <w:pStyle w:val="PL"/>
      </w:pPr>
      <w:r>
        <w:t xml:space="preserve">          type: number</w:t>
      </w:r>
    </w:p>
    <w:p w14:paraId="4E8781B2" w14:textId="77777777" w:rsidR="00107D06" w:rsidRDefault="00107D06" w:rsidP="00107D06">
      <w:pPr>
        <w:pStyle w:val="PL"/>
      </w:pPr>
      <w:r>
        <w:t xml:space="preserve">    UrllcEEPerfReq:</w:t>
      </w:r>
    </w:p>
    <w:p w14:paraId="3F876633" w14:textId="77777777" w:rsidR="00107D06" w:rsidRDefault="00107D06" w:rsidP="00107D06">
      <w:pPr>
        <w:pStyle w:val="PL"/>
      </w:pPr>
      <w:r>
        <w:t xml:space="preserve">      type: object</w:t>
      </w:r>
    </w:p>
    <w:p w14:paraId="486898E1" w14:textId="77777777" w:rsidR="00107D06" w:rsidRDefault="00107D06" w:rsidP="00107D06">
      <w:pPr>
        <w:pStyle w:val="PL"/>
      </w:pPr>
      <w:r>
        <w:t xml:space="preserve">      properties:</w:t>
      </w:r>
    </w:p>
    <w:p w14:paraId="6FBDCE38" w14:textId="77777777" w:rsidR="00107D06" w:rsidRDefault="00107D06" w:rsidP="00107D06">
      <w:pPr>
        <w:pStyle w:val="PL"/>
      </w:pPr>
      <w:r>
        <w:t xml:space="preserve">        kpiType:</w:t>
      </w:r>
    </w:p>
    <w:p w14:paraId="5F9D3C6B" w14:textId="77777777" w:rsidR="00107D06" w:rsidRDefault="00107D06" w:rsidP="00107D06">
      <w:pPr>
        <w:pStyle w:val="PL"/>
      </w:pPr>
      <w:r>
        <w:lastRenderedPageBreak/>
        <w:t xml:space="preserve">          type: string</w:t>
      </w:r>
    </w:p>
    <w:p w14:paraId="2E23BB4D" w14:textId="77777777" w:rsidR="00107D06" w:rsidRDefault="00107D06" w:rsidP="00107D06">
      <w:pPr>
        <w:pStyle w:val="PL"/>
      </w:pPr>
      <w:r>
        <w:t xml:space="preserve">          enum:</w:t>
      </w:r>
    </w:p>
    <w:p w14:paraId="2BD53810" w14:textId="77777777" w:rsidR="00107D06" w:rsidRDefault="00107D06" w:rsidP="00107D06">
      <w:pPr>
        <w:pStyle w:val="PL"/>
      </w:pPr>
      <w:r>
        <w:t xml:space="preserve">            - INVOFLATENCY</w:t>
      </w:r>
    </w:p>
    <w:p w14:paraId="2DD49568" w14:textId="77777777" w:rsidR="00107D06" w:rsidRDefault="00107D06" w:rsidP="00107D06">
      <w:pPr>
        <w:pStyle w:val="PL"/>
      </w:pPr>
      <w:r>
        <w:t xml:space="preserve">            - NUMOFBITS_MULTIPLIED_INVOFLATENCY</w:t>
      </w:r>
    </w:p>
    <w:p w14:paraId="4F747738" w14:textId="77777777" w:rsidR="00107D06" w:rsidRDefault="00107D06" w:rsidP="00107D06">
      <w:pPr>
        <w:pStyle w:val="PL"/>
      </w:pPr>
      <w:r>
        <w:t xml:space="preserve">        req:</w:t>
      </w:r>
    </w:p>
    <w:p w14:paraId="420E8146" w14:textId="77777777" w:rsidR="00107D06" w:rsidRDefault="00107D06" w:rsidP="00107D06">
      <w:pPr>
        <w:pStyle w:val="PL"/>
      </w:pPr>
      <w:r>
        <w:t xml:space="preserve">          type: number</w:t>
      </w:r>
    </w:p>
    <w:p w14:paraId="418243C7" w14:textId="77777777" w:rsidR="00107D06" w:rsidRDefault="00107D06" w:rsidP="00107D06">
      <w:pPr>
        <w:pStyle w:val="PL"/>
      </w:pPr>
      <w:r>
        <w:t xml:space="preserve">    MIoTEEPerfReq:</w:t>
      </w:r>
    </w:p>
    <w:p w14:paraId="3D6F11F8" w14:textId="77777777" w:rsidR="00107D06" w:rsidRDefault="00107D06" w:rsidP="00107D06">
      <w:pPr>
        <w:pStyle w:val="PL"/>
      </w:pPr>
      <w:r>
        <w:t xml:space="preserve">      type: object</w:t>
      </w:r>
    </w:p>
    <w:p w14:paraId="6911276A" w14:textId="77777777" w:rsidR="00107D06" w:rsidRDefault="00107D06" w:rsidP="00107D06">
      <w:pPr>
        <w:pStyle w:val="PL"/>
      </w:pPr>
      <w:r>
        <w:t xml:space="preserve">      properties:</w:t>
      </w:r>
    </w:p>
    <w:p w14:paraId="522202EB" w14:textId="77777777" w:rsidR="00107D06" w:rsidRDefault="00107D06" w:rsidP="00107D06">
      <w:pPr>
        <w:pStyle w:val="PL"/>
      </w:pPr>
      <w:r>
        <w:t xml:space="preserve">        kpiType:</w:t>
      </w:r>
    </w:p>
    <w:p w14:paraId="7DD6E369" w14:textId="77777777" w:rsidR="00107D06" w:rsidRDefault="00107D06" w:rsidP="00107D06">
      <w:pPr>
        <w:pStyle w:val="PL"/>
      </w:pPr>
      <w:r>
        <w:t xml:space="preserve">          type: string</w:t>
      </w:r>
    </w:p>
    <w:p w14:paraId="37DF1E85" w14:textId="77777777" w:rsidR="00107D06" w:rsidRDefault="00107D06" w:rsidP="00107D06">
      <w:pPr>
        <w:pStyle w:val="PL"/>
      </w:pPr>
      <w:r>
        <w:t xml:space="preserve">          enum:</w:t>
      </w:r>
    </w:p>
    <w:p w14:paraId="05A29309" w14:textId="77777777" w:rsidR="00107D06" w:rsidRDefault="00107D06" w:rsidP="00107D06">
      <w:pPr>
        <w:pStyle w:val="PL"/>
      </w:pPr>
      <w:r>
        <w:t xml:space="preserve">            - MAXREGSUBS</w:t>
      </w:r>
    </w:p>
    <w:p w14:paraId="48EF7505" w14:textId="77777777" w:rsidR="00107D06" w:rsidRDefault="00107D06" w:rsidP="00107D06">
      <w:pPr>
        <w:pStyle w:val="PL"/>
      </w:pPr>
      <w:r>
        <w:t xml:space="preserve">            - MEANACTIVEUES</w:t>
      </w:r>
    </w:p>
    <w:p w14:paraId="256915DD" w14:textId="77777777" w:rsidR="00107D06" w:rsidRDefault="00107D06" w:rsidP="00107D06">
      <w:pPr>
        <w:pStyle w:val="PL"/>
      </w:pPr>
      <w:r>
        <w:t xml:space="preserve">        req:</w:t>
      </w:r>
    </w:p>
    <w:p w14:paraId="4B7878FB" w14:textId="77777777" w:rsidR="00107D06" w:rsidRDefault="00107D06" w:rsidP="00107D06">
      <w:pPr>
        <w:pStyle w:val="PL"/>
      </w:pPr>
      <w:r>
        <w:t xml:space="preserve">          type: number</w:t>
      </w:r>
    </w:p>
    <w:p w14:paraId="67C609C7" w14:textId="77777777" w:rsidR="00107D06" w:rsidRDefault="00107D06" w:rsidP="00107D06">
      <w:pPr>
        <w:pStyle w:val="PL"/>
      </w:pPr>
      <w:r>
        <w:t xml:space="preserve">    EEPerfReq:</w:t>
      </w:r>
    </w:p>
    <w:p w14:paraId="3371F3E8" w14:textId="77777777" w:rsidR="00107D06" w:rsidRDefault="00107D06" w:rsidP="00107D06">
      <w:pPr>
        <w:pStyle w:val="PL"/>
      </w:pPr>
      <w:r>
        <w:t xml:space="preserve">      oneOf:</w:t>
      </w:r>
    </w:p>
    <w:p w14:paraId="35A6D23D" w14:textId="77777777" w:rsidR="00107D06" w:rsidRDefault="00107D06" w:rsidP="00107D06">
      <w:pPr>
        <w:pStyle w:val="PL"/>
      </w:pPr>
      <w:r>
        <w:t xml:space="preserve">        - $ref: '#/components/schemas/EmbbEEPerfReq'</w:t>
      </w:r>
    </w:p>
    <w:p w14:paraId="5BDC4886" w14:textId="77777777" w:rsidR="00107D06" w:rsidRDefault="00107D06" w:rsidP="00107D06">
      <w:pPr>
        <w:pStyle w:val="PL"/>
      </w:pPr>
      <w:r>
        <w:t xml:space="preserve">        - $ref: '#/components/schemas/UrllcEEPerfReq'</w:t>
      </w:r>
    </w:p>
    <w:p w14:paraId="2CD718C5" w14:textId="77777777" w:rsidR="00107D06" w:rsidRDefault="00107D06" w:rsidP="00107D06">
      <w:pPr>
        <w:pStyle w:val="PL"/>
      </w:pPr>
      <w:r>
        <w:t xml:space="preserve">        - $ref: '#/components/schemas/MIoTEEPerfReq'</w:t>
      </w:r>
    </w:p>
    <w:p w14:paraId="52DDFA1C" w14:textId="77777777" w:rsidR="00107D06" w:rsidRDefault="00107D06" w:rsidP="00107D06">
      <w:pPr>
        <w:pStyle w:val="PL"/>
      </w:pPr>
      <w:r>
        <w:t xml:space="preserve">    EnergyEfficiency:</w:t>
      </w:r>
    </w:p>
    <w:p w14:paraId="28D0D505" w14:textId="77777777" w:rsidR="00107D06" w:rsidRDefault="00107D06" w:rsidP="00107D06">
      <w:pPr>
        <w:pStyle w:val="PL"/>
      </w:pPr>
      <w:r>
        <w:t xml:space="preserve">      type: object</w:t>
      </w:r>
    </w:p>
    <w:p w14:paraId="6E88FA47" w14:textId="77777777" w:rsidR="00107D06" w:rsidRDefault="00107D06" w:rsidP="00107D06">
      <w:pPr>
        <w:pStyle w:val="PL"/>
      </w:pPr>
      <w:r>
        <w:t xml:space="preserve">      properties:</w:t>
      </w:r>
    </w:p>
    <w:p w14:paraId="17F6715A" w14:textId="77777777" w:rsidR="00107D06" w:rsidRDefault="00107D06" w:rsidP="00107D06">
      <w:pPr>
        <w:pStyle w:val="PL"/>
      </w:pPr>
      <w:r>
        <w:t xml:space="preserve">        servAttrCom:</w:t>
      </w:r>
    </w:p>
    <w:p w14:paraId="64675166" w14:textId="77777777" w:rsidR="00107D06" w:rsidRDefault="00107D06" w:rsidP="00107D06">
      <w:pPr>
        <w:pStyle w:val="PL"/>
      </w:pPr>
      <w:r>
        <w:t xml:space="preserve">          $ref: '#/components/schemas/ServAttrCom'</w:t>
      </w:r>
    </w:p>
    <w:p w14:paraId="6AAAAFBC" w14:textId="77777777" w:rsidR="00107D06" w:rsidRDefault="00107D06" w:rsidP="00107D06">
      <w:pPr>
        <w:pStyle w:val="PL"/>
      </w:pPr>
      <w:r>
        <w:t xml:space="preserve">        performance:</w:t>
      </w:r>
    </w:p>
    <w:p w14:paraId="3124BEE7" w14:textId="77777777" w:rsidR="00107D06" w:rsidRDefault="00107D06" w:rsidP="00107D06">
      <w:pPr>
        <w:pStyle w:val="PL"/>
      </w:pPr>
      <w:r>
        <w:t xml:space="preserve">          $ref: '#/components/schemas/EEPerfReq'      </w:t>
      </w:r>
    </w:p>
    <w:p w14:paraId="69BC6434" w14:textId="77777777" w:rsidR="00107D06" w:rsidRDefault="00107D06" w:rsidP="00107D06">
      <w:pPr>
        <w:pStyle w:val="PL"/>
      </w:pPr>
      <w:r>
        <w:t xml:space="preserve">    NSSAASupport:</w:t>
      </w:r>
    </w:p>
    <w:p w14:paraId="7B5D193F" w14:textId="77777777" w:rsidR="00107D06" w:rsidRDefault="00107D06" w:rsidP="00107D06">
      <w:pPr>
        <w:pStyle w:val="PL"/>
      </w:pPr>
      <w:r>
        <w:t xml:space="preserve">      type: object</w:t>
      </w:r>
    </w:p>
    <w:p w14:paraId="3D9E777A" w14:textId="77777777" w:rsidR="00107D06" w:rsidRDefault="00107D06" w:rsidP="00107D06">
      <w:pPr>
        <w:pStyle w:val="PL"/>
      </w:pPr>
      <w:r>
        <w:t xml:space="preserve">      properties:</w:t>
      </w:r>
    </w:p>
    <w:p w14:paraId="035A6B40" w14:textId="77777777" w:rsidR="00107D06" w:rsidRDefault="00107D06" w:rsidP="00107D06">
      <w:pPr>
        <w:pStyle w:val="PL"/>
      </w:pPr>
      <w:r>
        <w:t xml:space="preserve">        servAttrCom:</w:t>
      </w:r>
    </w:p>
    <w:p w14:paraId="3ED12741" w14:textId="77777777" w:rsidR="00107D06" w:rsidRDefault="00107D06" w:rsidP="00107D06">
      <w:pPr>
        <w:pStyle w:val="PL"/>
      </w:pPr>
      <w:r>
        <w:t xml:space="preserve">          $ref: '#/components/schemas/ServAttrCom'</w:t>
      </w:r>
    </w:p>
    <w:p w14:paraId="78DBBA82" w14:textId="77777777" w:rsidR="00107D06" w:rsidRDefault="00107D06" w:rsidP="00107D06">
      <w:pPr>
        <w:pStyle w:val="PL"/>
      </w:pPr>
      <w:r>
        <w:t xml:space="preserve">        support:</w:t>
      </w:r>
    </w:p>
    <w:p w14:paraId="208EFB86" w14:textId="77777777" w:rsidR="00107D06" w:rsidRDefault="00107D06" w:rsidP="00107D06">
      <w:pPr>
        <w:pStyle w:val="PL"/>
      </w:pPr>
      <w:r>
        <w:t xml:space="preserve">          $ref: '#/components/schemas/Support'  </w:t>
      </w:r>
    </w:p>
    <w:p w14:paraId="2854058B" w14:textId="77777777" w:rsidR="00107D06" w:rsidRDefault="00107D06" w:rsidP="00107D06">
      <w:pPr>
        <w:pStyle w:val="PL"/>
      </w:pPr>
      <w:r>
        <w:t xml:space="preserve">    SecFunc:</w:t>
      </w:r>
    </w:p>
    <w:p w14:paraId="3A657260" w14:textId="77777777" w:rsidR="00107D06" w:rsidRDefault="00107D06" w:rsidP="00107D06">
      <w:pPr>
        <w:pStyle w:val="PL"/>
      </w:pPr>
      <w:r>
        <w:t xml:space="preserve">      type: object</w:t>
      </w:r>
    </w:p>
    <w:p w14:paraId="60E18E49" w14:textId="77777777" w:rsidR="00107D06" w:rsidRDefault="00107D06" w:rsidP="00107D06">
      <w:pPr>
        <w:pStyle w:val="PL"/>
      </w:pPr>
      <w:r>
        <w:t xml:space="preserve">      properties:</w:t>
      </w:r>
    </w:p>
    <w:p w14:paraId="481C7650" w14:textId="77777777" w:rsidR="00107D06" w:rsidRDefault="00107D06" w:rsidP="00107D06">
      <w:pPr>
        <w:pStyle w:val="PL"/>
      </w:pPr>
      <w:r>
        <w:t xml:space="preserve">        secFunId:</w:t>
      </w:r>
    </w:p>
    <w:p w14:paraId="06F3B534" w14:textId="77777777" w:rsidR="00107D06" w:rsidRDefault="00107D06" w:rsidP="00107D06">
      <w:pPr>
        <w:pStyle w:val="PL"/>
      </w:pPr>
      <w:r>
        <w:t xml:space="preserve">          type: string</w:t>
      </w:r>
    </w:p>
    <w:p w14:paraId="4E7B5312" w14:textId="77777777" w:rsidR="00107D06" w:rsidRDefault="00107D06" w:rsidP="00107D06">
      <w:pPr>
        <w:pStyle w:val="PL"/>
      </w:pPr>
      <w:r>
        <w:t xml:space="preserve">        secFunType:</w:t>
      </w:r>
    </w:p>
    <w:p w14:paraId="6C2EC8CE" w14:textId="77777777" w:rsidR="00107D06" w:rsidRDefault="00107D06" w:rsidP="00107D06">
      <w:pPr>
        <w:pStyle w:val="PL"/>
      </w:pPr>
      <w:r>
        <w:t xml:space="preserve">          type: string</w:t>
      </w:r>
    </w:p>
    <w:p w14:paraId="59DA7CEC" w14:textId="77777777" w:rsidR="00107D06" w:rsidRDefault="00107D06" w:rsidP="00107D06">
      <w:pPr>
        <w:pStyle w:val="PL"/>
      </w:pPr>
      <w:r>
        <w:t xml:space="preserve">        secRules:</w:t>
      </w:r>
    </w:p>
    <w:p w14:paraId="2DF74DC4" w14:textId="77777777" w:rsidR="00107D06" w:rsidRDefault="00107D06" w:rsidP="00107D06">
      <w:pPr>
        <w:pStyle w:val="PL"/>
      </w:pPr>
      <w:r>
        <w:t xml:space="preserve">          type: array</w:t>
      </w:r>
    </w:p>
    <w:p w14:paraId="036F1E7D" w14:textId="77777777" w:rsidR="00107D06" w:rsidRDefault="00107D06" w:rsidP="00107D06">
      <w:pPr>
        <w:pStyle w:val="PL"/>
      </w:pPr>
      <w:r>
        <w:t xml:space="preserve">          items:</w:t>
      </w:r>
    </w:p>
    <w:p w14:paraId="58F1636C" w14:textId="77777777" w:rsidR="00107D06" w:rsidRDefault="00107D06" w:rsidP="00107D06">
      <w:pPr>
        <w:pStyle w:val="PL"/>
      </w:pPr>
      <w:r>
        <w:t xml:space="preserve">            type: string</w:t>
      </w:r>
    </w:p>
    <w:p w14:paraId="3F80010C" w14:textId="77777777" w:rsidR="00107D06" w:rsidRDefault="00107D06" w:rsidP="00107D06">
      <w:pPr>
        <w:pStyle w:val="PL"/>
      </w:pPr>
      <w:r>
        <w:t xml:space="preserve">    N6Protection:</w:t>
      </w:r>
    </w:p>
    <w:p w14:paraId="2CB508E5" w14:textId="77777777" w:rsidR="00107D06" w:rsidRDefault="00107D06" w:rsidP="00107D06">
      <w:pPr>
        <w:pStyle w:val="PL"/>
      </w:pPr>
      <w:r>
        <w:t xml:space="preserve">      type: object</w:t>
      </w:r>
    </w:p>
    <w:p w14:paraId="3823035F" w14:textId="77777777" w:rsidR="00107D06" w:rsidRDefault="00107D06" w:rsidP="00107D06">
      <w:pPr>
        <w:pStyle w:val="PL"/>
      </w:pPr>
      <w:r>
        <w:t xml:space="preserve">      properties:</w:t>
      </w:r>
    </w:p>
    <w:p w14:paraId="3245269C" w14:textId="77777777" w:rsidR="00107D06" w:rsidRDefault="00107D06" w:rsidP="00107D06">
      <w:pPr>
        <w:pStyle w:val="PL"/>
      </w:pPr>
      <w:r>
        <w:t xml:space="preserve">        servAttrCom:</w:t>
      </w:r>
    </w:p>
    <w:p w14:paraId="21E6F302" w14:textId="77777777" w:rsidR="00107D06" w:rsidRDefault="00107D06" w:rsidP="00107D06">
      <w:pPr>
        <w:pStyle w:val="PL"/>
      </w:pPr>
      <w:r>
        <w:t xml:space="preserve">          $ref: '#/components/schemas/ServAttrCom'</w:t>
      </w:r>
    </w:p>
    <w:p w14:paraId="34056061" w14:textId="77777777" w:rsidR="00107D06" w:rsidRDefault="00107D06" w:rsidP="00107D06">
      <w:pPr>
        <w:pStyle w:val="PL"/>
      </w:pPr>
      <w:r>
        <w:t xml:space="preserve">        secFuncList:</w:t>
      </w:r>
    </w:p>
    <w:p w14:paraId="4D4F3C1C" w14:textId="77777777" w:rsidR="00107D06" w:rsidRDefault="00107D06" w:rsidP="00107D06">
      <w:pPr>
        <w:pStyle w:val="PL"/>
      </w:pPr>
      <w:r>
        <w:t xml:space="preserve">          type: array</w:t>
      </w:r>
    </w:p>
    <w:p w14:paraId="73C1D3F6" w14:textId="77777777" w:rsidR="00107D06" w:rsidRDefault="00107D06" w:rsidP="00107D06">
      <w:pPr>
        <w:pStyle w:val="PL"/>
      </w:pPr>
      <w:r>
        <w:t xml:space="preserve">          items:</w:t>
      </w:r>
    </w:p>
    <w:p w14:paraId="6DED83BE" w14:textId="77777777" w:rsidR="00107D06" w:rsidRDefault="00107D06" w:rsidP="00107D06">
      <w:pPr>
        <w:pStyle w:val="PL"/>
      </w:pPr>
      <w:r>
        <w:t xml:space="preserve">            $ref: '#/components/schemas/SecFunc'</w:t>
      </w:r>
    </w:p>
    <w:p w14:paraId="4BE40822" w14:textId="77777777" w:rsidR="00107D06" w:rsidRDefault="00107D06" w:rsidP="00107D06">
      <w:pPr>
        <w:pStyle w:val="PL"/>
      </w:pPr>
    </w:p>
    <w:p w14:paraId="0618E0CA" w14:textId="77777777" w:rsidR="00107D06" w:rsidRDefault="00107D06" w:rsidP="00107D06">
      <w:pPr>
        <w:pStyle w:val="PL"/>
      </w:pPr>
      <w:r>
        <w:t xml:space="preserve">    CNSliceSubnetProfile:</w:t>
      </w:r>
    </w:p>
    <w:p w14:paraId="03745019" w14:textId="77777777" w:rsidR="00107D06" w:rsidRDefault="00107D06" w:rsidP="00107D06">
      <w:pPr>
        <w:pStyle w:val="PL"/>
      </w:pPr>
      <w:r>
        <w:t xml:space="preserve">      type: object</w:t>
      </w:r>
    </w:p>
    <w:p w14:paraId="203170BA" w14:textId="77777777" w:rsidR="00107D06" w:rsidRDefault="00107D06" w:rsidP="00107D06">
      <w:pPr>
        <w:pStyle w:val="PL"/>
      </w:pPr>
      <w:r>
        <w:t xml:space="preserve">      properties:</w:t>
      </w:r>
    </w:p>
    <w:p w14:paraId="23BE5867" w14:textId="77777777" w:rsidR="00107D06" w:rsidRDefault="00107D06" w:rsidP="00107D06">
      <w:pPr>
        <w:pStyle w:val="PL"/>
      </w:pPr>
      <w:r>
        <w:t xml:space="preserve">        maxNumberofUEs:</w:t>
      </w:r>
    </w:p>
    <w:p w14:paraId="5852302C" w14:textId="77777777" w:rsidR="00107D06" w:rsidRDefault="00107D06" w:rsidP="00107D06">
      <w:pPr>
        <w:pStyle w:val="PL"/>
      </w:pPr>
      <w:r>
        <w:t xml:space="preserve">          type: integer</w:t>
      </w:r>
    </w:p>
    <w:p w14:paraId="640EF022" w14:textId="77777777" w:rsidR="00107D06" w:rsidRDefault="00107D06" w:rsidP="00107D06">
      <w:pPr>
        <w:pStyle w:val="PL"/>
      </w:pPr>
      <w:r>
        <w:t xml:space="preserve">        dLLatency:</w:t>
      </w:r>
    </w:p>
    <w:p w14:paraId="2C1F34A0" w14:textId="77777777" w:rsidR="00107D06" w:rsidRDefault="00107D06" w:rsidP="00107D06">
      <w:pPr>
        <w:pStyle w:val="PL"/>
      </w:pPr>
      <w:r>
        <w:t xml:space="preserve">          type: integer</w:t>
      </w:r>
    </w:p>
    <w:p w14:paraId="4432A3A9" w14:textId="77777777" w:rsidR="00107D06" w:rsidRDefault="00107D06" w:rsidP="00107D06">
      <w:pPr>
        <w:pStyle w:val="PL"/>
      </w:pPr>
      <w:r>
        <w:t xml:space="preserve">        uLLatency:</w:t>
      </w:r>
    </w:p>
    <w:p w14:paraId="65BD5373" w14:textId="77777777" w:rsidR="00107D06" w:rsidRDefault="00107D06" w:rsidP="00107D06">
      <w:pPr>
        <w:pStyle w:val="PL"/>
      </w:pPr>
      <w:r>
        <w:t xml:space="preserve">          type: integer</w:t>
      </w:r>
    </w:p>
    <w:p w14:paraId="2B374070" w14:textId="77777777" w:rsidR="00107D06" w:rsidRDefault="00107D06" w:rsidP="00107D06">
      <w:pPr>
        <w:pStyle w:val="PL"/>
      </w:pPr>
      <w:r>
        <w:t xml:space="preserve">        dLThptPerSliceSubnet:</w:t>
      </w:r>
    </w:p>
    <w:p w14:paraId="01AFE47B" w14:textId="77777777" w:rsidR="00107D06" w:rsidRDefault="00107D06" w:rsidP="00107D06">
      <w:pPr>
        <w:pStyle w:val="PL"/>
      </w:pPr>
      <w:r>
        <w:t xml:space="preserve">          $ref: '#/components/schemas/XLThpt'</w:t>
      </w:r>
    </w:p>
    <w:p w14:paraId="53DCE35A" w14:textId="77777777" w:rsidR="00107D06" w:rsidRDefault="00107D06" w:rsidP="00107D06">
      <w:pPr>
        <w:pStyle w:val="PL"/>
      </w:pPr>
      <w:r>
        <w:t xml:space="preserve">        dLThptPerUE:</w:t>
      </w:r>
    </w:p>
    <w:p w14:paraId="5C0AD507" w14:textId="77777777" w:rsidR="00107D06" w:rsidRDefault="00107D06" w:rsidP="00107D06">
      <w:pPr>
        <w:pStyle w:val="PL"/>
      </w:pPr>
      <w:r>
        <w:t xml:space="preserve">          $ref: '#/components/schemas/XLThpt'</w:t>
      </w:r>
    </w:p>
    <w:p w14:paraId="269B5C83" w14:textId="77777777" w:rsidR="00107D06" w:rsidRDefault="00107D06" w:rsidP="00107D06">
      <w:pPr>
        <w:pStyle w:val="PL"/>
      </w:pPr>
      <w:r>
        <w:t xml:space="preserve">        uLThptPerSliceSubnet:</w:t>
      </w:r>
    </w:p>
    <w:p w14:paraId="3138E7CE" w14:textId="77777777" w:rsidR="00107D06" w:rsidRDefault="00107D06" w:rsidP="00107D06">
      <w:pPr>
        <w:pStyle w:val="PL"/>
      </w:pPr>
      <w:r>
        <w:t xml:space="preserve">          $ref: '#/components/schemas/XLThpt'</w:t>
      </w:r>
    </w:p>
    <w:p w14:paraId="6F2197FC" w14:textId="77777777" w:rsidR="00107D06" w:rsidRDefault="00107D06" w:rsidP="00107D06">
      <w:pPr>
        <w:pStyle w:val="PL"/>
      </w:pPr>
      <w:r>
        <w:t xml:space="preserve">        uLThptPerUE:</w:t>
      </w:r>
    </w:p>
    <w:p w14:paraId="76D089B1" w14:textId="77777777" w:rsidR="00107D06" w:rsidRDefault="00107D06" w:rsidP="00107D06">
      <w:pPr>
        <w:pStyle w:val="PL"/>
      </w:pPr>
      <w:r>
        <w:t xml:space="preserve">          $ref: '#/components/schemas/XLThpt'</w:t>
      </w:r>
    </w:p>
    <w:p w14:paraId="393F41EA" w14:textId="77777777" w:rsidR="00107D06" w:rsidRDefault="00107D06" w:rsidP="00107D06">
      <w:pPr>
        <w:pStyle w:val="PL"/>
      </w:pPr>
      <w:r>
        <w:t xml:space="preserve">        maxNumberOfPDUSessions:</w:t>
      </w:r>
    </w:p>
    <w:p w14:paraId="4AD0762A" w14:textId="77777777" w:rsidR="00107D06" w:rsidRDefault="00107D06" w:rsidP="00107D06">
      <w:pPr>
        <w:pStyle w:val="PL"/>
      </w:pPr>
      <w:r>
        <w:t xml:space="preserve">          type: integer</w:t>
      </w:r>
    </w:p>
    <w:p w14:paraId="3A520007" w14:textId="77777777" w:rsidR="00107D06" w:rsidRDefault="00107D06" w:rsidP="00107D06">
      <w:pPr>
        <w:pStyle w:val="PL"/>
      </w:pPr>
      <w:r>
        <w:t xml:space="preserve">        coverageAreaTAList:</w:t>
      </w:r>
    </w:p>
    <w:p w14:paraId="76D7CD0E" w14:textId="77777777" w:rsidR="00107D06" w:rsidRDefault="00107D06" w:rsidP="00107D06">
      <w:pPr>
        <w:pStyle w:val="PL"/>
      </w:pPr>
      <w:r>
        <w:t xml:space="preserve">          type: integer</w:t>
      </w:r>
    </w:p>
    <w:p w14:paraId="4FE27AFC" w14:textId="77777777" w:rsidR="00107D06" w:rsidRDefault="00107D06" w:rsidP="00107D06">
      <w:pPr>
        <w:pStyle w:val="PL"/>
      </w:pPr>
      <w:r>
        <w:t xml:space="preserve">        resourceSharingLevel:</w:t>
      </w:r>
    </w:p>
    <w:p w14:paraId="3E94FAC7" w14:textId="77777777" w:rsidR="00107D06" w:rsidRDefault="00107D06" w:rsidP="00107D06">
      <w:pPr>
        <w:pStyle w:val="PL"/>
      </w:pPr>
      <w:r>
        <w:lastRenderedPageBreak/>
        <w:t xml:space="preserve">          $ref: '#/components/schemas/SharingLevel'</w:t>
      </w:r>
    </w:p>
    <w:p w14:paraId="746566FA" w14:textId="77777777" w:rsidR="00107D06" w:rsidRDefault="00107D06" w:rsidP="00107D06">
      <w:pPr>
        <w:pStyle w:val="PL"/>
      </w:pPr>
      <w:r>
        <w:t xml:space="preserve">        dLMaxPktSize:</w:t>
      </w:r>
    </w:p>
    <w:p w14:paraId="712C77FC" w14:textId="77777777" w:rsidR="00107D06" w:rsidRDefault="00107D06" w:rsidP="00107D06">
      <w:pPr>
        <w:pStyle w:val="PL"/>
      </w:pPr>
      <w:r>
        <w:t xml:space="preserve">          type: integer</w:t>
      </w:r>
    </w:p>
    <w:p w14:paraId="5203DF6E" w14:textId="77777777" w:rsidR="00107D06" w:rsidRDefault="00107D06" w:rsidP="00107D06">
      <w:pPr>
        <w:pStyle w:val="PL"/>
      </w:pPr>
      <w:r>
        <w:t xml:space="preserve">        uLMaxPktSize:</w:t>
      </w:r>
    </w:p>
    <w:p w14:paraId="799F538D" w14:textId="77777777" w:rsidR="00107D06" w:rsidRDefault="00107D06" w:rsidP="00107D06">
      <w:pPr>
        <w:pStyle w:val="PL"/>
      </w:pPr>
      <w:r>
        <w:t xml:space="preserve">          type: integer</w:t>
      </w:r>
    </w:p>
    <w:p w14:paraId="70554B32" w14:textId="77777777" w:rsidR="00107D06" w:rsidRDefault="00107D06" w:rsidP="00107D06">
      <w:pPr>
        <w:pStyle w:val="PL"/>
      </w:pPr>
      <w:r>
        <w:t xml:space="preserve">        delayTolerance:</w:t>
      </w:r>
    </w:p>
    <w:p w14:paraId="1332AA7D" w14:textId="77777777" w:rsidR="00107D06" w:rsidRDefault="00107D06" w:rsidP="00107D06">
      <w:pPr>
        <w:pStyle w:val="PL"/>
      </w:pPr>
      <w:r>
        <w:t xml:space="preserve">          $ref: '#/components/schemas/DelayTolerance'</w:t>
      </w:r>
    </w:p>
    <w:p w14:paraId="19C3317D" w14:textId="77777777" w:rsidR="00107D06" w:rsidRDefault="00107D06" w:rsidP="00107D06">
      <w:pPr>
        <w:pStyle w:val="PL"/>
      </w:pPr>
      <w:r>
        <w:t xml:space="preserve">        synchronicity:</w:t>
      </w:r>
    </w:p>
    <w:p w14:paraId="704E4519" w14:textId="77777777" w:rsidR="00107D06" w:rsidRDefault="00107D06" w:rsidP="00107D06">
      <w:pPr>
        <w:pStyle w:val="PL"/>
      </w:pPr>
      <w:r>
        <w:t xml:space="preserve">          $ref: '#/components/schemas/SynchronicityRANSubnet'</w:t>
      </w:r>
    </w:p>
    <w:p w14:paraId="05BDD53C" w14:textId="77777777" w:rsidR="00107D06" w:rsidRDefault="00107D06" w:rsidP="00107D06">
      <w:pPr>
        <w:pStyle w:val="PL"/>
      </w:pPr>
      <w:r>
        <w:t xml:space="preserve">        sliceSimultaneousUse:</w:t>
      </w:r>
    </w:p>
    <w:p w14:paraId="5EAA09BB" w14:textId="77777777" w:rsidR="00107D06" w:rsidRDefault="00107D06" w:rsidP="00107D06">
      <w:pPr>
        <w:pStyle w:val="PL"/>
      </w:pPr>
      <w:r>
        <w:t xml:space="preserve">          $ref: '#/components/schemas/SliceSimultaneousUse'</w:t>
      </w:r>
    </w:p>
    <w:p w14:paraId="3C4427D8" w14:textId="77777777" w:rsidR="00107D06" w:rsidRDefault="00107D06" w:rsidP="00107D06">
      <w:pPr>
        <w:pStyle w:val="PL"/>
      </w:pPr>
      <w:r>
        <w:t xml:space="preserve">        reliability:</w:t>
      </w:r>
    </w:p>
    <w:p w14:paraId="1DB96C4D" w14:textId="77777777" w:rsidR="00107D06" w:rsidRDefault="00107D06" w:rsidP="00107D06">
      <w:pPr>
        <w:pStyle w:val="PL"/>
      </w:pPr>
      <w:r>
        <w:t xml:space="preserve">          type: string</w:t>
      </w:r>
    </w:p>
    <w:p w14:paraId="6D7C8FD9" w14:textId="77777777" w:rsidR="00107D06" w:rsidRDefault="00107D06" w:rsidP="00107D06">
      <w:pPr>
        <w:pStyle w:val="PL"/>
      </w:pPr>
      <w:r>
        <w:t xml:space="preserve">        energyEfficiency:</w:t>
      </w:r>
    </w:p>
    <w:p w14:paraId="5EA77BC7" w14:textId="77777777" w:rsidR="00107D06" w:rsidRDefault="00107D06" w:rsidP="00107D06">
      <w:pPr>
        <w:pStyle w:val="PL"/>
      </w:pPr>
      <w:r>
        <w:t xml:space="preserve">          type: number </w:t>
      </w:r>
    </w:p>
    <w:p w14:paraId="5A447C8C" w14:textId="77777777" w:rsidR="00107D06" w:rsidRDefault="00107D06" w:rsidP="00107D06">
      <w:pPr>
        <w:pStyle w:val="PL"/>
      </w:pPr>
      <w:r>
        <w:t xml:space="preserve">        dLDeterministicComm:</w:t>
      </w:r>
    </w:p>
    <w:p w14:paraId="106AFF59" w14:textId="77777777" w:rsidR="00107D06" w:rsidRDefault="00107D06" w:rsidP="00107D06">
      <w:pPr>
        <w:pStyle w:val="PL"/>
      </w:pPr>
      <w:r>
        <w:t xml:space="preserve">          $ref: '#/components/schemas/DeterministicComm'</w:t>
      </w:r>
    </w:p>
    <w:p w14:paraId="73D2AFCD" w14:textId="77777777" w:rsidR="00107D06" w:rsidRDefault="00107D06" w:rsidP="00107D06">
      <w:pPr>
        <w:pStyle w:val="PL"/>
      </w:pPr>
      <w:r>
        <w:t xml:space="preserve">        uLDeterministicComm:</w:t>
      </w:r>
    </w:p>
    <w:p w14:paraId="74AF4DB2" w14:textId="77777777" w:rsidR="00107D06" w:rsidRDefault="00107D06" w:rsidP="00107D06">
      <w:pPr>
        <w:pStyle w:val="PL"/>
      </w:pPr>
      <w:r>
        <w:t xml:space="preserve">          $ref: '#/components/schemas/DeterministicComm'</w:t>
      </w:r>
    </w:p>
    <w:p w14:paraId="04449A2E" w14:textId="77777777" w:rsidR="00107D06" w:rsidRDefault="00107D06" w:rsidP="00107D06">
      <w:pPr>
        <w:pStyle w:val="PL"/>
      </w:pPr>
      <w:r>
        <w:t xml:space="preserve">        survivalTime:</w:t>
      </w:r>
    </w:p>
    <w:p w14:paraId="56DB9B92" w14:textId="77777777" w:rsidR="00107D06" w:rsidRDefault="00107D06" w:rsidP="00107D06">
      <w:pPr>
        <w:pStyle w:val="PL"/>
      </w:pPr>
      <w:r>
        <w:t xml:space="preserve">          type: string</w:t>
      </w:r>
    </w:p>
    <w:p w14:paraId="41EC071B" w14:textId="77777777" w:rsidR="00107D06" w:rsidRDefault="00107D06" w:rsidP="00107D06">
      <w:pPr>
        <w:pStyle w:val="PL"/>
      </w:pPr>
      <w:r>
        <w:t xml:space="preserve">        nssaaSupport:</w:t>
      </w:r>
    </w:p>
    <w:p w14:paraId="16D97333" w14:textId="77777777" w:rsidR="00107D06" w:rsidRDefault="00107D06" w:rsidP="00107D06">
      <w:pPr>
        <w:pStyle w:val="PL"/>
      </w:pPr>
      <w:r>
        <w:t xml:space="preserve">          $ref: '#/components/schemas/NSSAASupport'</w:t>
      </w:r>
    </w:p>
    <w:p w14:paraId="2F251D95" w14:textId="77777777" w:rsidR="00107D06" w:rsidRDefault="00107D06" w:rsidP="00107D06">
      <w:pPr>
        <w:pStyle w:val="PL"/>
      </w:pPr>
      <w:r>
        <w:t xml:space="preserve">        n6Protection:</w:t>
      </w:r>
    </w:p>
    <w:p w14:paraId="3DEC9D7E" w14:textId="77777777" w:rsidR="00107D06" w:rsidRDefault="00107D06" w:rsidP="00107D06">
      <w:pPr>
        <w:pStyle w:val="PL"/>
      </w:pPr>
      <w:r>
        <w:t xml:space="preserve">          $ref: '#/components/schemas/N6Protection'    </w:t>
      </w:r>
    </w:p>
    <w:p w14:paraId="3962C5BD" w14:textId="77777777" w:rsidR="00107D06" w:rsidRDefault="00107D06" w:rsidP="00107D06">
      <w:pPr>
        <w:pStyle w:val="PL"/>
      </w:pPr>
      <w:r>
        <w:t xml:space="preserve">    RANSliceSubnetProfile:</w:t>
      </w:r>
    </w:p>
    <w:p w14:paraId="1D48AAC5" w14:textId="77777777" w:rsidR="00107D06" w:rsidRDefault="00107D06" w:rsidP="00107D06">
      <w:pPr>
        <w:pStyle w:val="PL"/>
      </w:pPr>
      <w:r>
        <w:t xml:space="preserve">      type: object</w:t>
      </w:r>
    </w:p>
    <w:p w14:paraId="07CC0982" w14:textId="77777777" w:rsidR="00107D06" w:rsidRDefault="00107D06" w:rsidP="00107D06">
      <w:pPr>
        <w:pStyle w:val="PL"/>
      </w:pPr>
      <w:r>
        <w:t xml:space="preserve">      properties:</w:t>
      </w:r>
    </w:p>
    <w:p w14:paraId="39956DB5" w14:textId="77777777" w:rsidR="00107D06" w:rsidRDefault="00107D06" w:rsidP="00107D06">
      <w:pPr>
        <w:pStyle w:val="PL"/>
      </w:pPr>
      <w:r>
        <w:t xml:space="preserve">        coverageAreaTAList:</w:t>
      </w:r>
    </w:p>
    <w:p w14:paraId="349E9C69" w14:textId="77777777" w:rsidR="00107D06" w:rsidRDefault="00107D06" w:rsidP="00107D06">
      <w:pPr>
        <w:pStyle w:val="PL"/>
      </w:pPr>
      <w:r>
        <w:t xml:space="preserve">          type: integer</w:t>
      </w:r>
    </w:p>
    <w:p w14:paraId="43E331F3" w14:textId="77777777" w:rsidR="00107D06" w:rsidRDefault="00107D06" w:rsidP="00107D06">
      <w:pPr>
        <w:pStyle w:val="PL"/>
      </w:pPr>
      <w:r>
        <w:t xml:space="preserve">        dLLatency:</w:t>
      </w:r>
    </w:p>
    <w:p w14:paraId="7E000DE4" w14:textId="77777777" w:rsidR="00107D06" w:rsidRDefault="00107D06" w:rsidP="00107D06">
      <w:pPr>
        <w:pStyle w:val="PL"/>
      </w:pPr>
      <w:r>
        <w:t xml:space="preserve">          type: integer</w:t>
      </w:r>
    </w:p>
    <w:p w14:paraId="6321E321" w14:textId="77777777" w:rsidR="00107D06" w:rsidRDefault="00107D06" w:rsidP="00107D06">
      <w:pPr>
        <w:pStyle w:val="PL"/>
      </w:pPr>
      <w:r>
        <w:t xml:space="preserve">        uLLatency:</w:t>
      </w:r>
    </w:p>
    <w:p w14:paraId="26135A35" w14:textId="77777777" w:rsidR="00107D06" w:rsidRDefault="00107D06" w:rsidP="00107D06">
      <w:pPr>
        <w:pStyle w:val="PL"/>
      </w:pPr>
      <w:r>
        <w:t xml:space="preserve">          type: integer</w:t>
      </w:r>
    </w:p>
    <w:p w14:paraId="4F786856" w14:textId="77777777" w:rsidR="00107D06" w:rsidRDefault="00107D06" w:rsidP="00107D06">
      <w:pPr>
        <w:pStyle w:val="PL"/>
      </w:pPr>
      <w:r>
        <w:t xml:space="preserve">        uEMobilityLevel:</w:t>
      </w:r>
    </w:p>
    <w:p w14:paraId="59479736" w14:textId="77777777" w:rsidR="00107D06" w:rsidRDefault="00107D06" w:rsidP="00107D06">
      <w:pPr>
        <w:pStyle w:val="PL"/>
      </w:pPr>
      <w:r>
        <w:t xml:space="preserve">          $ref: '#/components/schemas/MobilityLevel'</w:t>
      </w:r>
    </w:p>
    <w:p w14:paraId="2A80E901" w14:textId="77777777" w:rsidR="00107D06" w:rsidRDefault="00107D06" w:rsidP="00107D06">
      <w:pPr>
        <w:pStyle w:val="PL"/>
      </w:pPr>
      <w:r>
        <w:t xml:space="preserve">        resourceSharingLevel:</w:t>
      </w:r>
    </w:p>
    <w:p w14:paraId="2E77A4E7" w14:textId="77777777" w:rsidR="00107D06" w:rsidRDefault="00107D06" w:rsidP="00107D06">
      <w:pPr>
        <w:pStyle w:val="PL"/>
      </w:pPr>
      <w:r>
        <w:t xml:space="preserve">          $ref: '#/components/schemas/SharingLevel'</w:t>
      </w:r>
    </w:p>
    <w:p w14:paraId="3EFE0E15" w14:textId="77777777" w:rsidR="00107D06" w:rsidRDefault="00107D06" w:rsidP="00107D06">
      <w:pPr>
        <w:pStyle w:val="PL"/>
      </w:pPr>
      <w:r>
        <w:t xml:space="preserve">        maxNumberofUEs:</w:t>
      </w:r>
    </w:p>
    <w:p w14:paraId="336EFF24" w14:textId="77777777" w:rsidR="00107D06" w:rsidRDefault="00107D06" w:rsidP="00107D06">
      <w:pPr>
        <w:pStyle w:val="PL"/>
      </w:pPr>
      <w:r>
        <w:t xml:space="preserve">          type: integer</w:t>
      </w:r>
    </w:p>
    <w:p w14:paraId="443ED4CE" w14:textId="77777777" w:rsidR="00107D06" w:rsidRDefault="00107D06" w:rsidP="00107D06">
      <w:pPr>
        <w:pStyle w:val="PL"/>
      </w:pPr>
      <w:r>
        <w:t xml:space="preserve">        activityFactor:</w:t>
      </w:r>
    </w:p>
    <w:p w14:paraId="3976BCAD" w14:textId="77777777" w:rsidR="00107D06" w:rsidRDefault="00107D06" w:rsidP="00107D06">
      <w:pPr>
        <w:pStyle w:val="PL"/>
      </w:pPr>
      <w:r>
        <w:t xml:space="preserve">          type: integer</w:t>
      </w:r>
    </w:p>
    <w:p w14:paraId="1B310A86" w14:textId="77777777" w:rsidR="00107D06" w:rsidRDefault="00107D06" w:rsidP="00107D06">
      <w:pPr>
        <w:pStyle w:val="PL"/>
      </w:pPr>
      <w:r>
        <w:t xml:space="preserve">        dLThptPerSliceSubnet:</w:t>
      </w:r>
    </w:p>
    <w:p w14:paraId="436D69B5" w14:textId="77777777" w:rsidR="00107D06" w:rsidRDefault="00107D06" w:rsidP="00107D06">
      <w:pPr>
        <w:pStyle w:val="PL"/>
      </w:pPr>
      <w:r>
        <w:t xml:space="preserve">          $ref: '#/components/schemas/XLThpt'</w:t>
      </w:r>
    </w:p>
    <w:p w14:paraId="577D12FA" w14:textId="77777777" w:rsidR="00107D06" w:rsidRDefault="00107D06" w:rsidP="00107D06">
      <w:pPr>
        <w:pStyle w:val="PL"/>
      </w:pPr>
      <w:r>
        <w:t xml:space="preserve">        dLThptPerUE:</w:t>
      </w:r>
    </w:p>
    <w:p w14:paraId="744DF2EF" w14:textId="77777777" w:rsidR="00107D06" w:rsidRDefault="00107D06" w:rsidP="00107D06">
      <w:pPr>
        <w:pStyle w:val="PL"/>
      </w:pPr>
      <w:r>
        <w:t xml:space="preserve">          $ref: '#/components/schemas/XLThpt'</w:t>
      </w:r>
    </w:p>
    <w:p w14:paraId="6D6DAD2A" w14:textId="77777777" w:rsidR="00107D06" w:rsidRDefault="00107D06" w:rsidP="00107D06">
      <w:pPr>
        <w:pStyle w:val="PL"/>
      </w:pPr>
      <w:r>
        <w:t xml:space="preserve">        uLThptPerSliceSubnet:</w:t>
      </w:r>
    </w:p>
    <w:p w14:paraId="2399054B" w14:textId="77777777" w:rsidR="00107D06" w:rsidRDefault="00107D06" w:rsidP="00107D06">
      <w:pPr>
        <w:pStyle w:val="PL"/>
      </w:pPr>
      <w:r>
        <w:t xml:space="preserve">          $ref: '#/components/schemas/XLThpt'</w:t>
      </w:r>
    </w:p>
    <w:p w14:paraId="406CCA6A" w14:textId="77777777" w:rsidR="00107D06" w:rsidRDefault="00107D06" w:rsidP="00107D06">
      <w:pPr>
        <w:pStyle w:val="PL"/>
      </w:pPr>
      <w:r>
        <w:t xml:space="preserve">        uLThptPerUE:</w:t>
      </w:r>
    </w:p>
    <w:p w14:paraId="289E18E1" w14:textId="77777777" w:rsidR="00107D06" w:rsidRDefault="00107D06" w:rsidP="00107D06">
      <w:pPr>
        <w:pStyle w:val="PL"/>
      </w:pPr>
      <w:r>
        <w:t xml:space="preserve">          $ref: '#/components/schemas/XLThpt'</w:t>
      </w:r>
    </w:p>
    <w:p w14:paraId="542D3772" w14:textId="77777777" w:rsidR="00107D06" w:rsidRDefault="00107D06" w:rsidP="00107D06">
      <w:pPr>
        <w:pStyle w:val="PL"/>
      </w:pPr>
      <w:r>
        <w:t xml:space="preserve">        uESpeed:</w:t>
      </w:r>
    </w:p>
    <w:p w14:paraId="65B4E3BB" w14:textId="77777777" w:rsidR="00107D06" w:rsidRDefault="00107D06" w:rsidP="00107D06">
      <w:pPr>
        <w:pStyle w:val="PL"/>
      </w:pPr>
      <w:r>
        <w:t xml:space="preserve">          type: integer</w:t>
      </w:r>
    </w:p>
    <w:p w14:paraId="67917C89" w14:textId="77777777" w:rsidR="00107D06" w:rsidRDefault="00107D06" w:rsidP="00107D06">
      <w:pPr>
        <w:pStyle w:val="PL"/>
      </w:pPr>
      <w:r>
        <w:t xml:space="preserve">        reliability:</w:t>
      </w:r>
    </w:p>
    <w:p w14:paraId="53637A6C" w14:textId="77777777" w:rsidR="00107D06" w:rsidRDefault="00107D06" w:rsidP="00107D06">
      <w:pPr>
        <w:pStyle w:val="PL"/>
      </w:pPr>
      <w:r>
        <w:t xml:space="preserve">          type: string</w:t>
      </w:r>
    </w:p>
    <w:p w14:paraId="2A5C553B" w14:textId="77777777" w:rsidR="00107D06" w:rsidRDefault="00107D06" w:rsidP="00107D06">
      <w:pPr>
        <w:pStyle w:val="PL"/>
      </w:pPr>
      <w:r>
        <w:t xml:space="preserve">        serviceType:</w:t>
      </w:r>
    </w:p>
    <w:p w14:paraId="333E83AA" w14:textId="77777777" w:rsidR="00107D06" w:rsidRDefault="00107D06" w:rsidP="00107D06">
      <w:pPr>
        <w:pStyle w:val="PL"/>
      </w:pPr>
      <w:r>
        <w:t xml:space="preserve">          $ref: '#/components/schemas/ServiceType'</w:t>
      </w:r>
    </w:p>
    <w:p w14:paraId="004DD253" w14:textId="77777777" w:rsidR="00107D06" w:rsidRDefault="00107D06" w:rsidP="00107D06">
      <w:pPr>
        <w:pStyle w:val="PL"/>
      </w:pPr>
      <w:r>
        <w:t xml:space="preserve">        dLMaxPktSize:</w:t>
      </w:r>
    </w:p>
    <w:p w14:paraId="448A6B28" w14:textId="77777777" w:rsidR="00107D06" w:rsidRDefault="00107D06" w:rsidP="00107D06">
      <w:pPr>
        <w:pStyle w:val="PL"/>
      </w:pPr>
      <w:r>
        <w:t xml:space="preserve">          type: integer</w:t>
      </w:r>
    </w:p>
    <w:p w14:paraId="0D3DAF6F" w14:textId="77777777" w:rsidR="00107D06" w:rsidRDefault="00107D06" w:rsidP="00107D06">
      <w:pPr>
        <w:pStyle w:val="PL"/>
      </w:pPr>
      <w:r>
        <w:t xml:space="preserve">        uLMaxPktSize:</w:t>
      </w:r>
    </w:p>
    <w:p w14:paraId="127FE548" w14:textId="77777777" w:rsidR="00107D06" w:rsidRDefault="00107D06" w:rsidP="00107D06">
      <w:pPr>
        <w:pStyle w:val="PL"/>
      </w:pPr>
      <w:r>
        <w:t xml:space="preserve">          type: integer</w:t>
      </w:r>
    </w:p>
    <w:p w14:paraId="4F8BB839" w14:textId="77777777" w:rsidR="00107D06" w:rsidRDefault="00107D06" w:rsidP="00107D06">
      <w:pPr>
        <w:pStyle w:val="PL"/>
      </w:pPr>
      <w:r>
        <w:t xml:space="preserve">        nROperatingBands:</w:t>
      </w:r>
    </w:p>
    <w:p w14:paraId="3E273DF8" w14:textId="77777777" w:rsidR="00107D06" w:rsidRDefault="00107D06" w:rsidP="00107D06">
      <w:pPr>
        <w:pStyle w:val="PL"/>
      </w:pPr>
      <w:r>
        <w:t xml:space="preserve">          type: string</w:t>
      </w:r>
    </w:p>
    <w:p w14:paraId="02813614" w14:textId="77777777" w:rsidR="00107D06" w:rsidRDefault="00107D06" w:rsidP="00107D06">
      <w:pPr>
        <w:pStyle w:val="PL"/>
      </w:pPr>
      <w:r>
        <w:t xml:space="preserve">        delayTolerance:</w:t>
      </w:r>
    </w:p>
    <w:p w14:paraId="32044EB8" w14:textId="77777777" w:rsidR="00107D06" w:rsidRDefault="00107D06" w:rsidP="00107D06">
      <w:pPr>
        <w:pStyle w:val="PL"/>
      </w:pPr>
      <w:r>
        <w:t xml:space="preserve">          $ref: '#/components/schemas/DelayTolerance'</w:t>
      </w:r>
    </w:p>
    <w:p w14:paraId="6A4CBE30" w14:textId="77777777" w:rsidR="00107D06" w:rsidRDefault="00107D06" w:rsidP="00107D06">
      <w:pPr>
        <w:pStyle w:val="PL"/>
      </w:pPr>
      <w:r>
        <w:t xml:space="preserve">        positioning:</w:t>
      </w:r>
    </w:p>
    <w:p w14:paraId="1D292403" w14:textId="77777777" w:rsidR="00107D06" w:rsidRDefault="00107D06" w:rsidP="00107D06">
      <w:pPr>
        <w:pStyle w:val="PL"/>
      </w:pPr>
      <w:r>
        <w:t xml:space="preserve">          $ref: '#/components/schemas/PositioningRANSubnet'</w:t>
      </w:r>
    </w:p>
    <w:p w14:paraId="4E574222" w14:textId="77777777" w:rsidR="00107D06" w:rsidRDefault="00107D06" w:rsidP="00107D06">
      <w:pPr>
        <w:pStyle w:val="PL"/>
      </w:pPr>
      <w:r>
        <w:t xml:space="preserve">        sliceSimultaneousUse:</w:t>
      </w:r>
    </w:p>
    <w:p w14:paraId="0490F14A" w14:textId="77777777" w:rsidR="00107D06" w:rsidRDefault="00107D06" w:rsidP="00107D06">
      <w:pPr>
        <w:pStyle w:val="PL"/>
      </w:pPr>
      <w:r>
        <w:t xml:space="preserve">          $ref: '#/components/schemas/SliceSimultaneousUse'</w:t>
      </w:r>
    </w:p>
    <w:p w14:paraId="47855CAE" w14:textId="77777777" w:rsidR="00107D06" w:rsidRDefault="00107D06" w:rsidP="00107D06">
      <w:pPr>
        <w:pStyle w:val="PL"/>
      </w:pPr>
      <w:r>
        <w:t xml:space="preserve">        energyEfficiency:</w:t>
      </w:r>
    </w:p>
    <w:p w14:paraId="62414CE9" w14:textId="77777777" w:rsidR="00107D06" w:rsidRDefault="00107D06" w:rsidP="00107D06">
      <w:pPr>
        <w:pStyle w:val="PL"/>
      </w:pPr>
      <w:r>
        <w:t xml:space="preserve">          type: number</w:t>
      </w:r>
    </w:p>
    <w:p w14:paraId="7E306E58" w14:textId="77777777" w:rsidR="00107D06" w:rsidRDefault="00107D06" w:rsidP="00107D06">
      <w:pPr>
        <w:pStyle w:val="PL"/>
      </w:pPr>
      <w:r>
        <w:t xml:space="preserve">        termDensity:</w:t>
      </w:r>
    </w:p>
    <w:p w14:paraId="23060ECC" w14:textId="77777777" w:rsidR="00107D06" w:rsidRDefault="00107D06" w:rsidP="00107D06">
      <w:pPr>
        <w:pStyle w:val="PL"/>
      </w:pPr>
      <w:r>
        <w:t xml:space="preserve">          $ref: '#/components/schemas/TermDensity'</w:t>
      </w:r>
    </w:p>
    <w:p w14:paraId="3A726015" w14:textId="77777777" w:rsidR="00107D06" w:rsidRDefault="00107D06" w:rsidP="00107D06">
      <w:pPr>
        <w:pStyle w:val="PL"/>
      </w:pPr>
      <w:r>
        <w:t xml:space="preserve">        survivalTime:</w:t>
      </w:r>
    </w:p>
    <w:p w14:paraId="50DCD367" w14:textId="77777777" w:rsidR="00107D06" w:rsidRDefault="00107D06" w:rsidP="00107D06">
      <w:pPr>
        <w:pStyle w:val="PL"/>
      </w:pPr>
      <w:r>
        <w:t xml:space="preserve">          type: string</w:t>
      </w:r>
    </w:p>
    <w:p w14:paraId="42A70516" w14:textId="77777777" w:rsidR="00107D06" w:rsidRDefault="00107D06" w:rsidP="00107D06">
      <w:pPr>
        <w:pStyle w:val="PL"/>
      </w:pPr>
      <w:r>
        <w:t xml:space="preserve">        synchronicity:</w:t>
      </w:r>
    </w:p>
    <w:p w14:paraId="1C7B01B3" w14:textId="77777777" w:rsidR="00107D06" w:rsidRDefault="00107D06" w:rsidP="00107D06">
      <w:pPr>
        <w:pStyle w:val="PL"/>
      </w:pPr>
      <w:r>
        <w:t xml:space="preserve">          $ref: '#/components/schemas/SynchronicityRANSubnet'</w:t>
      </w:r>
    </w:p>
    <w:p w14:paraId="35FCE84D" w14:textId="77777777" w:rsidR="00107D06" w:rsidRDefault="00107D06" w:rsidP="00107D06">
      <w:pPr>
        <w:pStyle w:val="PL"/>
      </w:pPr>
      <w:r>
        <w:t xml:space="preserve">        dLDeterministicComm:</w:t>
      </w:r>
    </w:p>
    <w:p w14:paraId="42689542" w14:textId="77777777" w:rsidR="00107D06" w:rsidRDefault="00107D06" w:rsidP="00107D06">
      <w:pPr>
        <w:pStyle w:val="PL"/>
      </w:pPr>
      <w:r>
        <w:t xml:space="preserve">          $ref: '#/components/schemas/DeterministicComm'</w:t>
      </w:r>
    </w:p>
    <w:p w14:paraId="4132E329" w14:textId="77777777" w:rsidR="00107D06" w:rsidRDefault="00107D06" w:rsidP="00107D06">
      <w:pPr>
        <w:pStyle w:val="PL"/>
      </w:pPr>
      <w:r>
        <w:lastRenderedPageBreak/>
        <w:t xml:space="preserve">        uLDeterministicComm:</w:t>
      </w:r>
    </w:p>
    <w:p w14:paraId="58418218" w14:textId="77777777" w:rsidR="00107D06" w:rsidRDefault="00107D06" w:rsidP="00107D06">
      <w:pPr>
        <w:pStyle w:val="PL"/>
      </w:pPr>
      <w:r>
        <w:t xml:space="preserve">          $ref: '#/components/schemas/DeterministicComm'</w:t>
      </w:r>
    </w:p>
    <w:p w14:paraId="6428C9A1" w14:textId="77777777" w:rsidR="00107D06" w:rsidRDefault="00107D06" w:rsidP="00107D06">
      <w:pPr>
        <w:pStyle w:val="PL"/>
      </w:pPr>
      <w:r>
        <w:t xml:space="preserve">    TopSliceSubnetProfile:</w:t>
      </w:r>
    </w:p>
    <w:p w14:paraId="0BCC0972" w14:textId="77777777" w:rsidR="00107D06" w:rsidRDefault="00107D06" w:rsidP="00107D06">
      <w:pPr>
        <w:pStyle w:val="PL"/>
      </w:pPr>
      <w:r>
        <w:t xml:space="preserve">      type: object</w:t>
      </w:r>
    </w:p>
    <w:p w14:paraId="2D9319BB" w14:textId="77777777" w:rsidR="00107D06" w:rsidRDefault="00107D06" w:rsidP="00107D06">
      <w:pPr>
        <w:pStyle w:val="PL"/>
      </w:pPr>
      <w:r>
        <w:t xml:space="preserve">      properties:</w:t>
      </w:r>
    </w:p>
    <w:p w14:paraId="7F4EE110" w14:textId="77777777" w:rsidR="00107D06" w:rsidRDefault="00107D06" w:rsidP="00107D06">
      <w:pPr>
        <w:pStyle w:val="PL"/>
      </w:pPr>
      <w:r>
        <w:t xml:space="preserve">        dLLatency:</w:t>
      </w:r>
    </w:p>
    <w:p w14:paraId="101D239E" w14:textId="77777777" w:rsidR="00107D06" w:rsidRDefault="00107D06" w:rsidP="00107D06">
      <w:pPr>
        <w:pStyle w:val="PL"/>
      </w:pPr>
      <w:r>
        <w:t xml:space="preserve">          type: integer</w:t>
      </w:r>
    </w:p>
    <w:p w14:paraId="48EC212A" w14:textId="77777777" w:rsidR="00107D06" w:rsidRDefault="00107D06" w:rsidP="00107D06">
      <w:pPr>
        <w:pStyle w:val="PL"/>
      </w:pPr>
      <w:r>
        <w:t xml:space="preserve">        uLLatency:</w:t>
      </w:r>
    </w:p>
    <w:p w14:paraId="25C12E03" w14:textId="77777777" w:rsidR="00107D06" w:rsidRDefault="00107D06" w:rsidP="00107D06">
      <w:pPr>
        <w:pStyle w:val="PL"/>
      </w:pPr>
      <w:r>
        <w:t xml:space="preserve">          type: integer</w:t>
      </w:r>
    </w:p>
    <w:p w14:paraId="7F0EF630" w14:textId="77777777" w:rsidR="00107D06" w:rsidRDefault="00107D06" w:rsidP="00107D06">
      <w:pPr>
        <w:pStyle w:val="PL"/>
      </w:pPr>
      <w:r>
        <w:t xml:space="preserve">        maxNumberofUEs:</w:t>
      </w:r>
    </w:p>
    <w:p w14:paraId="7C078C1D" w14:textId="77777777" w:rsidR="00107D06" w:rsidRDefault="00107D06" w:rsidP="00107D06">
      <w:pPr>
        <w:pStyle w:val="PL"/>
      </w:pPr>
      <w:r>
        <w:t xml:space="preserve">          type: integer</w:t>
      </w:r>
    </w:p>
    <w:p w14:paraId="48973E54" w14:textId="77777777" w:rsidR="00107D06" w:rsidRDefault="00107D06" w:rsidP="00107D06">
      <w:pPr>
        <w:pStyle w:val="PL"/>
      </w:pPr>
      <w:r>
        <w:t xml:space="preserve">        dLThptPerSliceSubnet:</w:t>
      </w:r>
    </w:p>
    <w:p w14:paraId="6D3EF7DA" w14:textId="77777777" w:rsidR="00107D06" w:rsidRDefault="00107D06" w:rsidP="00107D06">
      <w:pPr>
        <w:pStyle w:val="PL"/>
      </w:pPr>
      <w:r>
        <w:t xml:space="preserve">          $ref: '#/components/schemas/XLThpt'</w:t>
      </w:r>
    </w:p>
    <w:p w14:paraId="23B75025" w14:textId="77777777" w:rsidR="00107D06" w:rsidRDefault="00107D06" w:rsidP="00107D06">
      <w:pPr>
        <w:pStyle w:val="PL"/>
      </w:pPr>
      <w:r>
        <w:t xml:space="preserve">        dLThptPerUE:</w:t>
      </w:r>
    </w:p>
    <w:p w14:paraId="4A8A6F49" w14:textId="77777777" w:rsidR="00107D06" w:rsidRDefault="00107D06" w:rsidP="00107D06">
      <w:pPr>
        <w:pStyle w:val="PL"/>
      </w:pPr>
      <w:r>
        <w:t xml:space="preserve">          $ref: '#/components/schemas/XLThpt'</w:t>
      </w:r>
    </w:p>
    <w:p w14:paraId="3BDC272D" w14:textId="77777777" w:rsidR="00107D06" w:rsidRDefault="00107D06" w:rsidP="00107D06">
      <w:pPr>
        <w:pStyle w:val="PL"/>
      </w:pPr>
      <w:r>
        <w:t xml:space="preserve">        uLThptPerSliceSubnet:</w:t>
      </w:r>
    </w:p>
    <w:p w14:paraId="07D7B328" w14:textId="77777777" w:rsidR="00107D06" w:rsidRDefault="00107D06" w:rsidP="00107D06">
      <w:pPr>
        <w:pStyle w:val="PL"/>
      </w:pPr>
      <w:r>
        <w:t xml:space="preserve">          $ref: '#/components/schemas/XLThpt'</w:t>
      </w:r>
    </w:p>
    <w:p w14:paraId="7900B5C8" w14:textId="77777777" w:rsidR="00107D06" w:rsidRDefault="00107D06" w:rsidP="00107D06">
      <w:pPr>
        <w:pStyle w:val="PL"/>
      </w:pPr>
      <w:r>
        <w:t xml:space="preserve">        uLThptPerUE:</w:t>
      </w:r>
    </w:p>
    <w:p w14:paraId="2B4AB8F6" w14:textId="77777777" w:rsidR="00107D06" w:rsidRDefault="00107D06" w:rsidP="00107D06">
      <w:pPr>
        <w:pStyle w:val="PL"/>
      </w:pPr>
      <w:r>
        <w:t xml:space="preserve">          $ref: '#/components/schemas/XLThpt'</w:t>
      </w:r>
    </w:p>
    <w:p w14:paraId="6CA68038" w14:textId="77777777" w:rsidR="00107D06" w:rsidRDefault="00107D06" w:rsidP="00107D06">
      <w:pPr>
        <w:pStyle w:val="PL"/>
      </w:pPr>
      <w:r>
        <w:t xml:space="preserve">        dLMaxPktSize:</w:t>
      </w:r>
    </w:p>
    <w:p w14:paraId="4A91CFCA" w14:textId="77777777" w:rsidR="00107D06" w:rsidRDefault="00107D06" w:rsidP="00107D06">
      <w:pPr>
        <w:pStyle w:val="PL"/>
      </w:pPr>
      <w:r>
        <w:t xml:space="preserve">          type: integer</w:t>
      </w:r>
    </w:p>
    <w:p w14:paraId="56DD6481" w14:textId="77777777" w:rsidR="00107D06" w:rsidRDefault="00107D06" w:rsidP="00107D06">
      <w:pPr>
        <w:pStyle w:val="PL"/>
      </w:pPr>
      <w:r>
        <w:t xml:space="preserve">        uLMaxPktSize:</w:t>
      </w:r>
    </w:p>
    <w:p w14:paraId="066586D4" w14:textId="77777777" w:rsidR="00107D06" w:rsidRDefault="00107D06" w:rsidP="00107D06">
      <w:pPr>
        <w:pStyle w:val="PL"/>
      </w:pPr>
      <w:r>
        <w:t xml:space="preserve">          type: integer</w:t>
      </w:r>
    </w:p>
    <w:p w14:paraId="7FF21DF2" w14:textId="77777777" w:rsidR="00107D06" w:rsidRDefault="00107D06" w:rsidP="00107D06">
      <w:pPr>
        <w:pStyle w:val="PL"/>
      </w:pPr>
      <w:r>
        <w:t xml:space="preserve">        maxNumberOfPDUSessions:</w:t>
      </w:r>
    </w:p>
    <w:p w14:paraId="0673D031" w14:textId="77777777" w:rsidR="00107D06" w:rsidRDefault="00107D06" w:rsidP="00107D06">
      <w:pPr>
        <w:pStyle w:val="PL"/>
      </w:pPr>
      <w:r>
        <w:t xml:space="preserve">          type: integer</w:t>
      </w:r>
    </w:p>
    <w:p w14:paraId="2406A445" w14:textId="77777777" w:rsidR="00107D06" w:rsidRDefault="00107D06" w:rsidP="00107D06">
      <w:pPr>
        <w:pStyle w:val="PL"/>
      </w:pPr>
      <w:r>
        <w:t xml:space="preserve">        nROperatingBands:</w:t>
      </w:r>
    </w:p>
    <w:p w14:paraId="2DD8B4F2" w14:textId="77777777" w:rsidR="00107D06" w:rsidRDefault="00107D06" w:rsidP="00107D06">
      <w:pPr>
        <w:pStyle w:val="PL"/>
      </w:pPr>
      <w:r>
        <w:t xml:space="preserve">          type: string</w:t>
      </w:r>
    </w:p>
    <w:p w14:paraId="6DA2857F" w14:textId="77777777" w:rsidR="00107D06" w:rsidRDefault="00107D06" w:rsidP="00107D06">
      <w:pPr>
        <w:pStyle w:val="PL"/>
      </w:pPr>
      <w:r>
        <w:t xml:space="preserve">        sliceSimultaneousUse:</w:t>
      </w:r>
    </w:p>
    <w:p w14:paraId="0EE85452" w14:textId="77777777" w:rsidR="00107D06" w:rsidRDefault="00107D06" w:rsidP="00107D06">
      <w:pPr>
        <w:pStyle w:val="PL"/>
      </w:pPr>
      <w:r>
        <w:t xml:space="preserve">          $ref: '#/components/schemas/SliceSimultaneousUse'</w:t>
      </w:r>
    </w:p>
    <w:p w14:paraId="01F798F2" w14:textId="77777777" w:rsidR="00107D06" w:rsidRDefault="00107D06" w:rsidP="00107D06">
      <w:pPr>
        <w:pStyle w:val="PL"/>
      </w:pPr>
      <w:r>
        <w:t xml:space="preserve">        energyEfficiency:</w:t>
      </w:r>
    </w:p>
    <w:p w14:paraId="12B33683" w14:textId="77777777" w:rsidR="00107D06" w:rsidRDefault="00107D06" w:rsidP="00107D06">
      <w:pPr>
        <w:pStyle w:val="PL"/>
      </w:pPr>
      <w:r>
        <w:t xml:space="preserve">          $ref: '#/components/schemas/EnergyEfficiency'</w:t>
      </w:r>
    </w:p>
    <w:p w14:paraId="003EF4B8" w14:textId="77777777" w:rsidR="00107D06" w:rsidRDefault="00107D06" w:rsidP="00107D06">
      <w:pPr>
        <w:pStyle w:val="PL"/>
      </w:pPr>
      <w:r>
        <w:t xml:space="preserve">        synchronicity:</w:t>
      </w:r>
    </w:p>
    <w:p w14:paraId="0A3EF902" w14:textId="77777777" w:rsidR="00107D06" w:rsidRDefault="00107D06" w:rsidP="00107D06">
      <w:pPr>
        <w:pStyle w:val="PL"/>
      </w:pPr>
      <w:r>
        <w:t xml:space="preserve">          $ref: '#/components/schemas/Synchronicity'</w:t>
      </w:r>
    </w:p>
    <w:p w14:paraId="2CE3841E" w14:textId="77777777" w:rsidR="00107D06" w:rsidRDefault="00107D06" w:rsidP="00107D06">
      <w:pPr>
        <w:pStyle w:val="PL"/>
      </w:pPr>
      <w:r>
        <w:t xml:space="preserve">        delayTolerance:</w:t>
      </w:r>
    </w:p>
    <w:p w14:paraId="2F503234" w14:textId="77777777" w:rsidR="00107D06" w:rsidRDefault="00107D06" w:rsidP="00107D06">
      <w:pPr>
        <w:pStyle w:val="PL"/>
      </w:pPr>
      <w:r>
        <w:t xml:space="preserve">          $ref: '#/components/schemas/DelayTolerance'</w:t>
      </w:r>
    </w:p>
    <w:p w14:paraId="32A2D224" w14:textId="77777777" w:rsidR="00107D06" w:rsidRDefault="00107D06" w:rsidP="00107D06">
      <w:pPr>
        <w:pStyle w:val="PL"/>
      </w:pPr>
      <w:r>
        <w:t xml:space="preserve">        positioning:</w:t>
      </w:r>
    </w:p>
    <w:p w14:paraId="2B6477B9" w14:textId="77777777" w:rsidR="00107D06" w:rsidRDefault="00107D06" w:rsidP="00107D06">
      <w:pPr>
        <w:pStyle w:val="PL"/>
      </w:pPr>
      <w:r>
        <w:t xml:space="preserve">          $ref: '#/components/schemas/Positioning'  </w:t>
      </w:r>
    </w:p>
    <w:p w14:paraId="4851BEB9" w14:textId="77777777" w:rsidR="00107D06" w:rsidRDefault="00107D06" w:rsidP="00107D06">
      <w:pPr>
        <w:pStyle w:val="PL"/>
      </w:pPr>
      <w:r>
        <w:t xml:space="preserve">        termDensity:</w:t>
      </w:r>
    </w:p>
    <w:p w14:paraId="030E9E7B" w14:textId="77777777" w:rsidR="00107D06" w:rsidRDefault="00107D06" w:rsidP="00107D06">
      <w:pPr>
        <w:pStyle w:val="PL"/>
      </w:pPr>
      <w:r>
        <w:t xml:space="preserve">          $ref: '#/components/schemas/TermDensity'</w:t>
      </w:r>
    </w:p>
    <w:p w14:paraId="62E2999E" w14:textId="77777777" w:rsidR="00107D06" w:rsidRDefault="00107D06" w:rsidP="00107D06">
      <w:pPr>
        <w:pStyle w:val="PL"/>
      </w:pPr>
      <w:r>
        <w:t xml:space="preserve">        activityFactor:</w:t>
      </w:r>
    </w:p>
    <w:p w14:paraId="2A2C2070" w14:textId="77777777" w:rsidR="00107D06" w:rsidRDefault="00107D06" w:rsidP="00107D06">
      <w:pPr>
        <w:pStyle w:val="PL"/>
      </w:pPr>
      <w:r>
        <w:t xml:space="preserve">          type: integer</w:t>
      </w:r>
    </w:p>
    <w:p w14:paraId="79E53197" w14:textId="77777777" w:rsidR="00107D06" w:rsidRDefault="00107D06" w:rsidP="00107D06">
      <w:pPr>
        <w:pStyle w:val="PL"/>
      </w:pPr>
      <w:r>
        <w:t xml:space="preserve">        coverageAreaTAList:</w:t>
      </w:r>
    </w:p>
    <w:p w14:paraId="68AC63F1" w14:textId="77777777" w:rsidR="00107D06" w:rsidRDefault="00107D06" w:rsidP="00107D06">
      <w:pPr>
        <w:pStyle w:val="PL"/>
      </w:pPr>
      <w:r>
        <w:t xml:space="preserve">          type: integer</w:t>
      </w:r>
    </w:p>
    <w:p w14:paraId="3882F895" w14:textId="77777777" w:rsidR="00107D06" w:rsidRDefault="00107D06" w:rsidP="00107D06">
      <w:pPr>
        <w:pStyle w:val="PL"/>
      </w:pPr>
      <w:r>
        <w:t xml:space="preserve">        resourceSharingLevel:</w:t>
      </w:r>
    </w:p>
    <w:p w14:paraId="1387326A" w14:textId="77777777" w:rsidR="00107D06" w:rsidRDefault="00107D06" w:rsidP="00107D06">
      <w:pPr>
        <w:pStyle w:val="PL"/>
      </w:pPr>
      <w:r>
        <w:t xml:space="preserve">          $ref: '#/components/schemas/SharingLevel'</w:t>
      </w:r>
    </w:p>
    <w:p w14:paraId="44A5CE85" w14:textId="77777777" w:rsidR="00107D06" w:rsidRDefault="00107D06" w:rsidP="00107D06">
      <w:pPr>
        <w:pStyle w:val="PL"/>
      </w:pPr>
      <w:r>
        <w:t xml:space="preserve">        uEMobilityLevel:</w:t>
      </w:r>
    </w:p>
    <w:p w14:paraId="27F09F22" w14:textId="77777777" w:rsidR="00107D06" w:rsidRDefault="00107D06" w:rsidP="00107D06">
      <w:pPr>
        <w:pStyle w:val="PL"/>
      </w:pPr>
      <w:r>
        <w:t xml:space="preserve">          $ref: '#/components/schemas/MobilityLevel'</w:t>
      </w:r>
    </w:p>
    <w:p w14:paraId="55159485" w14:textId="77777777" w:rsidR="00107D06" w:rsidRDefault="00107D06" w:rsidP="00107D06">
      <w:pPr>
        <w:pStyle w:val="PL"/>
      </w:pPr>
      <w:r>
        <w:t xml:space="preserve">        uESpeed:</w:t>
      </w:r>
    </w:p>
    <w:p w14:paraId="37EFA2DC" w14:textId="77777777" w:rsidR="00107D06" w:rsidRDefault="00107D06" w:rsidP="00107D06">
      <w:pPr>
        <w:pStyle w:val="PL"/>
      </w:pPr>
      <w:r>
        <w:t xml:space="preserve">          type: integer</w:t>
      </w:r>
    </w:p>
    <w:p w14:paraId="7F47A504" w14:textId="77777777" w:rsidR="00107D06" w:rsidRDefault="00107D06" w:rsidP="00107D06">
      <w:pPr>
        <w:pStyle w:val="PL"/>
      </w:pPr>
      <w:r>
        <w:t xml:space="preserve">        reliability:</w:t>
      </w:r>
    </w:p>
    <w:p w14:paraId="7A927526" w14:textId="77777777" w:rsidR="00107D06" w:rsidRDefault="00107D06" w:rsidP="00107D06">
      <w:pPr>
        <w:pStyle w:val="PL"/>
      </w:pPr>
      <w:r>
        <w:t xml:space="preserve">          type: string</w:t>
      </w:r>
    </w:p>
    <w:p w14:paraId="5FA525D1" w14:textId="77777777" w:rsidR="00107D06" w:rsidRDefault="00107D06" w:rsidP="00107D06">
      <w:pPr>
        <w:pStyle w:val="PL"/>
      </w:pPr>
      <w:r>
        <w:t xml:space="preserve">        serviceType:</w:t>
      </w:r>
    </w:p>
    <w:p w14:paraId="5DA8BC3C" w14:textId="77777777" w:rsidR="00107D06" w:rsidRDefault="00107D06" w:rsidP="00107D06">
      <w:pPr>
        <w:pStyle w:val="PL"/>
      </w:pPr>
      <w:r>
        <w:t xml:space="preserve">          $ref: '#/components/schemas/ServiceType'</w:t>
      </w:r>
    </w:p>
    <w:p w14:paraId="2D4A268F" w14:textId="77777777" w:rsidR="00107D06" w:rsidRDefault="00107D06" w:rsidP="00107D06">
      <w:pPr>
        <w:pStyle w:val="PL"/>
      </w:pPr>
      <w:r>
        <w:t xml:space="preserve">        dLDeterministicComm:</w:t>
      </w:r>
    </w:p>
    <w:p w14:paraId="10B610D9" w14:textId="77777777" w:rsidR="00107D06" w:rsidRDefault="00107D06" w:rsidP="00107D06">
      <w:pPr>
        <w:pStyle w:val="PL"/>
      </w:pPr>
      <w:r>
        <w:t xml:space="preserve">          $ref: '#/components/schemas/DeterministicComm'</w:t>
      </w:r>
    </w:p>
    <w:p w14:paraId="33B10097" w14:textId="77777777" w:rsidR="00107D06" w:rsidRDefault="00107D06" w:rsidP="00107D06">
      <w:pPr>
        <w:pStyle w:val="PL"/>
      </w:pPr>
      <w:r>
        <w:t xml:space="preserve">        uLDeterministicComm:</w:t>
      </w:r>
    </w:p>
    <w:p w14:paraId="28707DB2" w14:textId="77777777" w:rsidR="00107D06" w:rsidRDefault="00107D06" w:rsidP="00107D06">
      <w:pPr>
        <w:pStyle w:val="PL"/>
      </w:pPr>
      <w:r>
        <w:t xml:space="preserve">          $ref: '#/components/schemas/DeterministicComm'</w:t>
      </w:r>
    </w:p>
    <w:p w14:paraId="7E92CB29" w14:textId="77777777" w:rsidR="00107D06" w:rsidRDefault="00107D06" w:rsidP="00107D06">
      <w:pPr>
        <w:pStyle w:val="PL"/>
      </w:pPr>
      <w:r>
        <w:t xml:space="preserve">        survivalTime:</w:t>
      </w:r>
    </w:p>
    <w:p w14:paraId="6088D842" w14:textId="77777777" w:rsidR="00107D06" w:rsidRDefault="00107D06" w:rsidP="00107D06">
      <w:pPr>
        <w:pStyle w:val="PL"/>
      </w:pPr>
      <w:r>
        <w:t xml:space="preserve">          type: string</w:t>
      </w:r>
    </w:p>
    <w:p w14:paraId="7CDD3942" w14:textId="77777777" w:rsidR="00107D06" w:rsidRDefault="00107D06" w:rsidP="00107D06">
      <w:pPr>
        <w:pStyle w:val="PL"/>
      </w:pPr>
    </w:p>
    <w:p w14:paraId="4DEA9EA6" w14:textId="77777777" w:rsidR="00107D06" w:rsidRDefault="00107D06" w:rsidP="00107D06">
      <w:pPr>
        <w:pStyle w:val="PL"/>
      </w:pPr>
      <w:r>
        <w:t xml:space="preserve">    ServiceProfile:</w:t>
      </w:r>
    </w:p>
    <w:p w14:paraId="3CD521F1" w14:textId="77777777" w:rsidR="00107D06" w:rsidRDefault="00107D06" w:rsidP="00107D06">
      <w:pPr>
        <w:pStyle w:val="PL"/>
      </w:pPr>
      <w:r>
        <w:t xml:space="preserve">      type: object</w:t>
      </w:r>
    </w:p>
    <w:p w14:paraId="5783FA02" w14:textId="77777777" w:rsidR="00107D06" w:rsidRDefault="00107D06" w:rsidP="00107D06">
      <w:pPr>
        <w:pStyle w:val="PL"/>
      </w:pPr>
      <w:r>
        <w:t xml:space="preserve">      properties:</w:t>
      </w:r>
    </w:p>
    <w:p w14:paraId="7D1B084C" w14:textId="77777777" w:rsidR="00107D06" w:rsidRDefault="00107D06" w:rsidP="00107D06">
      <w:pPr>
        <w:pStyle w:val="PL"/>
      </w:pPr>
      <w:r>
        <w:t xml:space="preserve">          serviceProfileId: </w:t>
      </w:r>
    </w:p>
    <w:p w14:paraId="111A4931" w14:textId="77777777" w:rsidR="00107D06" w:rsidRDefault="00107D06" w:rsidP="00107D06">
      <w:pPr>
        <w:pStyle w:val="PL"/>
      </w:pPr>
      <w:r>
        <w:t xml:space="preserve">            type: string</w:t>
      </w:r>
    </w:p>
    <w:p w14:paraId="3876A0C3" w14:textId="77777777" w:rsidR="00107D06" w:rsidRDefault="00107D06" w:rsidP="00107D06">
      <w:pPr>
        <w:pStyle w:val="PL"/>
      </w:pPr>
      <w:r>
        <w:t xml:space="preserve">          plmnInfoList:</w:t>
      </w:r>
    </w:p>
    <w:p w14:paraId="3A022904" w14:textId="77777777" w:rsidR="00107D06" w:rsidRDefault="00107D06" w:rsidP="00107D06">
      <w:pPr>
        <w:pStyle w:val="PL"/>
      </w:pPr>
      <w:r>
        <w:t xml:space="preserve">            $ref: 'nrNrm.yaml#/components/schemas/PlmnInfoList'</w:t>
      </w:r>
    </w:p>
    <w:p w14:paraId="7FEC3F90" w14:textId="77777777" w:rsidR="00107D06" w:rsidRDefault="00107D06" w:rsidP="00107D06">
      <w:pPr>
        <w:pStyle w:val="PL"/>
      </w:pPr>
      <w:r>
        <w:t xml:space="preserve">          maxNumberofUEs:</w:t>
      </w:r>
    </w:p>
    <w:p w14:paraId="254F7199" w14:textId="77777777" w:rsidR="00107D06" w:rsidRDefault="00107D06" w:rsidP="00107D06">
      <w:pPr>
        <w:pStyle w:val="PL"/>
      </w:pPr>
      <w:r>
        <w:t xml:space="preserve">            type: number</w:t>
      </w:r>
    </w:p>
    <w:p w14:paraId="73C5BED7" w14:textId="77777777" w:rsidR="00107D06" w:rsidRDefault="00107D06" w:rsidP="00107D06">
      <w:pPr>
        <w:pStyle w:val="PL"/>
      </w:pPr>
      <w:r>
        <w:t xml:space="preserve">          dLLatency:</w:t>
      </w:r>
    </w:p>
    <w:p w14:paraId="04372A28" w14:textId="77777777" w:rsidR="00107D06" w:rsidRDefault="00107D06" w:rsidP="00107D06">
      <w:pPr>
        <w:pStyle w:val="PL"/>
      </w:pPr>
      <w:r>
        <w:t xml:space="preserve">            type: number</w:t>
      </w:r>
    </w:p>
    <w:p w14:paraId="5358F14F" w14:textId="77777777" w:rsidR="00107D06" w:rsidRDefault="00107D06" w:rsidP="00107D06">
      <w:pPr>
        <w:pStyle w:val="PL"/>
      </w:pPr>
      <w:r>
        <w:t xml:space="preserve">          uLLatency:</w:t>
      </w:r>
    </w:p>
    <w:p w14:paraId="162E470F" w14:textId="77777777" w:rsidR="00107D06" w:rsidRDefault="00107D06" w:rsidP="00107D06">
      <w:pPr>
        <w:pStyle w:val="PL"/>
      </w:pPr>
      <w:r>
        <w:t xml:space="preserve">            type: number</w:t>
      </w:r>
    </w:p>
    <w:p w14:paraId="0868B862" w14:textId="77777777" w:rsidR="00107D06" w:rsidRDefault="00107D06" w:rsidP="00107D06">
      <w:pPr>
        <w:pStyle w:val="PL"/>
      </w:pPr>
      <w:r>
        <w:t xml:space="preserve">          uEMobilityLevel:</w:t>
      </w:r>
    </w:p>
    <w:p w14:paraId="34764857" w14:textId="77777777" w:rsidR="00107D06" w:rsidRDefault="00107D06" w:rsidP="00107D06">
      <w:pPr>
        <w:pStyle w:val="PL"/>
      </w:pPr>
      <w:r>
        <w:t xml:space="preserve">            $ref: '#/components/schemas/MobilityLevel'</w:t>
      </w:r>
    </w:p>
    <w:p w14:paraId="38C2090C" w14:textId="77777777" w:rsidR="00107D06" w:rsidRDefault="00107D06" w:rsidP="00107D06">
      <w:pPr>
        <w:pStyle w:val="PL"/>
      </w:pPr>
      <w:r>
        <w:t xml:space="preserve">          sst:</w:t>
      </w:r>
    </w:p>
    <w:p w14:paraId="06E1EA3A" w14:textId="77777777" w:rsidR="00107D06" w:rsidRDefault="00107D06" w:rsidP="00107D06">
      <w:pPr>
        <w:pStyle w:val="PL"/>
      </w:pPr>
      <w:r>
        <w:t xml:space="preserve">            $ref: 'nrNrm.yaml#/components/schemas/Sst'</w:t>
      </w:r>
    </w:p>
    <w:p w14:paraId="23E376E2" w14:textId="77777777" w:rsidR="00107D06" w:rsidRDefault="00107D06" w:rsidP="00107D06">
      <w:pPr>
        <w:pStyle w:val="PL"/>
      </w:pPr>
      <w:r>
        <w:t xml:space="preserve">          networkSliceSharingIndicator:</w:t>
      </w:r>
    </w:p>
    <w:p w14:paraId="68547E56" w14:textId="77777777" w:rsidR="00107D06" w:rsidRDefault="00107D06" w:rsidP="00107D06">
      <w:pPr>
        <w:pStyle w:val="PL"/>
      </w:pPr>
      <w:r>
        <w:lastRenderedPageBreak/>
        <w:t xml:space="preserve">            $ref: '#/components/schemas/NetworkSliceSharingIndicator'</w:t>
      </w:r>
    </w:p>
    <w:p w14:paraId="0C7F98F7" w14:textId="77777777" w:rsidR="00107D06" w:rsidRDefault="00107D06" w:rsidP="00107D06">
      <w:pPr>
        <w:pStyle w:val="PL"/>
      </w:pPr>
      <w:r>
        <w:t xml:space="preserve">          availability:</w:t>
      </w:r>
    </w:p>
    <w:p w14:paraId="161BE88A" w14:textId="77777777" w:rsidR="00107D06" w:rsidRDefault="00107D06" w:rsidP="00107D06">
      <w:pPr>
        <w:pStyle w:val="PL"/>
      </w:pPr>
      <w:r>
        <w:t xml:space="preserve">            type: number</w:t>
      </w:r>
    </w:p>
    <w:p w14:paraId="47B4C170" w14:textId="77777777" w:rsidR="00107D06" w:rsidRDefault="00107D06" w:rsidP="00107D06">
      <w:pPr>
        <w:pStyle w:val="PL"/>
      </w:pPr>
      <w:r>
        <w:t xml:space="preserve">          delayTolerance:</w:t>
      </w:r>
    </w:p>
    <w:p w14:paraId="7C6DAE37" w14:textId="77777777" w:rsidR="00107D06" w:rsidRDefault="00107D06" w:rsidP="00107D06">
      <w:pPr>
        <w:pStyle w:val="PL"/>
      </w:pPr>
      <w:r>
        <w:t xml:space="preserve">            $ref: '#/components/schemas/DelayTolerance'</w:t>
      </w:r>
    </w:p>
    <w:p w14:paraId="16C16D98" w14:textId="77777777" w:rsidR="00107D06" w:rsidRDefault="00107D06" w:rsidP="00107D06">
      <w:pPr>
        <w:pStyle w:val="PL"/>
      </w:pPr>
      <w:r>
        <w:t xml:space="preserve">          dLDeterministicComm:</w:t>
      </w:r>
    </w:p>
    <w:p w14:paraId="15960C34" w14:textId="77777777" w:rsidR="00107D06" w:rsidRDefault="00107D06" w:rsidP="00107D06">
      <w:pPr>
        <w:pStyle w:val="PL"/>
      </w:pPr>
      <w:r>
        <w:t xml:space="preserve">            $ref: '#/components/schemas/DeterministicComm'</w:t>
      </w:r>
    </w:p>
    <w:p w14:paraId="385EF245" w14:textId="77777777" w:rsidR="00107D06" w:rsidRDefault="00107D06" w:rsidP="00107D06">
      <w:pPr>
        <w:pStyle w:val="PL"/>
      </w:pPr>
      <w:r>
        <w:t xml:space="preserve">          uLDeterministicComm:</w:t>
      </w:r>
    </w:p>
    <w:p w14:paraId="2D811091" w14:textId="77777777" w:rsidR="00107D06" w:rsidRDefault="00107D06" w:rsidP="00107D06">
      <w:pPr>
        <w:pStyle w:val="PL"/>
      </w:pPr>
      <w:r>
        <w:t xml:space="preserve">            $ref: '#/components/schemas/DeterministicComm'</w:t>
      </w:r>
    </w:p>
    <w:p w14:paraId="4B6559CD" w14:textId="77777777" w:rsidR="00107D06" w:rsidRDefault="00107D06" w:rsidP="00107D06">
      <w:pPr>
        <w:pStyle w:val="PL"/>
      </w:pPr>
      <w:r>
        <w:t xml:space="preserve">          dLThptPerSlice:</w:t>
      </w:r>
    </w:p>
    <w:p w14:paraId="0A32E01F" w14:textId="77777777" w:rsidR="00107D06" w:rsidRDefault="00107D06" w:rsidP="00107D06">
      <w:pPr>
        <w:pStyle w:val="PL"/>
      </w:pPr>
      <w:r>
        <w:t xml:space="preserve">            $ref: '#/components/schemas/XLThpt'</w:t>
      </w:r>
    </w:p>
    <w:p w14:paraId="5CCCC626" w14:textId="77777777" w:rsidR="00107D06" w:rsidRDefault="00107D06" w:rsidP="00107D06">
      <w:pPr>
        <w:pStyle w:val="PL"/>
      </w:pPr>
      <w:r>
        <w:t xml:space="preserve">          dLThptPerUE:</w:t>
      </w:r>
    </w:p>
    <w:p w14:paraId="36DA852F" w14:textId="77777777" w:rsidR="00107D06" w:rsidRDefault="00107D06" w:rsidP="00107D06">
      <w:pPr>
        <w:pStyle w:val="PL"/>
      </w:pPr>
      <w:r>
        <w:t xml:space="preserve">            $ref: '#/components/schemas/XLThpt'</w:t>
      </w:r>
    </w:p>
    <w:p w14:paraId="78342CB2" w14:textId="77777777" w:rsidR="00107D06" w:rsidRDefault="00107D06" w:rsidP="00107D06">
      <w:pPr>
        <w:pStyle w:val="PL"/>
      </w:pPr>
      <w:r>
        <w:t xml:space="preserve">          uLThptPerSlice:</w:t>
      </w:r>
    </w:p>
    <w:p w14:paraId="04A39397" w14:textId="77777777" w:rsidR="00107D06" w:rsidRDefault="00107D06" w:rsidP="00107D06">
      <w:pPr>
        <w:pStyle w:val="PL"/>
      </w:pPr>
      <w:r>
        <w:t xml:space="preserve">            $ref: '#/components/schemas/XLThpt'</w:t>
      </w:r>
    </w:p>
    <w:p w14:paraId="1261C320" w14:textId="77777777" w:rsidR="00107D06" w:rsidRDefault="00107D06" w:rsidP="00107D06">
      <w:pPr>
        <w:pStyle w:val="PL"/>
      </w:pPr>
      <w:r>
        <w:t xml:space="preserve">          uLThptPerUE:</w:t>
      </w:r>
    </w:p>
    <w:p w14:paraId="4B87701A" w14:textId="77777777" w:rsidR="00107D06" w:rsidRDefault="00107D06" w:rsidP="00107D06">
      <w:pPr>
        <w:pStyle w:val="PL"/>
      </w:pPr>
      <w:r>
        <w:t xml:space="preserve">            $ref: '#/components/schemas/XLThpt'</w:t>
      </w:r>
    </w:p>
    <w:p w14:paraId="25E4683E" w14:textId="77777777" w:rsidR="00107D06" w:rsidRDefault="00107D06" w:rsidP="00107D06">
      <w:pPr>
        <w:pStyle w:val="PL"/>
      </w:pPr>
      <w:r>
        <w:t xml:space="preserve">          dLMaxPktSize:</w:t>
      </w:r>
    </w:p>
    <w:p w14:paraId="467FE159" w14:textId="77777777" w:rsidR="00107D06" w:rsidRDefault="00107D06" w:rsidP="00107D06">
      <w:pPr>
        <w:pStyle w:val="PL"/>
      </w:pPr>
      <w:r>
        <w:t xml:space="preserve">            $ref: '#/components/schemas/MaxPktSize'</w:t>
      </w:r>
    </w:p>
    <w:p w14:paraId="32F4F078" w14:textId="77777777" w:rsidR="00107D06" w:rsidRDefault="00107D06" w:rsidP="00107D06">
      <w:pPr>
        <w:pStyle w:val="PL"/>
      </w:pPr>
      <w:r>
        <w:t xml:space="preserve">          uLMaxPktSize:</w:t>
      </w:r>
    </w:p>
    <w:p w14:paraId="79B9FCF6" w14:textId="77777777" w:rsidR="00107D06" w:rsidRDefault="00107D06" w:rsidP="00107D06">
      <w:pPr>
        <w:pStyle w:val="PL"/>
      </w:pPr>
      <w:r>
        <w:t xml:space="preserve">            $ref: '#/components/schemas/MaxPktSize'</w:t>
      </w:r>
    </w:p>
    <w:p w14:paraId="6F2A739B" w14:textId="77777777" w:rsidR="00107D06" w:rsidRDefault="00107D06" w:rsidP="00107D06">
      <w:pPr>
        <w:pStyle w:val="PL"/>
      </w:pPr>
      <w:r>
        <w:t xml:space="preserve">          maxNumberofPDUSessions:</w:t>
      </w:r>
    </w:p>
    <w:p w14:paraId="4AA20675" w14:textId="77777777" w:rsidR="00107D06" w:rsidRDefault="00107D06" w:rsidP="00107D06">
      <w:pPr>
        <w:pStyle w:val="PL"/>
      </w:pPr>
      <w:r>
        <w:t xml:space="preserve">            $ref: '#/components/schemas/MaxNumberofPDUSessions'</w:t>
      </w:r>
    </w:p>
    <w:p w14:paraId="44DE87CD" w14:textId="77777777" w:rsidR="00107D06" w:rsidRDefault="00107D06" w:rsidP="00107D06">
      <w:pPr>
        <w:pStyle w:val="PL"/>
      </w:pPr>
      <w:r>
        <w:t xml:space="preserve">          kPIMonitoring:</w:t>
      </w:r>
    </w:p>
    <w:p w14:paraId="280CA063" w14:textId="77777777" w:rsidR="00107D06" w:rsidRDefault="00107D06" w:rsidP="00107D06">
      <w:pPr>
        <w:pStyle w:val="PL"/>
      </w:pPr>
      <w:r>
        <w:t xml:space="preserve">            $ref: '#/components/schemas/KPIMonitoring'</w:t>
      </w:r>
    </w:p>
    <w:p w14:paraId="0771B270" w14:textId="77777777" w:rsidR="00107D06" w:rsidRDefault="00107D06" w:rsidP="00107D06">
      <w:pPr>
        <w:pStyle w:val="PL"/>
      </w:pPr>
      <w:r>
        <w:t xml:space="preserve">          nBIoT:</w:t>
      </w:r>
    </w:p>
    <w:p w14:paraId="2FD71634" w14:textId="77777777" w:rsidR="00107D06" w:rsidRDefault="00107D06" w:rsidP="00107D06">
      <w:pPr>
        <w:pStyle w:val="PL"/>
      </w:pPr>
      <w:r>
        <w:t xml:space="preserve">            $ref: '#/components/schemas/NBIoT'</w:t>
      </w:r>
    </w:p>
    <w:p w14:paraId="697BA679" w14:textId="77777777" w:rsidR="00107D06" w:rsidRDefault="00107D06" w:rsidP="00107D06">
      <w:pPr>
        <w:pStyle w:val="PL"/>
      </w:pPr>
      <w:r>
        <w:t xml:space="preserve">          radioSpectrum:</w:t>
      </w:r>
    </w:p>
    <w:p w14:paraId="47AE6B24" w14:textId="77777777" w:rsidR="00107D06" w:rsidRDefault="00107D06" w:rsidP="00107D06">
      <w:pPr>
        <w:pStyle w:val="PL"/>
      </w:pPr>
      <w:r>
        <w:t xml:space="preserve">            $ref: '#/components/schemas/RadioSpectrum'</w:t>
      </w:r>
    </w:p>
    <w:p w14:paraId="09510F3C" w14:textId="77777777" w:rsidR="00107D06" w:rsidRDefault="00107D06" w:rsidP="00107D06">
      <w:pPr>
        <w:pStyle w:val="PL"/>
      </w:pPr>
      <w:r>
        <w:t xml:space="preserve">          synchronicity:</w:t>
      </w:r>
    </w:p>
    <w:p w14:paraId="05C22B65" w14:textId="77777777" w:rsidR="00107D06" w:rsidRDefault="00107D06" w:rsidP="00107D06">
      <w:pPr>
        <w:pStyle w:val="PL"/>
      </w:pPr>
      <w:r>
        <w:t xml:space="preserve">            $ref: '#/components/schemas/Synchronicity'</w:t>
      </w:r>
    </w:p>
    <w:p w14:paraId="050776D2" w14:textId="77777777" w:rsidR="00107D06" w:rsidRDefault="00107D06" w:rsidP="00107D06">
      <w:pPr>
        <w:pStyle w:val="PL"/>
      </w:pPr>
      <w:r>
        <w:t xml:space="preserve">          positioning:</w:t>
      </w:r>
    </w:p>
    <w:p w14:paraId="0A660174" w14:textId="77777777" w:rsidR="00107D06" w:rsidRDefault="00107D06" w:rsidP="00107D06">
      <w:pPr>
        <w:pStyle w:val="PL"/>
      </w:pPr>
      <w:r>
        <w:t xml:space="preserve">            $ref: '#/components/schemas/Positioning'</w:t>
      </w:r>
    </w:p>
    <w:p w14:paraId="0652643C" w14:textId="77777777" w:rsidR="00107D06" w:rsidRDefault="00107D06" w:rsidP="00107D06">
      <w:pPr>
        <w:pStyle w:val="PL"/>
      </w:pPr>
      <w:r>
        <w:t xml:space="preserve">          userMgmtOpen:</w:t>
      </w:r>
    </w:p>
    <w:p w14:paraId="21DC01E7" w14:textId="77777777" w:rsidR="00107D06" w:rsidRDefault="00107D06" w:rsidP="00107D06">
      <w:pPr>
        <w:pStyle w:val="PL"/>
      </w:pPr>
      <w:r>
        <w:t xml:space="preserve">            $ref: '#/components/schemas/UserMgmtOpen'</w:t>
      </w:r>
    </w:p>
    <w:p w14:paraId="1041C5ED" w14:textId="77777777" w:rsidR="00107D06" w:rsidRDefault="00107D06" w:rsidP="00107D06">
      <w:pPr>
        <w:pStyle w:val="PL"/>
      </w:pPr>
      <w:r>
        <w:t xml:space="preserve">          v2XModels:</w:t>
      </w:r>
    </w:p>
    <w:p w14:paraId="4652C1C1" w14:textId="77777777" w:rsidR="00107D06" w:rsidRDefault="00107D06" w:rsidP="00107D06">
      <w:pPr>
        <w:pStyle w:val="PL"/>
      </w:pPr>
      <w:r>
        <w:t xml:space="preserve">            $ref: '#/components/schemas/V2XCommModels'</w:t>
      </w:r>
    </w:p>
    <w:p w14:paraId="6FDFECD7" w14:textId="77777777" w:rsidR="00107D06" w:rsidRDefault="00107D06" w:rsidP="00107D06">
      <w:pPr>
        <w:pStyle w:val="PL"/>
      </w:pPr>
      <w:r>
        <w:t xml:space="preserve">          coverageArea:</w:t>
      </w:r>
    </w:p>
    <w:p w14:paraId="7C8DEB3D" w14:textId="77777777" w:rsidR="00107D06" w:rsidRDefault="00107D06" w:rsidP="00107D06">
      <w:pPr>
        <w:pStyle w:val="PL"/>
      </w:pPr>
      <w:r>
        <w:t xml:space="preserve">            type: string</w:t>
      </w:r>
    </w:p>
    <w:p w14:paraId="6B867C2B" w14:textId="77777777" w:rsidR="00107D06" w:rsidRDefault="00107D06" w:rsidP="00107D06">
      <w:pPr>
        <w:pStyle w:val="PL"/>
      </w:pPr>
      <w:r>
        <w:t xml:space="preserve">          termDensity:</w:t>
      </w:r>
    </w:p>
    <w:p w14:paraId="215664F3" w14:textId="77777777" w:rsidR="00107D06" w:rsidRDefault="00107D06" w:rsidP="00107D06">
      <w:pPr>
        <w:pStyle w:val="PL"/>
      </w:pPr>
      <w:r>
        <w:t xml:space="preserve">            $ref: '#/components/schemas/TermDensity'</w:t>
      </w:r>
    </w:p>
    <w:p w14:paraId="0A6B8457" w14:textId="77777777" w:rsidR="00107D06" w:rsidRDefault="00107D06" w:rsidP="00107D06">
      <w:pPr>
        <w:pStyle w:val="PL"/>
      </w:pPr>
      <w:r>
        <w:t xml:space="preserve">          activityFactor:</w:t>
      </w:r>
    </w:p>
    <w:p w14:paraId="59C0AAB6" w14:textId="77777777" w:rsidR="00107D06" w:rsidRDefault="00107D06" w:rsidP="00107D06">
      <w:pPr>
        <w:pStyle w:val="PL"/>
      </w:pPr>
      <w:r>
        <w:t xml:space="preserve">            $ref: '#/components/schemas/Float'</w:t>
      </w:r>
    </w:p>
    <w:p w14:paraId="4F61EF4B" w14:textId="77777777" w:rsidR="00107D06" w:rsidRPr="00107D06" w:rsidRDefault="00107D06" w:rsidP="00107D06">
      <w:pPr>
        <w:pStyle w:val="PL"/>
        <w:rPr>
          <w:lang w:val="sv-SE"/>
        </w:rPr>
      </w:pPr>
      <w:r>
        <w:t xml:space="preserve">          </w:t>
      </w:r>
      <w:r w:rsidRPr="00107D06">
        <w:rPr>
          <w:lang w:val="sv-SE"/>
        </w:rPr>
        <w:t>uESpeed:</w:t>
      </w:r>
    </w:p>
    <w:p w14:paraId="7B25EEA7" w14:textId="77777777" w:rsidR="00107D06" w:rsidRPr="00107D06" w:rsidRDefault="00107D06" w:rsidP="00107D06">
      <w:pPr>
        <w:pStyle w:val="PL"/>
        <w:rPr>
          <w:lang w:val="sv-SE"/>
        </w:rPr>
      </w:pPr>
      <w:r w:rsidRPr="00107D06">
        <w:rPr>
          <w:lang w:val="sv-SE"/>
        </w:rPr>
        <w:t xml:space="preserve">            type: integer</w:t>
      </w:r>
    </w:p>
    <w:p w14:paraId="794177C6" w14:textId="77777777" w:rsidR="00107D06" w:rsidRPr="00107D06" w:rsidRDefault="00107D06" w:rsidP="00107D06">
      <w:pPr>
        <w:pStyle w:val="PL"/>
        <w:rPr>
          <w:lang w:val="sv-SE"/>
        </w:rPr>
      </w:pPr>
      <w:r w:rsidRPr="00107D06">
        <w:rPr>
          <w:lang w:val="sv-SE"/>
        </w:rPr>
        <w:t xml:space="preserve">          jitter:</w:t>
      </w:r>
    </w:p>
    <w:p w14:paraId="5F9CD18D" w14:textId="77777777" w:rsidR="00107D06" w:rsidRPr="00107D06" w:rsidRDefault="00107D06" w:rsidP="00107D06">
      <w:pPr>
        <w:pStyle w:val="PL"/>
        <w:rPr>
          <w:lang w:val="sv-SE"/>
        </w:rPr>
      </w:pPr>
      <w:r w:rsidRPr="00107D06">
        <w:rPr>
          <w:lang w:val="sv-SE"/>
        </w:rPr>
        <w:t xml:space="preserve">            type: integer</w:t>
      </w:r>
    </w:p>
    <w:p w14:paraId="1E1FFA59" w14:textId="77777777" w:rsidR="00107D06" w:rsidRDefault="00107D06" w:rsidP="00107D06">
      <w:pPr>
        <w:pStyle w:val="PL"/>
      </w:pPr>
      <w:r w:rsidRPr="00107D06">
        <w:rPr>
          <w:lang w:val="sv-SE"/>
        </w:rPr>
        <w:t xml:space="preserve">          </w:t>
      </w:r>
      <w:r>
        <w:t>survivalTime:</w:t>
      </w:r>
    </w:p>
    <w:p w14:paraId="4BD3DFEE" w14:textId="77777777" w:rsidR="00107D06" w:rsidRDefault="00107D06" w:rsidP="00107D06">
      <w:pPr>
        <w:pStyle w:val="PL"/>
      </w:pPr>
      <w:r>
        <w:t xml:space="preserve">            type: string</w:t>
      </w:r>
    </w:p>
    <w:p w14:paraId="1A427EC3" w14:textId="77777777" w:rsidR="00107D06" w:rsidRDefault="00107D06" w:rsidP="00107D06">
      <w:pPr>
        <w:pStyle w:val="PL"/>
      </w:pPr>
      <w:r>
        <w:t xml:space="preserve">          reliability:</w:t>
      </w:r>
    </w:p>
    <w:p w14:paraId="0405B564" w14:textId="77777777" w:rsidR="00107D06" w:rsidRDefault="00107D06" w:rsidP="00107D06">
      <w:pPr>
        <w:pStyle w:val="PL"/>
      </w:pPr>
      <w:r>
        <w:t xml:space="preserve">            type: string</w:t>
      </w:r>
    </w:p>
    <w:p w14:paraId="6A0C79CB" w14:textId="77777777" w:rsidR="00107D06" w:rsidRDefault="00107D06" w:rsidP="00107D06">
      <w:pPr>
        <w:pStyle w:val="PL"/>
      </w:pPr>
      <w:r>
        <w:t xml:space="preserve">          maxDLDataVolume:</w:t>
      </w:r>
    </w:p>
    <w:p w14:paraId="7BA950FC" w14:textId="77777777" w:rsidR="00107D06" w:rsidRDefault="00107D06" w:rsidP="00107D06">
      <w:pPr>
        <w:pStyle w:val="PL"/>
      </w:pPr>
      <w:r>
        <w:t xml:space="preserve">            type: string</w:t>
      </w:r>
    </w:p>
    <w:p w14:paraId="2994D77F" w14:textId="77777777" w:rsidR="00107D06" w:rsidRDefault="00107D06" w:rsidP="00107D06">
      <w:pPr>
        <w:pStyle w:val="PL"/>
      </w:pPr>
      <w:r>
        <w:t xml:space="preserve">          maxULDataVolume:</w:t>
      </w:r>
    </w:p>
    <w:p w14:paraId="4E1BF808" w14:textId="77777777" w:rsidR="00107D06" w:rsidRDefault="00107D06" w:rsidP="00107D06">
      <w:pPr>
        <w:pStyle w:val="PL"/>
      </w:pPr>
      <w:r>
        <w:t xml:space="preserve">            type: string</w:t>
      </w:r>
    </w:p>
    <w:p w14:paraId="22071D08" w14:textId="77777777" w:rsidR="00107D06" w:rsidRDefault="00107D06" w:rsidP="00107D06">
      <w:pPr>
        <w:pStyle w:val="PL"/>
      </w:pPr>
      <w:r>
        <w:t xml:space="preserve">          sliceSimultaneousUse:</w:t>
      </w:r>
    </w:p>
    <w:p w14:paraId="05F17262" w14:textId="77777777" w:rsidR="00107D06" w:rsidRDefault="00107D06" w:rsidP="00107D06">
      <w:pPr>
        <w:pStyle w:val="PL"/>
      </w:pPr>
      <w:r>
        <w:t xml:space="preserve">            $ref: '#/components/schemas/SliceSimultaneousUse'</w:t>
      </w:r>
    </w:p>
    <w:p w14:paraId="1ABDCF1A" w14:textId="77777777" w:rsidR="00107D06" w:rsidRDefault="00107D06" w:rsidP="00107D06">
      <w:pPr>
        <w:pStyle w:val="PL"/>
      </w:pPr>
      <w:r>
        <w:t xml:space="preserve">          energyEfficiency:</w:t>
      </w:r>
    </w:p>
    <w:p w14:paraId="7EBEE671" w14:textId="77777777" w:rsidR="00107D06" w:rsidRDefault="00107D06" w:rsidP="00107D06">
      <w:pPr>
        <w:pStyle w:val="PL"/>
      </w:pPr>
      <w:r>
        <w:t xml:space="preserve">            $ref: '#/components/schemas/EnergyEfficiency'</w:t>
      </w:r>
    </w:p>
    <w:p w14:paraId="7C9B809F" w14:textId="77777777" w:rsidR="00107D06" w:rsidRDefault="00107D06" w:rsidP="00107D06">
      <w:pPr>
        <w:pStyle w:val="PL"/>
      </w:pPr>
      <w:r>
        <w:t xml:space="preserve">          nssaaSupport:</w:t>
      </w:r>
    </w:p>
    <w:p w14:paraId="74A25276" w14:textId="77777777" w:rsidR="00107D06" w:rsidRDefault="00107D06" w:rsidP="00107D06">
      <w:pPr>
        <w:pStyle w:val="PL"/>
      </w:pPr>
      <w:r>
        <w:t xml:space="preserve">            $ref: '#/components/schemas/NSSAASupport'</w:t>
      </w:r>
    </w:p>
    <w:p w14:paraId="12427F11" w14:textId="77777777" w:rsidR="00107D06" w:rsidRDefault="00107D06" w:rsidP="00107D06">
      <w:pPr>
        <w:pStyle w:val="PL"/>
      </w:pPr>
      <w:r>
        <w:t xml:space="preserve">          n6Protection:</w:t>
      </w:r>
    </w:p>
    <w:p w14:paraId="1C116EF1" w14:textId="77777777" w:rsidR="00107D06" w:rsidRDefault="00107D06" w:rsidP="00107D06">
      <w:pPr>
        <w:pStyle w:val="PL"/>
      </w:pPr>
      <w:r>
        <w:t xml:space="preserve">            $ref: '#/components/schemas/N6Protection'</w:t>
      </w:r>
    </w:p>
    <w:p w14:paraId="63D9DD21" w14:textId="77777777" w:rsidR="00107D06" w:rsidRDefault="00107D06" w:rsidP="00107D06">
      <w:pPr>
        <w:pStyle w:val="PL"/>
      </w:pPr>
      <w:r>
        <w:t xml:space="preserve">    SliceProfile:</w:t>
      </w:r>
    </w:p>
    <w:p w14:paraId="38052311" w14:textId="77777777" w:rsidR="00107D06" w:rsidRDefault="00107D06" w:rsidP="00107D06">
      <w:pPr>
        <w:pStyle w:val="PL"/>
      </w:pPr>
      <w:r>
        <w:t xml:space="preserve">      type: object</w:t>
      </w:r>
    </w:p>
    <w:p w14:paraId="381F021E" w14:textId="77777777" w:rsidR="00107D06" w:rsidRDefault="00107D06" w:rsidP="00107D06">
      <w:pPr>
        <w:pStyle w:val="PL"/>
      </w:pPr>
      <w:r>
        <w:t xml:space="preserve">      properties:</w:t>
      </w:r>
    </w:p>
    <w:p w14:paraId="18A1028E" w14:textId="77777777" w:rsidR="00107D06" w:rsidRDefault="00107D06" w:rsidP="00107D06">
      <w:pPr>
        <w:pStyle w:val="PL"/>
      </w:pPr>
      <w:r>
        <w:t xml:space="preserve">          serviceProfileId: </w:t>
      </w:r>
    </w:p>
    <w:p w14:paraId="73EBCA43" w14:textId="77777777" w:rsidR="00107D06" w:rsidRDefault="00107D06" w:rsidP="00107D06">
      <w:pPr>
        <w:pStyle w:val="PL"/>
      </w:pPr>
      <w:r>
        <w:t xml:space="preserve">            type: string</w:t>
      </w:r>
    </w:p>
    <w:p w14:paraId="37BB73E3" w14:textId="77777777" w:rsidR="00107D06" w:rsidRDefault="00107D06" w:rsidP="00107D06">
      <w:pPr>
        <w:pStyle w:val="PL"/>
      </w:pPr>
      <w:r>
        <w:t xml:space="preserve">          plmnInfoList:</w:t>
      </w:r>
    </w:p>
    <w:p w14:paraId="2D599592" w14:textId="77777777" w:rsidR="00107D06" w:rsidRDefault="00107D06" w:rsidP="00107D06">
      <w:pPr>
        <w:pStyle w:val="PL"/>
      </w:pPr>
      <w:r>
        <w:t xml:space="preserve">            $ref: 'nrNrm.yaml#/components/schemas/PlmnInfoList'</w:t>
      </w:r>
    </w:p>
    <w:p w14:paraId="60CBCE2A" w14:textId="77777777" w:rsidR="00107D06" w:rsidRDefault="00107D06" w:rsidP="00107D06">
      <w:pPr>
        <w:pStyle w:val="PL"/>
      </w:pPr>
      <w:r>
        <w:t xml:space="preserve">          cNSliceSubnetProfile:</w:t>
      </w:r>
    </w:p>
    <w:p w14:paraId="05B11015" w14:textId="77777777" w:rsidR="00107D06" w:rsidRDefault="00107D06" w:rsidP="00107D06">
      <w:pPr>
        <w:pStyle w:val="PL"/>
      </w:pPr>
      <w:r>
        <w:t xml:space="preserve">            $ref: '#/components/schemas/CNSliceSubnetProfile'</w:t>
      </w:r>
    </w:p>
    <w:p w14:paraId="74C29B8A" w14:textId="77777777" w:rsidR="00107D06" w:rsidRDefault="00107D06" w:rsidP="00107D06">
      <w:pPr>
        <w:pStyle w:val="PL"/>
      </w:pPr>
      <w:r>
        <w:t xml:space="preserve">          rANSliceSubnetProfile:</w:t>
      </w:r>
    </w:p>
    <w:p w14:paraId="68D5F9E3" w14:textId="77777777" w:rsidR="00107D06" w:rsidRDefault="00107D06" w:rsidP="00107D06">
      <w:pPr>
        <w:pStyle w:val="PL"/>
      </w:pPr>
      <w:r>
        <w:t xml:space="preserve">            $ref: '#/components/schemas/RANSliceSubnetProfile'</w:t>
      </w:r>
    </w:p>
    <w:p w14:paraId="73E063EF" w14:textId="77777777" w:rsidR="00107D06" w:rsidRDefault="00107D06" w:rsidP="00107D06">
      <w:pPr>
        <w:pStyle w:val="PL"/>
      </w:pPr>
      <w:r>
        <w:t xml:space="preserve">          topSliceSubnetProfile:</w:t>
      </w:r>
    </w:p>
    <w:p w14:paraId="0266CC4D" w14:textId="77777777" w:rsidR="00107D06" w:rsidRDefault="00107D06" w:rsidP="00107D06">
      <w:pPr>
        <w:pStyle w:val="PL"/>
      </w:pPr>
      <w:r>
        <w:t xml:space="preserve">            $ref: '#/components/schemas/TopSliceSubnetProfile'</w:t>
      </w:r>
    </w:p>
    <w:p w14:paraId="3CB85ED8" w14:textId="77777777" w:rsidR="00107D06" w:rsidRDefault="00107D06" w:rsidP="00107D06">
      <w:pPr>
        <w:pStyle w:val="PL"/>
      </w:pPr>
    </w:p>
    <w:p w14:paraId="081B5925" w14:textId="77777777" w:rsidR="00107D06" w:rsidRDefault="00107D06" w:rsidP="00107D06">
      <w:pPr>
        <w:pStyle w:val="PL"/>
      </w:pPr>
      <w:r>
        <w:t xml:space="preserve">    IpAddress:</w:t>
      </w:r>
    </w:p>
    <w:p w14:paraId="1C378E4D" w14:textId="77777777" w:rsidR="00107D06" w:rsidRDefault="00107D06" w:rsidP="00107D06">
      <w:pPr>
        <w:pStyle w:val="PL"/>
      </w:pPr>
      <w:r>
        <w:lastRenderedPageBreak/>
        <w:t xml:space="preserve">      oneOf:</w:t>
      </w:r>
    </w:p>
    <w:p w14:paraId="1A5AD9BF" w14:textId="77777777" w:rsidR="00107D06" w:rsidRDefault="00107D06" w:rsidP="00107D06">
      <w:pPr>
        <w:pStyle w:val="PL"/>
      </w:pPr>
      <w:r>
        <w:t xml:space="preserve">        - $ref: 'comDefs.yaml#/components/schemas/Ipv4Addr'</w:t>
      </w:r>
    </w:p>
    <w:p w14:paraId="2A602996" w14:textId="77777777" w:rsidR="00107D06" w:rsidRDefault="00107D06" w:rsidP="00107D06">
      <w:pPr>
        <w:pStyle w:val="PL"/>
      </w:pPr>
      <w:r>
        <w:t xml:space="preserve">        - $ref: 'comDefs.yaml#/components/schemas/Ipv6Addr'</w:t>
      </w:r>
    </w:p>
    <w:p w14:paraId="462837FC" w14:textId="77777777" w:rsidR="00107D06" w:rsidRDefault="00107D06" w:rsidP="00107D06">
      <w:pPr>
        <w:pStyle w:val="PL"/>
      </w:pPr>
      <w:r>
        <w:t xml:space="preserve">    </w:t>
      </w:r>
    </w:p>
    <w:p w14:paraId="0FF885E2" w14:textId="77777777" w:rsidR="00107D06" w:rsidRDefault="00107D06" w:rsidP="00107D06">
      <w:pPr>
        <w:pStyle w:val="PL"/>
      </w:pPr>
      <w:r>
        <w:t xml:space="preserve">    LogicInterfaceInfo:</w:t>
      </w:r>
    </w:p>
    <w:p w14:paraId="4C34DF94" w14:textId="77777777" w:rsidR="00107D06" w:rsidRDefault="00107D06" w:rsidP="00107D06">
      <w:pPr>
        <w:pStyle w:val="PL"/>
      </w:pPr>
      <w:r>
        <w:t xml:space="preserve">      type: object</w:t>
      </w:r>
    </w:p>
    <w:p w14:paraId="23721E9D" w14:textId="77777777" w:rsidR="00107D06" w:rsidRDefault="00107D06" w:rsidP="00107D06">
      <w:pPr>
        <w:pStyle w:val="PL"/>
      </w:pPr>
      <w:r>
        <w:t xml:space="preserve">      properties:</w:t>
      </w:r>
    </w:p>
    <w:p w14:paraId="6C0D2B73" w14:textId="77777777" w:rsidR="00107D06" w:rsidRDefault="00107D06" w:rsidP="00107D06">
      <w:pPr>
        <w:pStyle w:val="PL"/>
      </w:pPr>
      <w:r>
        <w:t xml:space="preserve">         logicalInterfceType:</w:t>
      </w:r>
    </w:p>
    <w:p w14:paraId="5048C061" w14:textId="77777777" w:rsidR="00107D06" w:rsidRDefault="00107D06" w:rsidP="00107D06">
      <w:pPr>
        <w:pStyle w:val="PL"/>
      </w:pPr>
      <w:r>
        <w:t xml:space="preserve">           type: string</w:t>
      </w:r>
    </w:p>
    <w:p w14:paraId="12092EC5" w14:textId="77777777" w:rsidR="00107D06" w:rsidRDefault="00107D06" w:rsidP="00107D06">
      <w:pPr>
        <w:pStyle w:val="PL"/>
      </w:pPr>
      <w:r>
        <w:t xml:space="preserve">           enum: </w:t>
      </w:r>
    </w:p>
    <w:p w14:paraId="0553F3C4" w14:textId="77777777" w:rsidR="00107D06" w:rsidRDefault="00107D06" w:rsidP="00107D06">
      <w:pPr>
        <w:pStyle w:val="PL"/>
      </w:pPr>
      <w:r>
        <w:t xml:space="preserve">            - VLAN</w:t>
      </w:r>
    </w:p>
    <w:p w14:paraId="00BB6286" w14:textId="77777777" w:rsidR="00107D06" w:rsidRDefault="00107D06" w:rsidP="00107D06">
      <w:pPr>
        <w:pStyle w:val="PL"/>
      </w:pPr>
      <w:r>
        <w:t xml:space="preserve">            - MPLS</w:t>
      </w:r>
    </w:p>
    <w:p w14:paraId="2FBF6AA0" w14:textId="77777777" w:rsidR="00107D06" w:rsidRDefault="00107D06" w:rsidP="00107D06">
      <w:pPr>
        <w:pStyle w:val="PL"/>
      </w:pPr>
      <w:r>
        <w:t xml:space="preserve">            - Segment</w:t>
      </w:r>
    </w:p>
    <w:p w14:paraId="5D6A3B97" w14:textId="77777777" w:rsidR="00107D06" w:rsidRDefault="00107D06" w:rsidP="00107D06">
      <w:pPr>
        <w:pStyle w:val="PL"/>
      </w:pPr>
      <w:r>
        <w:t xml:space="preserve">         logicalInterfceId:</w:t>
      </w:r>
    </w:p>
    <w:p w14:paraId="4F7CEF6D" w14:textId="77777777" w:rsidR="00107D06" w:rsidRDefault="00107D06" w:rsidP="00107D06">
      <w:pPr>
        <w:pStyle w:val="PL"/>
      </w:pPr>
      <w:r>
        <w:t xml:space="preserve">           type: string</w:t>
      </w:r>
    </w:p>
    <w:p w14:paraId="06FA0969" w14:textId="77777777" w:rsidR="00107D06" w:rsidRDefault="00107D06" w:rsidP="00107D06">
      <w:pPr>
        <w:pStyle w:val="PL"/>
      </w:pPr>
    </w:p>
    <w:p w14:paraId="4147A855" w14:textId="77777777" w:rsidR="00107D06" w:rsidRDefault="00107D06" w:rsidP="00107D06">
      <w:pPr>
        <w:pStyle w:val="PL"/>
      </w:pPr>
      <w:r>
        <w:t xml:space="preserve">    ServiceProfileList:</w:t>
      </w:r>
    </w:p>
    <w:p w14:paraId="75119EA4" w14:textId="77777777" w:rsidR="00107D06" w:rsidRDefault="00107D06" w:rsidP="00107D06">
      <w:pPr>
        <w:pStyle w:val="PL"/>
      </w:pPr>
      <w:r>
        <w:t xml:space="preserve">       type: array</w:t>
      </w:r>
    </w:p>
    <w:p w14:paraId="3FFFEAA5" w14:textId="77777777" w:rsidR="00107D06" w:rsidRDefault="00107D06" w:rsidP="00107D06">
      <w:pPr>
        <w:pStyle w:val="PL"/>
      </w:pPr>
      <w:r>
        <w:t xml:space="preserve">       items:</w:t>
      </w:r>
    </w:p>
    <w:p w14:paraId="57D99987" w14:textId="77777777" w:rsidR="00107D06" w:rsidRDefault="00107D06" w:rsidP="00107D06">
      <w:pPr>
        <w:pStyle w:val="PL"/>
      </w:pPr>
      <w:r>
        <w:t xml:space="preserve">        $ref: '#/components/schemas/ServiceProfile'</w:t>
      </w:r>
    </w:p>
    <w:p w14:paraId="51E3A4DC" w14:textId="77777777" w:rsidR="00107D06" w:rsidRDefault="00107D06" w:rsidP="00107D06">
      <w:pPr>
        <w:pStyle w:val="PL"/>
      </w:pPr>
      <w:r>
        <w:t xml:space="preserve">            </w:t>
      </w:r>
    </w:p>
    <w:p w14:paraId="25387D71" w14:textId="77777777" w:rsidR="00107D06" w:rsidRDefault="00107D06" w:rsidP="00107D06">
      <w:pPr>
        <w:pStyle w:val="PL"/>
      </w:pPr>
      <w:r>
        <w:t xml:space="preserve">    SliceProfileList:</w:t>
      </w:r>
    </w:p>
    <w:p w14:paraId="033112A6" w14:textId="77777777" w:rsidR="00107D06" w:rsidRDefault="00107D06" w:rsidP="00107D06">
      <w:pPr>
        <w:pStyle w:val="PL"/>
      </w:pPr>
      <w:r>
        <w:t xml:space="preserve">      type: array</w:t>
      </w:r>
    </w:p>
    <w:p w14:paraId="0CA51F6F" w14:textId="77777777" w:rsidR="00107D06" w:rsidRDefault="00107D06" w:rsidP="00107D06">
      <w:pPr>
        <w:pStyle w:val="PL"/>
      </w:pPr>
      <w:r>
        <w:t xml:space="preserve">      items:</w:t>
      </w:r>
    </w:p>
    <w:p w14:paraId="35B3907C" w14:textId="77777777" w:rsidR="00107D06" w:rsidRDefault="00107D06" w:rsidP="00107D06">
      <w:pPr>
        <w:pStyle w:val="PL"/>
      </w:pPr>
      <w:r>
        <w:t xml:space="preserve">        $ref: '#/components/schemas/SliceProfile'</w:t>
      </w:r>
    </w:p>
    <w:p w14:paraId="44BAC77E" w14:textId="77777777" w:rsidR="00107D06" w:rsidRDefault="00107D06" w:rsidP="00107D06">
      <w:pPr>
        <w:pStyle w:val="PL"/>
      </w:pPr>
    </w:p>
    <w:p w14:paraId="4C841140" w14:textId="77777777" w:rsidR="00107D06" w:rsidRDefault="00107D06" w:rsidP="00107D06">
      <w:pPr>
        <w:pStyle w:val="PL"/>
      </w:pPr>
      <w:r>
        <w:t>#------------ Definition of concrete IOCs ----------------------------------------</w:t>
      </w:r>
    </w:p>
    <w:p w14:paraId="0196B459" w14:textId="77777777" w:rsidR="00107D06" w:rsidRDefault="00107D06" w:rsidP="00107D06">
      <w:pPr>
        <w:pStyle w:val="PL"/>
      </w:pPr>
      <w:r>
        <w:t xml:space="preserve">    SubNetwork-Single:</w:t>
      </w:r>
    </w:p>
    <w:p w14:paraId="0D91639F" w14:textId="77777777" w:rsidR="00107D06" w:rsidRDefault="00107D06" w:rsidP="00107D06">
      <w:pPr>
        <w:pStyle w:val="PL"/>
      </w:pPr>
      <w:r>
        <w:t xml:space="preserve">      allOf:</w:t>
      </w:r>
    </w:p>
    <w:p w14:paraId="1DA78177" w14:textId="77777777" w:rsidR="00107D06" w:rsidRDefault="00107D06" w:rsidP="00107D06">
      <w:pPr>
        <w:pStyle w:val="PL"/>
      </w:pPr>
      <w:r>
        <w:t xml:space="preserve">        - $ref: 'genericNrm.yaml#/components/schemas/Top'</w:t>
      </w:r>
    </w:p>
    <w:p w14:paraId="3E1E61C6" w14:textId="77777777" w:rsidR="00107D06" w:rsidRDefault="00107D06" w:rsidP="00107D06">
      <w:pPr>
        <w:pStyle w:val="PL"/>
      </w:pPr>
      <w:r>
        <w:t xml:space="preserve">        - type: object</w:t>
      </w:r>
    </w:p>
    <w:p w14:paraId="2E99B937" w14:textId="77777777" w:rsidR="00107D06" w:rsidRDefault="00107D06" w:rsidP="00107D06">
      <w:pPr>
        <w:pStyle w:val="PL"/>
      </w:pPr>
      <w:r>
        <w:t xml:space="preserve">          properties:</w:t>
      </w:r>
    </w:p>
    <w:p w14:paraId="5A6351B0" w14:textId="77777777" w:rsidR="00107D06" w:rsidRDefault="00107D06" w:rsidP="00107D06">
      <w:pPr>
        <w:pStyle w:val="PL"/>
      </w:pPr>
      <w:r>
        <w:t xml:space="preserve">            attributes:</w:t>
      </w:r>
    </w:p>
    <w:p w14:paraId="2F41BD8E" w14:textId="77777777" w:rsidR="00107D06" w:rsidRDefault="00107D06" w:rsidP="00107D06">
      <w:pPr>
        <w:pStyle w:val="PL"/>
      </w:pPr>
      <w:r>
        <w:t xml:space="preserve">              allOf:</w:t>
      </w:r>
    </w:p>
    <w:p w14:paraId="0811CAA7" w14:textId="77777777" w:rsidR="00107D06" w:rsidRDefault="00107D06" w:rsidP="00107D06">
      <w:pPr>
        <w:pStyle w:val="PL"/>
      </w:pPr>
      <w:r>
        <w:t xml:space="preserve">                - $ref: 'genericNrm.yaml#/components/schemas/SubNetwork-Attr'</w:t>
      </w:r>
    </w:p>
    <w:p w14:paraId="2D9828E2" w14:textId="77777777" w:rsidR="00107D06" w:rsidRDefault="00107D06" w:rsidP="00107D06">
      <w:pPr>
        <w:pStyle w:val="PL"/>
      </w:pPr>
      <w:r>
        <w:t xml:space="preserve">        - $ref: 'genericNrm.yaml#/components/schemas/SubNetwork-ncO'</w:t>
      </w:r>
    </w:p>
    <w:p w14:paraId="41653321" w14:textId="77777777" w:rsidR="00107D06" w:rsidRDefault="00107D06" w:rsidP="00107D06">
      <w:pPr>
        <w:pStyle w:val="PL"/>
      </w:pPr>
      <w:r>
        <w:t xml:space="preserve">        - type: object</w:t>
      </w:r>
    </w:p>
    <w:p w14:paraId="62674856" w14:textId="77777777" w:rsidR="00107D06" w:rsidRDefault="00107D06" w:rsidP="00107D06">
      <w:pPr>
        <w:pStyle w:val="PL"/>
      </w:pPr>
      <w:r>
        <w:t xml:space="preserve">          properties:</w:t>
      </w:r>
    </w:p>
    <w:p w14:paraId="2F4EF2CB" w14:textId="77777777" w:rsidR="00107D06" w:rsidRDefault="00107D06" w:rsidP="00107D06">
      <w:pPr>
        <w:pStyle w:val="PL"/>
      </w:pPr>
      <w:r>
        <w:t xml:space="preserve">            SubNetwork:</w:t>
      </w:r>
    </w:p>
    <w:p w14:paraId="02C530A3" w14:textId="77777777" w:rsidR="00107D06" w:rsidRDefault="00107D06" w:rsidP="00107D06">
      <w:pPr>
        <w:pStyle w:val="PL"/>
      </w:pPr>
      <w:r>
        <w:t xml:space="preserve">              $ref: '#/components/schemas/SubNetwork-Multiple'</w:t>
      </w:r>
    </w:p>
    <w:p w14:paraId="61E79D5A" w14:textId="77777777" w:rsidR="00107D06" w:rsidRDefault="00107D06" w:rsidP="00107D06">
      <w:pPr>
        <w:pStyle w:val="PL"/>
      </w:pPr>
      <w:r>
        <w:t xml:space="preserve">            NetworkSlice:</w:t>
      </w:r>
    </w:p>
    <w:p w14:paraId="0D8C721F" w14:textId="77777777" w:rsidR="00107D06" w:rsidRDefault="00107D06" w:rsidP="00107D06">
      <w:pPr>
        <w:pStyle w:val="PL"/>
      </w:pPr>
      <w:r>
        <w:t xml:space="preserve">              $ref: '#/components/schemas/NetworkSlice-Multiple'</w:t>
      </w:r>
    </w:p>
    <w:p w14:paraId="6002D35F" w14:textId="77777777" w:rsidR="00107D06" w:rsidRDefault="00107D06" w:rsidP="00107D06">
      <w:pPr>
        <w:pStyle w:val="PL"/>
      </w:pPr>
      <w:r>
        <w:t xml:space="preserve">            NetworkSliceSubnet:</w:t>
      </w:r>
    </w:p>
    <w:p w14:paraId="6773C19F" w14:textId="77777777" w:rsidR="00107D06" w:rsidRDefault="00107D06" w:rsidP="00107D06">
      <w:pPr>
        <w:pStyle w:val="PL"/>
      </w:pPr>
      <w:r>
        <w:t xml:space="preserve">              $ref: '#/components/schemas/NetworkSliceSubnet-Multiple'</w:t>
      </w:r>
    </w:p>
    <w:p w14:paraId="5ED7CFFE" w14:textId="77777777" w:rsidR="00107D06" w:rsidRDefault="00107D06" w:rsidP="00107D06">
      <w:pPr>
        <w:pStyle w:val="PL"/>
      </w:pPr>
      <w:r>
        <w:t xml:space="preserve">            EP_Transport:</w:t>
      </w:r>
    </w:p>
    <w:p w14:paraId="18533E4F" w14:textId="77777777" w:rsidR="00107D06" w:rsidRDefault="00107D06" w:rsidP="00107D06">
      <w:pPr>
        <w:pStyle w:val="PL"/>
      </w:pPr>
      <w:r>
        <w:t xml:space="preserve">              $ref: '#/components/schemas/EP_Transport-Multiple'</w:t>
      </w:r>
    </w:p>
    <w:p w14:paraId="4C8A19EA" w14:textId="77777777" w:rsidR="00107D06" w:rsidRDefault="00107D06" w:rsidP="00107D06">
      <w:pPr>
        <w:pStyle w:val="PL"/>
      </w:pPr>
    </w:p>
    <w:p w14:paraId="69110F34" w14:textId="77777777" w:rsidR="00107D06" w:rsidRDefault="00107D06" w:rsidP="00107D06">
      <w:pPr>
        <w:pStyle w:val="PL"/>
      </w:pPr>
      <w:r>
        <w:t xml:space="preserve">    NetworkSlice-Single:</w:t>
      </w:r>
    </w:p>
    <w:p w14:paraId="4E813EFE" w14:textId="77777777" w:rsidR="00107D06" w:rsidRDefault="00107D06" w:rsidP="00107D06">
      <w:pPr>
        <w:pStyle w:val="PL"/>
      </w:pPr>
      <w:r>
        <w:t xml:space="preserve">      allOf:</w:t>
      </w:r>
    </w:p>
    <w:p w14:paraId="4F5A6ED7" w14:textId="77777777" w:rsidR="00107D06" w:rsidRDefault="00107D06" w:rsidP="00107D06">
      <w:pPr>
        <w:pStyle w:val="PL"/>
      </w:pPr>
      <w:r>
        <w:t xml:space="preserve">        - $ref: 'genericNrm.yaml#/components/schemas/Top'</w:t>
      </w:r>
    </w:p>
    <w:p w14:paraId="5B5AFC67" w14:textId="77777777" w:rsidR="00107D06" w:rsidRDefault="00107D06" w:rsidP="00107D06">
      <w:pPr>
        <w:pStyle w:val="PL"/>
      </w:pPr>
      <w:r>
        <w:t xml:space="preserve">        - type: object</w:t>
      </w:r>
    </w:p>
    <w:p w14:paraId="4C91F480" w14:textId="77777777" w:rsidR="00107D06" w:rsidRDefault="00107D06" w:rsidP="00107D06">
      <w:pPr>
        <w:pStyle w:val="PL"/>
      </w:pPr>
      <w:r>
        <w:t xml:space="preserve">          properties:</w:t>
      </w:r>
    </w:p>
    <w:p w14:paraId="165DC0B9" w14:textId="77777777" w:rsidR="00107D06" w:rsidRDefault="00107D06" w:rsidP="00107D06">
      <w:pPr>
        <w:pStyle w:val="PL"/>
      </w:pPr>
      <w:r>
        <w:t xml:space="preserve">            attributes:</w:t>
      </w:r>
    </w:p>
    <w:p w14:paraId="25B7341A" w14:textId="77777777" w:rsidR="00107D06" w:rsidRDefault="00107D06" w:rsidP="00107D06">
      <w:pPr>
        <w:pStyle w:val="PL"/>
      </w:pPr>
      <w:r>
        <w:t xml:space="preserve">              allOf:</w:t>
      </w:r>
    </w:p>
    <w:p w14:paraId="00569A72" w14:textId="77777777" w:rsidR="00107D06" w:rsidRDefault="00107D06" w:rsidP="00107D06">
      <w:pPr>
        <w:pStyle w:val="PL"/>
      </w:pPr>
      <w:r>
        <w:t xml:space="preserve">                - type: object</w:t>
      </w:r>
    </w:p>
    <w:p w14:paraId="156FC874" w14:textId="77777777" w:rsidR="00107D06" w:rsidRDefault="00107D06" w:rsidP="00107D06">
      <w:pPr>
        <w:pStyle w:val="PL"/>
      </w:pPr>
      <w:r>
        <w:t xml:space="preserve">                  properties:</w:t>
      </w:r>
    </w:p>
    <w:p w14:paraId="7C69D717" w14:textId="77777777" w:rsidR="00107D06" w:rsidRDefault="00107D06" w:rsidP="00107D06">
      <w:pPr>
        <w:pStyle w:val="PL"/>
      </w:pPr>
      <w:r>
        <w:t xml:space="preserve">                    networkSliceSubnetRef:</w:t>
      </w:r>
    </w:p>
    <w:p w14:paraId="036D8A79" w14:textId="77777777" w:rsidR="00107D06" w:rsidRDefault="00107D06" w:rsidP="00107D06">
      <w:pPr>
        <w:pStyle w:val="PL"/>
      </w:pPr>
      <w:r>
        <w:t xml:space="preserve">                      $ref: 'comDefs.yaml#/components/schemas/Dn'</w:t>
      </w:r>
    </w:p>
    <w:p w14:paraId="1C65E60D" w14:textId="77777777" w:rsidR="00107D06" w:rsidRDefault="00107D06" w:rsidP="00107D06">
      <w:pPr>
        <w:pStyle w:val="PL"/>
      </w:pPr>
      <w:r>
        <w:t xml:space="preserve">                    operationalState:</w:t>
      </w:r>
    </w:p>
    <w:p w14:paraId="0C374D01" w14:textId="77777777" w:rsidR="00107D06" w:rsidRDefault="00107D06" w:rsidP="00107D06">
      <w:pPr>
        <w:pStyle w:val="PL"/>
      </w:pPr>
      <w:r>
        <w:t xml:space="preserve">                      $ref: 'comDefs.yaml#/components/schemas/OperationalState'</w:t>
      </w:r>
    </w:p>
    <w:p w14:paraId="4091CF65" w14:textId="77777777" w:rsidR="00107D06" w:rsidRDefault="00107D06" w:rsidP="00107D06">
      <w:pPr>
        <w:pStyle w:val="PL"/>
      </w:pPr>
      <w:r>
        <w:t xml:space="preserve">                    administrativeState:</w:t>
      </w:r>
    </w:p>
    <w:p w14:paraId="34CE19BA" w14:textId="77777777" w:rsidR="00107D06" w:rsidRDefault="00107D06" w:rsidP="00107D06">
      <w:pPr>
        <w:pStyle w:val="PL"/>
      </w:pPr>
      <w:r>
        <w:t xml:space="preserve">                      $ref: 'comDefs.yaml#/components/schemas/AdministrativeState'</w:t>
      </w:r>
    </w:p>
    <w:p w14:paraId="61BDCBB6" w14:textId="77777777" w:rsidR="00107D06" w:rsidRDefault="00107D06" w:rsidP="00107D06">
      <w:pPr>
        <w:pStyle w:val="PL"/>
      </w:pPr>
      <w:r>
        <w:t xml:space="preserve">                    serviceProfileList:</w:t>
      </w:r>
    </w:p>
    <w:p w14:paraId="493CE879" w14:textId="77777777" w:rsidR="00107D06" w:rsidRDefault="00107D06" w:rsidP="00107D06">
      <w:pPr>
        <w:pStyle w:val="PL"/>
      </w:pPr>
      <w:r>
        <w:t xml:space="preserve">                      $ref: '#/components/schemas/ServiceProfileList'</w:t>
      </w:r>
    </w:p>
    <w:p w14:paraId="40AF3E40" w14:textId="77777777" w:rsidR="00107D06" w:rsidRDefault="00107D06" w:rsidP="00107D06">
      <w:pPr>
        <w:pStyle w:val="PL"/>
      </w:pPr>
    </w:p>
    <w:p w14:paraId="1DF4045B" w14:textId="77777777" w:rsidR="00107D06" w:rsidRDefault="00107D06" w:rsidP="00107D06">
      <w:pPr>
        <w:pStyle w:val="PL"/>
      </w:pPr>
      <w:r>
        <w:t xml:space="preserve">    NetworkSliceSubnet-Single:</w:t>
      </w:r>
    </w:p>
    <w:p w14:paraId="3557C823" w14:textId="77777777" w:rsidR="00107D06" w:rsidRDefault="00107D06" w:rsidP="00107D06">
      <w:pPr>
        <w:pStyle w:val="PL"/>
      </w:pPr>
      <w:r>
        <w:t xml:space="preserve">      allOf:</w:t>
      </w:r>
    </w:p>
    <w:p w14:paraId="03A5BF95" w14:textId="77777777" w:rsidR="00107D06" w:rsidRDefault="00107D06" w:rsidP="00107D06">
      <w:pPr>
        <w:pStyle w:val="PL"/>
      </w:pPr>
      <w:r>
        <w:t xml:space="preserve">        - $ref: 'genericNrm.yaml#/components/schemas/Top'</w:t>
      </w:r>
    </w:p>
    <w:p w14:paraId="08B37AF1" w14:textId="77777777" w:rsidR="00107D06" w:rsidRDefault="00107D06" w:rsidP="00107D06">
      <w:pPr>
        <w:pStyle w:val="PL"/>
      </w:pPr>
      <w:r>
        <w:t xml:space="preserve">        - type: object</w:t>
      </w:r>
    </w:p>
    <w:p w14:paraId="688031C9" w14:textId="77777777" w:rsidR="00107D06" w:rsidRDefault="00107D06" w:rsidP="00107D06">
      <w:pPr>
        <w:pStyle w:val="PL"/>
      </w:pPr>
      <w:r>
        <w:t xml:space="preserve">          properties:</w:t>
      </w:r>
    </w:p>
    <w:p w14:paraId="1902DBBE" w14:textId="77777777" w:rsidR="00107D06" w:rsidRDefault="00107D06" w:rsidP="00107D06">
      <w:pPr>
        <w:pStyle w:val="PL"/>
      </w:pPr>
      <w:r>
        <w:t xml:space="preserve">            attributes:</w:t>
      </w:r>
    </w:p>
    <w:p w14:paraId="1DB4B4D5" w14:textId="77777777" w:rsidR="00107D06" w:rsidRDefault="00107D06" w:rsidP="00107D06">
      <w:pPr>
        <w:pStyle w:val="PL"/>
      </w:pPr>
      <w:r>
        <w:t xml:space="preserve">              allOf:</w:t>
      </w:r>
    </w:p>
    <w:p w14:paraId="388A1AAF" w14:textId="77777777" w:rsidR="00107D06" w:rsidRDefault="00107D06" w:rsidP="00107D06">
      <w:pPr>
        <w:pStyle w:val="PL"/>
      </w:pPr>
      <w:r>
        <w:t xml:space="preserve">                - type: object</w:t>
      </w:r>
    </w:p>
    <w:p w14:paraId="252E741B" w14:textId="77777777" w:rsidR="00107D06" w:rsidRDefault="00107D06" w:rsidP="00107D06">
      <w:pPr>
        <w:pStyle w:val="PL"/>
      </w:pPr>
      <w:r>
        <w:t xml:space="preserve">                  properties:</w:t>
      </w:r>
    </w:p>
    <w:p w14:paraId="0229030F" w14:textId="77777777" w:rsidR="00107D06" w:rsidRDefault="00107D06" w:rsidP="00107D06">
      <w:pPr>
        <w:pStyle w:val="PL"/>
      </w:pPr>
      <w:r>
        <w:t xml:space="preserve">                    managedFunctionRefList:</w:t>
      </w:r>
    </w:p>
    <w:p w14:paraId="7A67025B" w14:textId="77777777" w:rsidR="00107D06" w:rsidRDefault="00107D06" w:rsidP="00107D06">
      <w:pPr>
        <w:pStyle w:val="PL"/>
      </w:pPr>
      <w:r>
        <w:t xml:space="preserve">                      $ref: 'comDefs.yaml#/components/schemas/DnList'</w:t>
      </w:r>
    </w:p>
    <w:p w14:paraId="5CD247D5" w14:textId="77777777" w:rsidR="00107D06" w:rsidRDefault="00107D06" w:rsidP="00107D06">
      <w:pPr>
        <w:pStyle w:val="PL"/>
      </w:pPr>
      <w:r>
        <w:t xml:space="preserve">                    networkSliceSubnetRefList:</w:t>
      </w:r>
    </w:p>
    <w:p w14:paraId="0A1AA101" w14:textId="77777777" w:rsidR="00107D06" w:rsidRDefault="00107D06" w:rsidP="00107D06">
      <w:pPr>
        <w:pStyle w:val="PL"/>
      </w:pPr>
      <w:r>
        <w:t xml:space="preserve">                      $ref: 'comDefs.yaml#/components/schemas/DnList'</w:t>
      </w:r>
    </w:p>
    <w:p w14:paraId="3A9F690C" w14:textId="77777777" w:rsidR="00107D06" w:rsidRDefault="00107D06" w:rsidP="00107D06">
      <w:pPr>
        <w:pStyle w:val="PL"/>
      </w:pPr>
      <w:r>
        <w:lastRenderedPageBreak/>
        <w:t xml:space="preserve">                    operationalState:</w:t>
      </w:r>
    </w:p>
    <w:p w14:paraId="108DC85B" w14:textId="77777777" w:rsidR="00107D06" w:rsidRDefault="00107D06" w:rsidP="00107D06">
      <w:pPr>
        <w:pStyle w:val="PL"/>
      </w:pPr>
      <w:r>
        <w:t xml:space="preserve">                      $ref: 'comDefs.yaml#/components/schemas/OperationalState'</w:t>
      </w:r>
    </w:p>
    <w:p w14:paraId="2A4BFA1D" w14:textId="77777777" w:rsidR="00107D06" w:rsidRDefault="00107D06" w:rsidP="00107D06">
      <w:pPr>
        <w:pStyle w:val="PL"/>
      </w:pPr>
      <w:r>
        <w:t xml:space="preserve">                    administrativeState:</w:t>
      </w:r>
    </w:p>
    <w:p w14:paraId="3FC70712" w14:textId="77777777" w:rsidR="00107D06" w:rsidRDefault="00107D06" w:rsidP="00107D06">
      <w:pPr>
        <w:pStyle w:val="PL"/>
      </w:pPr>
      <w:r>
        <w:t xml:space="preserve">                      $ref: 'comDefs.yaml#/components/schemas/AdministrativeState'</w:t>
      </w:r>
    </w:p>
    <w:p w14:paraId="516723E4" w14:textId="77777777" w:rsidR="00107D06" w:rsidRDefault="00107D06" w:rsidP="00107D06">
      <w:pPr>
        <w:pStyle w:val="PL"/>
      </w:pPr>
      <w:r>
        <w:t xml:space="preserve">                    nsInfo:</w:t>
      </w:r>
    </w:p>
    <w:p w14:paraId="7CD8C04F" w14:textId="77777777" w:rsidR="00107D06" w:rsidRDefault="00107D06" w:rsidP="00107D06">
      <w:pPr>
        <w:pStyle w:val="PL"/>
      </w:pPr>
      <w:r>
        <w:t xml:space="preserve">                      $ref: '#/components/schemas/NsInfo'</w:t>
      </w:r>
    </w:p>
    <w:p w14:paraId="225698C7" w14:textId="77777777" w:rsidR="00107D06" w:rsidRDefault="00107D06" w:rsidP="00107D06">
      <w:pPr>
        <w:pStyle w:val="PL"/>
      </w:pPr>
      <w:r>
        <w:t xml:space="preserve">                    sliceProfileList:</w:t>
      </w:r>
    </w:p>
    <w:p w14:paraId="6F2FCA5B" w14:textId="77777777" w:rsidR="00107D06" w:rsidRDefault="00107D06" w:rsidP="00107D06">
      <w:pPr>
        <w:pStyle w:val="PL"/>
      </w:pPr>
      <w:r>
        <w:t xml:space="preserve">                      $ref: '#/components/schemas/SliceProfileList'</w:t>
      </w:r>
    </w:p>
    <w:p w14:paraId="1772EA84" w14:textId="77777777" w:rsidR="00107D06" w:rsidRDefault="00107D06" w:rsidP="00107D06">
      <w:pPr>
        <w:pStyle w:val="PL"/>
      </w:pPr>
      <w:r>
        <w:t xml:space="preserve">                    epTransportRefList:</w:t>
      </w:r>
    </w:p>
    <w:p w14:paraId="2E9B7B55" w14:textId="77777777" w:rsidR="00107D06" w:rsidRDefault="00107D06" w:rsidP="00107D06">
      <w:pPr>
        <w:pStyle w:val="PL"/>
      </w:pPr>
      <w:r>
        <w:t xml:space="preserve">                      $ref: 'comDefs.yaml#/components/schemas/DnList'</w:t>
      </w:r>
    </w:p>
    <w:p w14:paraId="1DD73A42" w14:textId="77777777" w:rsidR="00107D06" w:rsidRDefault="00107D06" w:rsidP="00107D06">
      <w:pPr>
        <w:pStyle w:val="PL"/>
      </w:pPr>
      <w:r>
        <w:t xml:space="preserve">                    priorityLabel:</w:t>
      </w:r>
    </w:p>
    <w:p w14:paraId="64E2A94D" w14:textId="77777777" w:rsidR="00107D06" w:rsidRDefault="00107D06" w:rsidP="00107D06">
      <w:pPr>
        <w:pStyle w:val="PL"/>
      </w:pPr>
      <w:r>
        <w:t xml:space="preserve">                      type: integer</w:t>
      </w:r>
    </w:p>
    <w:p w14:paraId="6685D912" w14:textId="77777777" w:rsidR="00107D06" w:rsidRDefault="00107D06" w:rsidP="00107D06">
      <w:pPr>
        <w:pStyle w:val="PL"/>
      </w:pPr>
      <w:r>
        <w:t xml:space="preserve">                    networkSliceSubnetType:</w:t>
      </w:r>
    </w:p>
    <w:p w14:paraId="37E5692C" w14:textId="77777777" w:rsidR="00107D06" w:rsidRDefault="00107D06" w:rsidP="00107D06">
      <w:pPr>
        <w:pStyle w:val="PL"/>
      </w:pPr>
      <w:r>
        <w:t xml:space="preserve">                      type: string</w:t>
      </w:r>
    </w:p>
    <w:p w14:paraId="77008A75" w14:textId="77777777" w:rsidR="00107D06" w:rsidRDefault="00107D06" w:rsidP="00107D06">
      <w:pPr>
        <w:pStyle w:val="PL"/>
      </w:pPr>
      <w:r>
        <w:t xml:space="preserve">                      enum:</w:t>
      </w:r>
    </w:p>
    <w:p w14:paraId="6ACCA3A9" w14:textId="77777777" w:rsidR="00107D06" w:rsidRDefault="00107D06" w:rsidP="00107D06">
      <w:pPr>
        <w:pStyle w:val="PL"/>
      </w:pPr>
      <w:r>
        <w:t xml:space="preserve">                        - TOP_SLICESUBNET</w:t>
      </w:r>
    </w:p>
    <w:p w14:paraId="47AF7FA8" w14:textId="77777777" w:rsidR="00107D06" w:rsidRDefault="00107D06" w:rsidP="00107D06">
      <w:pPr>
        <w:pStyle w:val="PL"/>
      </w:pPr>
      <w:r>
        <w:t xml:space="preserve">                        - RAN_SLICESUBNET</w:t>
      </w:r>
    </w:p>
    <w:p w14:paraId="32C13436" w14:textId="77777777" w:rsidR="00107D06" w:rsidRDefault="00107D06" w:rsidP="00107D06">
      <w:pPr>
        <w:pStyle w:val="PL"/>
      </w:pPr>
      <w:r>
        <w:t xml:space="preserve">                        - CN_SLICESUBNET</w:t>
      </w:r>
    </w:p>
    <w:p w14:paraId="38FCCFD6" w14:textId="77777777" w:rsidR="00107D06" w:rsidRDefault="00107D06" w:rsidP="00107D06">
      <w:pPr>
        <w:pStyle w:val="PL"/>
      </w:pPr>
    </w:p>
    <w:p w14:paraId="55BE24E0" w14:textId="77777777" w:rsidR="00107D06" w:rsidRDefault="00107D06" w:rsidP="00107D06">
      <w:pPr>
        <w:pStyle w:val="PL"/>
      </w:pPr>
      <w:r>
        <w:t xml:space="preserve">    EP_Transport-Single:</w:t>
      </w:r>
    </w:p>
    <w:p w14:paraId="7A9980EF" w14:textId="77777777" w:rsidR="00107D06" w:rsidRDefault="00107D06" w:rsidP="00107D06">
      <w:pPr>
        <w:pStyle w:val="PL"/>
      </w:pPr>
      <w:r>
        <w:t xml:space="preserve">      allOf:</w:t>
      </w:r>
    </w:p>
    <w:p w14:paraId="6DF44FAD" w14:textId="77777777" w:rsidR="00107D06" w:rsidRDefault="00107D06" w:rsidP="00107D06">
      <w:pPr>
        <w:pStyle w:val="PL"/>
      </w:pPr>
      <w:r>
        <w:t xml:space="preserve">        - $ref: 'genericNrm.yaml#/components/schemas/Top'</w:t>
      </w:r>
    </w:p>
    <w:p w14:paraId="50A18D9E" w14:textId="77777777" w:rsidR="00107D06" w:rsidRDefault="00107D06" w:rsidP="00107D06">
      <w:pPr>
        <w:pStyle w:val="PL"/>
      </w:pPr>
      <w:r>
        <w:t xml:space="preserve">        - type: object</w:t>
      </w:r>
    </w:p>
    <w:p w14:paraId="60C2C448" w14:textId="77777777" w:rsidR="00107D06" w:rsidRDefault="00107D06" w:rsidP="00107D06">
      <w:pPr>
        <w:pStyle w:val="PL"/>
      </w:pPr>
      <w:r>
        <w:t xml:space="preserve">          properties:</w:t>
      </w:r>
    </w:p>
    <w:p w14:paraId="2AF0EEDA" w14:textId="77777777" w:rsidR="00107D06" w:rsidRDefault="00107D06" w:rsidP="00107D06">
      <w:pPr>
        <w:pStyle w:val="PL"/>
      </w:pPr>
      <w:r>
        <w:t xml:space="preserve">            attributes:</w:t>
      </w:r>
    </w:p>
    <w:p w14:paraId="7807DBDC" w14:textId="77777777" w:rsidR="00107D06" w:rsidRDefault="00107D06" w:rsidP="00107D06">
      <w:pPr>
        <w:pStyle w:val="PL"/>
      </w:pPr>
      <w:r>
        <w:t xml:space="preserve">              type: object</w:t>
      </w:r>
    </w:p>
    <w:p w14:paraId="608A8FBD" w14:textId="77777777" w:rsidR="00107D06" w:rsidRDefault="00107D06" w:rsidP="00107D06">
      <w:pPr>
        <w:pStyle w:val="PL"/>
      </w:pPr>
      <w:r>
        <w:t xml:space="preserve">              properties:</w:t>
      </w:r>
    </w:p>
    <w:p w14:paraId="3EB93993" w14:textId="77777777" w:rsidR="00107D06" w:rsidRDefault="00107D06" w:rsidP="00107D06">
      <w:pPr>
        <w:pStyle w:val="PL"/>
      </w:pPr>
      <w:r>
        <w:t xml:space="preserve">                ipAddress:</w:t>
      </w:r>
    </w:p>
    <w:p w14:paraId="62E2962A" w14:textId="77777777" w:rsidR="00107D06" w:rsidRDefault="00107D06" w:rsidP="00107D06">
      <w:pPr>
        <w:pStyle w:val="PL"/>
      </w:pPr>
      <w:r>
        <w:t xml:space="preserve">                  $ref: '#/components/schemas/IpAddress'</w:t>
      </w:r>
    </w:p>
    <w:p w14:paraId="29A7BA54" w14:textId="77777777" w:rsidR="00107D06" w:rsidRDefault="00107D06" w:rsidP="00107D06">
      <w:pPr>
        <w:pStyle w:val="PL"/>
      </w:pPr>
      <w:r>
        <w:t xml:space="preserve">                logicInterfaceInfo:</w:t>
      </w:r>
    </w:p>
    <w:p w14:paraId="22A3DFAA" w14:textId="77777777" w:rsidR="00107D06" w:rsidRDefault="00107D06" w:rsidP="00107D06">
      <w:pPr>
        <w:pStyle w:val="PL"/>
      </w:pPr>
      <w:r>
        <w:t xml:space="preserve">                  $ref: '#/components/schemas/LogicInterfaceInfo'</w:t>
      </w:r>
    </w:p>
    <w:p w14:paraId="03C84A9D" w14:textId="77777777" w:rsidR="00107D06" w:rsidRDefault="00107D06" w:rsidP="00107D06">
      <w:pPr>
        <w:pStyle w:val="PL"/>
      </w:pPr>
      <w:r>
        <w:t xml:space="preserve">                nextHopInfo:</w:t>
      </w:r>
    </w:p>
    <w:p w14:paraId="35E311F2" w14:textId="77777777" w:rsidR="00107D06" w:rsidRDefault="00107D06" w:rsidP="00107D06">
      <w:pPr>
        <w:pStyle w:val="PL"/>
      </w:pPr>
      <w:r>
        <w:t xml:space="preserve">                  type: string </w:t>
      </w:r>
    </w:p>
    <w:p w14:paraId="6334517F" w14:textId="77777777" w:rsidR="00107D06" w:rsidRDefault="00107D06" w:rsidP="00107D06">
      <w:pPr>
        <w:pStyle w:val="PL"/>
      </w:pPr>
      <w:r>
        <w:t xml:space="preserve">                qosProfile:</w:t>
      </w:r>
    </w:p>
    <w:p w14:paraId="69275425" w14:textId="77777777" w:rsidR="00107D06" w:rsidRDefault="00107D06" w:rsidP="00107D06">
      <w:pPr>
        <w:pStyle w:val="PL"/>
      </w:pPr>
      <w:r>
        <w:t xml:space="preserve">                  type: string </w:t>
      </w:r>
    </w:p>
    <w:p w14:paraId="24D3F592" w14:textId="77777777" w:rsidR="00107D06" w:rsidRDefault="00107D06" w:rsidP="00107D06">
      <w:pPr>
        <w:pStyle w:val="PL"/>
      </w:pPr>
      <w:r>
        <w:t xml:space="preserve">                epApplicationRefs:</w:t>
      </w:r>
    </w:p>
    <w:p w14:paraId="7280AB9E" w14:textId="77777777" w:rsidR="00107D06" w:rsidRDefault="00107D06" w:rsidP="00107D06">
      <w:pPr>
        <w:pStyle w:val="PL"/>
      </w:pPr>
      <w:r>
        <w:t xml:space="preserve">                  $ref: 'comDefs.yaml#/components/schemas/DnList'</w:t>
      </w:r>
    </w:p>
    <w:p w14:paraId="4D44B479" w14:textId="77777777" w:rsidR="00107D06" w:rsidRDefault="00107D06" w:rsidP="00107D06">
      <w:pPr>
        <w:pStyle w:val="PL"/>
        <w:rPr>
          <w:ins w:id="772" w:author="Ericsson user 3" w:date="2022-03-25T12:11:00Z"/>
        </w:rPr>
      </w:pPr>
    </w:p>
    <w:p w14:paraId="144D5803" w14:textId="77777777" w:rsidR="006518B2" w:rsidRDefault="006518B2" w:rsidP="006518B2">
      <w:pPr>
        <w:pStyle w:val="PL"/>
        <w:rPr>
          <w:ins w:id="773" w:author="Ericsson 1" w:date="2022-07-29T17:24:00Z"/>
        </w:rPr>
      </w:pPr>
      <w:ins w:id="774" w:author="Ericsson 1" w:date="2022-07-29T17:24:00Z">
        <w:r>
          <w:t xml:space="preserve">    AllocateJob-Single:</w:t>
        </w:r>
      </w:ins>
    </w:p>
    <w:p w14:paraId="76361CC4" w14:textId="77777777" w:rsidR="006518B2" w:rsidRDefault="006518B2" w:rsidP="006518B2">
      <w:pPr>
        <w:pStyle w:val="PL"/>
        <w:rPr>
          <w:ins w:id="775" w:author="Ericsson 1" w:date="2022-07-29T17:24:00Z"/>
        </w:rPr>
      </w:pPr>
      <w:ins w:id="776" w:author="Ericsson 1" w:date="2022-07-29T17:24:00Z">
        <w:r>
          <w:t xml:space="preserve">      allOf:</w:t>
        </w:r>
      </w:ins>
    </w:p>
    <w:p w14:paraId="14FA7574" w14:textId="77777777" w:rsidR="006518B2" w:rsidRDefault="006518B2" w:rsidP="006518B2">
      <w:pPr>
        <w:pStyle w:val="PL"/>
        <w:rPr>
          <w:ins w:id="777" w:author="Ericsson 1" w:date="2022-07-29T17:24:00Z"/>
        </w:rPr>
      </w:pPr>
      <w:ins w:id="778" w:author="Ericsson 1" w:date="2022-07-29T17:24:00Z">
        <w:r>
          <w:t xml:space="preserve">        - $ref: 'genericNrm.yaml#/components/schemas/Top'</w:t>
        </w:r>
      </w:ins>
    </w:p>
    <w:p w14:paraId="6778AC7E" w14:textId="77777777" w:rsidR="006518B2" w:rsidRDefault="006518B2" w:rsidP="006518B2">
      <w:pPr>
        <w:pStyle w:val="PL"/>
        <w:rPr>
          <w:ins w:id="779" w:author="Ericsson 1" w:date="2022-07-29T17:24:00Z"/>
        </w:rPr>
      </w:pPr>
      <w:ins w:id="780" w:author="Ericsson 1" w:date="2022-07-29T17:24:00Z">
        <w:r>
          <w:t xml:space="preserve">        - type: object</w:t>
        </w:r>
      </w:ins>
    </w:p>
    <w:p w14:paraId="1B7E574F" w14:textId="77777777" w:rsidR="006518B2" w:rsidRDefault="006518B2" w:rsidP="006518B2">
      <w:pPr>
        <w:pStyle w:val="PL"/>
        <w:rPr>
          <w:ins w:id="781" w:author="Ericsson 1" w:date="2022-07-29T17:24:00Z"/>
        </w:rPr>
      </w:pPr>
      <w:ins w:id="782" w:author="Ericsson 1" w:date="2022-07-29T17:24:00Z">
        <w:r>
          <w:t xml:space="preserve">          properties:</w:t>
        </w:r>
      </w:ins>
    </w:p>
    <w:p w14:paraId="58E83D00" w14:textId="77777777" w:rsidR="006518B2" w:rsidRDefault="006518B2" w:rsidP="006518B2">
      <w:pPr>
        <w:pStyle w:val="PL"/>
        <w:rPr>
          <w:ins w:id="783" w:author="Ericsson 1" w:date="2022-07-29T17:24:00Z"/>
        </w:rPr>
      </w:pPr>
      <w:ins w:id="784" w:author="Ericsson 1" w:date="2022-07-29T17:24:00Z">
        <w:r>
          <w:t xml:space="preserve">            attributes:</w:t>
        </w:r>
      </w:ins>
    </w:p>
    <w:p w14:paraId="607917E4" w14:textId="77777777" w:rsidR="006518B2" w:rsidRDefault="006518B2" w:rsidP="006518B2">
      <w:pPr>
        <w:pStyle w:val="PL"/>
        <w:rPr>
          <w:ins w:id="785" w:author="Ericsson 1" w:date="2022-07-29T17:24:00Z"/>
        </w:rPr>
      </w:pPr>
      <w:ins w:id="786" w:author="Ericsson 1" w:date="2022-07-29T17:24:00Z">
        <w:r>
          <w:t xml:space="preserve">              allOf:</w:t>
        </w:r>
      </w:ins>
    </w:p>
    <w:p w14:paraId="20967F70" w14:textId="77777777" w:rsidR="006518B2" w:rsidRDefault="006518B2" w:rsidP="006518B2">
      <w:pPr>
        <w:pStyle w:val="PL"/>
        <w:rPr>
          <w:ins w:id="787" w:author="Ericsson 1" w:date="2022-07-29T17:24:00Z"/>
        </w:rPr>
      </w:pPr>
      <w:ins w:id="788" w:author="Ericsson 1" w:date="2022-07-29T17:24:00Z">
        <w:r>
          <w:t xml:space="preserve">                - type: object</w:t>
        </w:r>
      </w:ins>
    </w:p>
    <w:p w14:paraId="48A3BDF5" w14:textId="77777777" w:rsidR="006518B2" w:rsidRDefault="006518B2" w:rsidP="006518B2">
      <w:pPr>
        <w:pStyle w:val="PL"/>
        <w:rPr>
          <w:ins w:id="789" w:author="Ericsson 1" w:date="2022-07-29T17:24:00Z"/>
        </w:rPr>
      </w:pPr>
      <w:ins w:id="790" w:author="Ericsson 1" w:date="2022-07-29T17:24:00Z">
        <w:r>
          <w:t xml:space="preserve">                  properties:</w:t>
        </w:r>
      </w:ins>
    </w:p>
    <w:p w14:paraId="4CBB4AC7" w14:textId="77777777" w:rsidR="006518B2" w:rsidRDefault="006518B2" w:rsidP="006518B2">
      <w:pPr>
        <w:pStyle w:val="PL"/>
        <w:rPr>
          <w:ins w:id="791" w:author="Ericsson 1" w:date="2022-07-29T17:24:00Z"/>
        </w:rPr>
      </w:pPr>
      <w:ins w:id="792" w:author="Ericsson 1" w:date="2022-07-29T17:24:00Z">
        <w:r>
          <w:t xml:space="preserve">                    serviceProfile:</w:t>
        </w:r>
      </w:ins>
    </w:p>
    <w:p w14:paraId="483087EA" w14:textId="77777777" w:rsidR="006518B2" w:rsidRDefault="006518B2" w:rsidP="006518B2">
      <w:pPr>
        <w:pStyle w:val="PL"/>
        <w:rPr>
          <w:ins w:id="793" w:author="Ericsson 1" w:date="2022-07-29T17:24:00Z"/>
        </w:rPr>
      </w:pPr>
      <w:ins w:id="794" w:author="Ericsson 1" w:date="2022-07-29T17:24:00Z">
        <w:r>
          <w:t xml:space="preserve">                      $ref: '#/components/schemas/ServiceProfile’</w:t>
        </w:r>
      </w:ins>
    </w:p>
    <w:p w14:paraId="08DAEAC3" w14:textId="77777777" w:rsidR="006518B2" w:rsidRDefault="006518B2" w:rsidP="006518B2">
      <w:pPr>
        <w:pStyle w:val="PL"/>
        <w:rPr>
          <w:ins w:id="795" w:author="Ericsson 1" w:date="2022-07-29T17:24:00Z"/>
        </w:rPr>
      </w:pPr>
      <w:ins w:id="796" w:author="Ericsson 1" w:date="2022-07-29T17:24:00Z">
        <w:r>
          <w:t xml:space="preserve">                    sliceProfile:</w:t>
        </w:r>
      </w:ins>
    </w:p>
    <w:p w14:paraId="516CEAA5" w14:textId="77777777" w:rsidR="006518B2" w:rsidRDefault="006518B2" w:rsidP="006518B2">
      <w:pPr>
        <w:pStyle w:val="PL"/>
        <w:rPr>
          <w:ins w:id="797" w:author="Ericsson 1" w:date="2022-07-29T17:24:00Z"/>
        </w:rPr>
      </w:pPr>
      <w:ins w:id="798" w:author="Ericsson 1" w:date="2022-07-29T17:24:00Z">
        <w:r>
          <w:t xml:space="preserve">                      $ref: '#/components/schemas/SliceProfile’</w:t>
        </w:r>
      </w:ins>
    </w:p>
    <w:p w14:paraId="5A72916F" w14:textId="77777777" w:rsidR="006518B2" w:rsidRDefault="006518B2" w:rsidP="006518B2">
      <w:pPr>
        <w:pStyle w:val="PL"/>
        <w:rPr>
          <w:ins w:id="799" w:author="Ericsson 1" w:date="2022-07-29T17:24:00Z"/>
        </w:rPr>
      </w:pPr>
      <w:ins w:id="800" w:author="Ericsson 1" w:date="2022-07-29T17:24:00Z">
        <w:r>
          <w:t xml:space="preserve">                    processMonitor:</w:t>
        </w:r>
      </w:ins>
    </w:p>
    <w:p w14:paraId="784232D3" w14:textId="77777777" w:rsidR="006518B2" w:rsidRDefault="006518B2" w:rsidP="006518B2">
      <w:pPr>
        <w:pStyle w:val="PL"/>
        <w:rPr>
          <w:ins w:id="801" w:author="Ericsson 1" w:date="2022-07-29T17:24:00Z"/>
        </w:rPr>
      </w:pPr>
      <w:ins w:id="802" w:author="Ericsson 1" w:date="2022-07-29T17:24:00Z">
        <w:r>
          <w:t xml:space="preserve">                      $ref: 'genericNrm.yaml#/components/schemas/ProcessMonitor’</w:t>
        </w:r>
      </w:ins>
    </w:p>
    <w:p w14:paraId="1EA4D140" w14:textId="77777777" w:rsidR="006518B2" w:rsidRDefault="006518B2" w:rsidP="006518B2">
      <w:pPr>
        <w:pStyle w:val="PL"/>
        <w:rPr>
          <w:ins w:id="803" w:author="Ericsson 1" w:date="2022-07-29T17:24:00Z"/>
        </w:rPr>
      </w:pPr>
      <w:ins w:id="804" w:author="Ericsson 1" w:date="2022-07-29T17:24:00Z">
        <w:r>
          <w:t xml:space="preserve">                    networkSliceRefOut:</w:t>
        </w:r>
      </w:ins>
    </w:p>
    <w:p w14:paraId="33FC3CD2" w14:textId="77777777" w:rsidR="006518B2" w:rsidRDefault="006518B2" w:rsidP="006518B2">
      <w:pPr>
        <w:pStyle w:val="PL"/>
        <w:rPr>
          <w:ins w:id="805" w:author="Ericsson 1" w:date="2022-07-29T17:24:00Z"/>
        </w:rPr>
      </w:pPr>
      <w:ins w:id="806" w:author="Ericsson 1" w:date="2022-07-29T17:24:00Z">
        <w:r>
          <w:t xml:space="preserve">                      $ref: 'comDefs.yaml#/components/schemas/Dn'</w:t>
        </w:r>
      </w:ins>
    </w:p>
    <w:p w14:paraId="6EB62372" w14:textId="77777777" w:rsidR="006518B2" w:rsidRDefault="006518B2" w:rsidP="006518B2">
      <w:pPr>
        <w:pStyle w:val="PL"/>
        <w:rPr>
          <w:ins w:id="807" w:author="Ericsson 1" w:date="2022-07-29T17:24:00Z"/>
        </w:rPr>
      </w:pPr>
      <w:ins w:id="808" w:author="Ericsson 1" w:date="2022-07-29T17:24:00Z">
        <w:r>
          <w:t xml:space="preserve">                    networkSliceSubnetRefOut:</w:t>
        </w:r>
      </w:ins>
    </w:p>
    <w:p w14:paraId="5C7AC07A" w14:textId="77777777" w:rsidR="006518B2" w:rsidRDefault="006518B2" w:rsidP="006518B2">
      <w:pPr>
        <w:pStyle w:val="PL"/>
        <w:rPr>
          <w:ins w:id="809" w:author="Ericsson 1" w:date="2022-07-29T17:24:00Z"/>
        </w:rPr>
      </w:pPr>
      <w:ins w:id="810" w:author="Ericsson 1" w:date="2022-07-29T17:24:00Z">
        <w:r>
          <w:t xml:space="preserve">                      $ref: 'comDefs.yaml#/components/schemas/Dn'</w:t>
        </w:r>
      </w:ins>
    </w:p>
    <w:p w14:paraId="6C36F018" w14:textId="77777777" w:rsidR="006518B2" w:rsidRDefault="006518B2" w:rsidP="006518B2">
      <w:pPr>
        <w:pStyle w:val="PL"/>
        <w:rPr>
          <w:ins w:id="811" w:author="Ericsson 1" w:date="2022-07-29T17:24:00Z"/>
        </w:rPr>
      </w:pPr>
    </w:p>
    <w:p w14:paraId="12A5B884" w14:textId="77777777" w:rsidR="006518B2" w:rsidRDefault="006518B2" w:rsidP="006518B2">
      <w:pPr>
        <w:pStyle w:val="PL"/>
        <w:rPr>
          <w:ins w:id="812" w:author="Ericsson 1" w:date="2022-07-29T17:24:00Z"/>
        </w:rPr>
      </w:pPr>
      <w:ins w:id="813" w:author="Ericsson 1" w:date="2022-07-29T17:24:00Z">
        <w:r>
          <w:t xml:space="preserve">    DeallocateJob-Single:</w:t>
        </w:r>
      </w:ins>
    </w:p>
    <w:p w14:paraId="7AA453BA" w14:textId="77777777" w:rsidR="006518B2" w:rsidRDefault="006518B2" w:rsidP="006518B2">
      <w:pPr>
        <w:pStyle w:val="PL"/>
        <w:rPr>
          <w:ins w:id="814" w:author="Ericsson 1" w:date="2022-07-29T17:24:00Z"/>
        </w:rPr>
      </w:pPr>
      <w:ins w:id="815" w:author="Ericsson 1" w:date="2022-07-29T17:24:00Z">
        <w:r>
          <w:t xml:space="preserve">      allOf:</w:t>
        </w:r>
      </w:ins>
    </w:p>
    <w:p w14:paraId="0D2CF41E" w14:textId="77777777" w:rsidR="006518B2" w:rsidRDefault="006518B2" w:rsidP="006518B2">
      <w:pPr>
        <w:pStyle w:val="PL"/>
        <w:rPr>
          <w:ins w:id="816" w:author="Ericsson 1" w:date="2022-07-29T17:24:00Z"/>
        </w:rPr>
      </w:pPr>
      <w:ins w:id="817" w:author="Ericsson 1" w:date="2022-07-29T17:24:00Z">
        <w:r>
          <w:t xml:space="preserve">        - $ref: 'genericNrm.yaml#/components/schemas/Top'</w:t>
        </w:r>
      </w:ins>
    </w:p>
    <w:p w14:paraId="109DEBF5" w14:textId="77777777" w:rsidR="006518B2" w:rsidRDefault="006518B2" w:rsidP="006518B2">
      <w:pPr>
        <w:pStyle w:val="PL"/>
        <w:rPr>
          <w:ins w:id="818" w:author="Ericsson 1" w:date="2022-07-29T17:24:00Z"/>
        </w:rPr>
      </w:pPr>
      <w:ins w:id="819" w:author="Ericsson 1" w:date="2022-07-29T17:24:00Z">
        <w:r>
          <w:t xml:space="preserve">        - type: object</w:t>
        </w:r>
      </w:ins>
    </w:p>
    <w:p w14:paraId="1571CD4E" w14:textId="77777777" w:rsidR="006518B2" w:rsidRDefault="006518B2" w:rsidP="006518B2">
      <w:pPr>
        <w:pStyle w:val="PL"/>
        <w:rPr>
          <w:ins w:id="820" w:author="Ericsson 1" w:date="2022-07-29T17:24:00Z"/>
        </w:rPr>
      </w:pPr>
      <w:ins w:id="821" w:author="Ericsson 1" w:date="2022-07-29T17:24:00Z">
        <w:r>
          <w:t xml:space="preserve">          properties:</w:t>
        </w:r>
      </w:ins>
    </w:p>
    <w:p w14:paraId="49DDDEC2" w14:textId="77777777" w:rsidR="006518B2" w:rsidRDefault="006518B2" w:rsidP="006518B2">
      <w:pPr>
        <w:pStyle w:val="PL"/>
        <w:rPr>
          <w:ins w:id="822" w:author="Ericsson 1" w:date="2022-07-29T17:24:00Z"/>
        </w:rPr>
      </w:pPr>
      <w:ins w:id="823" w:author="Ericsson 1" w:date="2022-07-29T17:24:00Z">
        <w:r>
          <w:t xml:space="preserve">            attributes:</w:t>
        </w:r>
      </w:ins>
    </w:p>
    <w:p w14:paraId="5FB7A5DF" w14:textId="77777777" w:rsidR="006518B2" w:rsidRDefault="006518B2" w:rsidP="006518B2">
      <w:pPr>
        <w:pStyle w:val="PL"/>
        <w:rPr>
          <w:ins w:id="824" w:author="Ericsson 1" w:date="2022-07-29T17:24:00Z"/>
        </w:rPr>
      </w:pPr>
      <w:ins w:id="825" w:author="Ericsson 1" w:date="2022-07-29T17:24:00Z">
        <w:r>
          <w:t xml:space="preserve">              allOf:</w:t>
        </w:r>
      </w:ins>
    </w:p>
    <w:p w14:paraId="23633D58" w14:textId="77777777" w:rsidR="006518B2" w:rsidRDefault="006518B2" w:rsidP="006518B2">
      <w:pPr>
        <w:pStyle w:val="PL"/>
        <w:rPr>
          <w:ins w:id="826" w:author="Ericsson 1" w:date="2022-07-29T17:24:00Z"/>
        </w:rPr>
      </w:pPr>
      <w:ins w:id="827" w:author="Ericsson 1" w:date="2022-07-29T17:24:00Z">
        <w:r>
          <w:t xml:space="preserve">                - type: object</w:t>
        </w:r>
      </w:ins>
    </w:p>
    <w:p w14:paraId="313530F0" w14:textId="77777777" w:rsidR="006518B2" w:rsidRDefault="006518B2" w:rsidP="006518B2">
      <w:pPr>
        <w:pStyle w:val="PL"/>
        <w:rPr>
          <w:ins w:id="828" w:author="Ericsson 1" w:date="2022-07-29T17:24:00Z"/>
        </w:rPr>
      </w:pPr>
      <w:ins w:id="829" w:author="Ericsson 1" w:date="2022-07-29T17:24:00Z">
        <w:r>
          <w:t xml:space="preserve">                  properties:</w:t>
        </w:r>
      </w:ins>
    </w:p>
    <w:p w14:paraId="60A3241A" w14:textId="77777777" w:rsidR="006518B2" w:rsidRDefault="006518B2" w:rsidP="006518B2">
      <w:pPr>
        <w:pStyle w:val="PL"/>
        <w:rPr>
          <w:ins w:id="830" w:author="Ericsson 1" w:date="2022-07-29T17:24:00Z"/>
        </w:rPr>
      </w:pPr>
      <w:ins w:id="831" w:author="Ericsson 1" w:date="2022-07-29T17:24:00Z">
        <w:r>
          <w:t xml:space="preserve">                    serviceProfileId:</w:t>
        </w:r>
      </w:ins>
    </w:p>
    <w:p w14:paraId="6DACED22" w14:textId="77777777" w:rsidR="006518B2" w:rsidRDefault="006518B2" w:rsidP="006518B2">
      <w:pPr>
        <w:pStyle w:val="PL"/>
        <w:rPr>
          <w:ins w:id="832" w:author="Ericsson 1" w:date="2022-07-29T17:24:00Z"/>
        </w:rPr>
      </w:pPr>
      <w:ins w:id="833" w:author="Ericsson 1" w:date="2022-07-29T17:24:00Z">
        <w:r>
          <w:t xml:space="preserve">                      type: string</w:t>
        </w:r>
      </w:ins>
    </w:p>
    <w:p w14:paraId="1E121C94" w14:textId="77777777" w:rsidR="006518B2" w:rsidRDefault="006518B2" w:rsidP="006518B2">
      <w:pPr>
        <w:pStyle w:val="PL"/>
        <w:rPr>
          <w:ins w:id="834" w:author="Ericsson 1" w:date="2022-07-29T17:24:00Z"/>
        </w:rPr>
      </w:pPr>
      <w:ins w:id="835" w:author="Ericsson 1" w:date="2022-07-29T17:24:00Z">
        <w:r>
          <w:t xml:space="preserve">                    sliceProfileId:</w:t>
        </w:r>
      </w:ins>
    </w:p>
    <w:p w14:paraId="37DF0A8B" w14:textId="77777777" w:rsidR="006518B2" w:rsidRDefault="006518B2" w:rsidP="006518B2">
      <w:pPr>
        <w:pStyle w:val="PL"/>
        <w:rPr>
          <w:ins w:id="836" w:author="Ericsson 1" w:date="2022-07-29T17:24:00Z"/>
        </w:rPr>
      </w:pPr>
      <w:ins w:id="837" w:author="Ericsson 1" w:date="2022-07-29T17:24:00Z">
        <w:r>
          <w:t xml:space="preserve">                      type: string</w:t>
        </w:r>
      </w:ins>
    </w:p>
    <w:p w14:paraId="02A459DB" w14:textId="77777777" w:rsidR="006518B2" w:rsidRDefault="006518B2" w:rsidP="006518B2">
      <w:pPr>
        <w:pStyle w:val="PL"/>
        <w:rPr>
          <w:ins w:id="838" w:author="Ericsson 1" w:date="2022-07-29T17:24:00Z"/>
        </w:rPr>
      </w:pPr>
      <w:ins w:id="839" w:author="Ericsson 1" w:date="2022-07-29T17:24:00Z">
        <w:r>
          <w:t xml:space="preserve">                    processMonitor:</w:t>
        </w:r>
      </w:ins>
    </w:p>
    <w:p w14:paraId="7617D47D" w14:textId="77777777" w:rsidR="006518B2" w:rsidRDefault="006518B2" w:rsidP="006518B2">
      <w:pPr>
        <w:pStyle w:val="PL"/>
        <w:rPr>
          <w:ins w:id="840" w:author="Ericsson 1" w:date="2022-07-29T17:24:00Z"/>
        </w:rPr>
      </w:pPr>
      <w:ins w:id="841" w:author="Ericsson 1" w:date="2022-07-29T17:24:00Z">
        <w:r>
          <w:t xml:space="preserve">                      $ref: 'genericNrm.yaml#/components/schemas/ProcessMonitor’</w:t>
        </w:r>
      </w:ins>
    </w:p>
    <w:p w14:paraId="0B3FA684" w14:textId="77777777" w:rsidR="006518B2" w:rsidRDefault="006518B2" w:rsidP="006518B2">
      <w:pPr>
        <w:pStyle w:val="PL"/>
        <w:rPr>
          <w:ins w:id="842" w:author="Ericsson 1" w:date="2022-07-29T17:24:00Z"/>
        </w:rPr>
      </w:pPr>
      <w:ins w:id="843" w:author="Ericsson 1" w:date="2022-07-29T17:24:00Z">
        <w:r>
          <w:t xml:space="preserve">                    networkSliceRef:</w:t>
        </w:r>
      </w:ins>
    </w:p>
    <w:p w14:paraId="23E3DE1C" w14:textId="77777777" w:rsidR="006518B2" w:rsidRDefault="006518B2" w:rsidP="006518B2">
      <w:pPr>
        <w:pStyle w:val="PL"/>
        <w:rPr>
          <w:ins w:id="844" w:author="Ericsson 1" w:date="2022-07-29T17:24:00Z"/>
        </w:rPr>
      </w:pPr>
      <w:ins w:id="845" w:author="Ericsson 1" w:date="2022-07-29T17:24:00Z">
        <w:r>
          <w:t xml:space="preserve">                      $ref: 'comDefs.yaml#/components/schemas/Dn'</w:t>
        </w:r>
      </w:ins>
    </w:p>
    <w:p w14:paraId="77CCAEF0" w14:textId="77777777" w:rsidR="006518B2" w:rsidRDefault="006518B2" w:rsidP="006518B2">
      <w:pPr>
        <w:pStyle w:val="PL"/>
        <w:rPr>
          <w:ins w:id="846" w:author="Ericsson 1" w:date="2022-07-29T17:24:00Z"/>
        </w:rPr>
      </w:pPr>
      <w:ins w:id="847" w:author="Ericsson 1" w:date="2022-07-29T17:24:00Z">
        <w:r>
          <w:t xml:space="preserve">                    networkSliceSubnetRef:</w:t>
        </w:r>
      </w:ins>
    </w:p>
    <w:p w14:paraId="02601411" w14:textId="77777777" w:rsidR="006518B2" w:rsidRDefault="006518B2" w:rsidP="006518B2">
      <w:pPr>
        <w:pStyle w:val="PL"/>
        <w:rPr>
          <w:ins w:id="848" w:author="Ericsson 1" w:date="2022-07-29T17:24:00Z"/>
        </w:rPr>
      </w:pPr>
      <w:ins w:id="849" w:author="Ericsson 1" w:date="2022-07-29T17:24:00Z">
        <w:r>
          <w:t xml:space="preserve">                      $ref: 'comDefs.yaml#/components/schemas/Dn'</w:t>
        </w:r>
      </w:ins>
    </w:p>
    <w:p w14:paraId="3AEE92CA" w14:textId="77777777" w:rsidR="006518B2" w:rsidRDefault="006518B2" w:rsidP="006518B2">
      <w:pPr>
        <w:pStyle w:val="PL"/>
        <w:rPr>
          <w:ins w:id="850" w:author="Ericsson 1" w:date="2022-07-29T17:24:00Z"/>
        </w:rPr>
      </w:pPr>
    </w:p>
    <w:p w14:paraId="6D821537" w14:textId="77777777" w:rsidR="006518B2" w:rsidRDefault="006518B2" w:rsidP="006518B2">
      <w:pPr>
        <w:pStyle w:val="PL"/>
        <w:rPr>
          <w:ins w:id="851" w:author="Ericsson 1" w:date="2022-07-29T17:24:00Z"/>
        </w:rPr>
      </w:pPr>
      <w:ins w:id="852" w:author="Ericsson 1" w:date="2022-07-29T17:24:00Z">
        <w:r>
          <w:lastRenderedPageBreak/>
          <w:t xml:space="preserve">    ModifyJob-Single:</w:t>
        </w:r>
      </w:ins>
    </w:p>
    <w:p w14:paraId="3274DAEA" w14:textId="77777777" w:rsidR="006518B2" w:rsidRDefault="006518B2" w:rsidP="006518B2">
      <w:pPr>
        <w:pStyle w:val="PL"/>
        <w:rPr>
          <w:ins w:id="853" w:author="Ericsson 1" w:date="2022-07-29T17:24:00Z"/>
        </w:rPr>
      </w:pPr>
      <w:ins w:id="854" w:author="Ericsson 1" w:date="2022-07-29T17:24:00Z">
        <w:r>
          <w:t xml:space="preserve">      allOf:</w:t>
        </w:r>
      </w:ins>
    </w:p>
    <w:p w14:paraId="47FF0744" w14:textId="77777777" w:rsidR="006518B2" w:rsidRDefault="006518B2" w:rsidP="006518B2">
      <w:pPr>
        <w:pStyle w:val="PL"/>
        <w:rPr>
          <w:ins w:id="855" w:author="Ericsson 1" w:date="2022-07-29T17:24:00Z"/>
        </w:rPr>
      </w:pPr>
      <w:ins w:id="856" w:author="Ericsson 1" w:date="2022-07-29T17:24:00Z">
        <w:r>
          <w:t xml:space="preserve">        - $ref: 'genericNrm.yaml#/components/schemas/Top'</w:t>
        </w:r>
      </w:ins>
    </w:p>
    <w:p w14:paraId="1DC6A7C1" w14:textId="77777777" w:rsidR="006518B2" w:rsidRDefault="006518B2" w:rsidP="006518B2">
      <w:pPr>
        <w:pStyle w:val="PL"/>
        <w:rPr>
          <w:ins w:id="857" w:author="Ericsson 1" w:date="2022-07-29T17:24:00Z"/>
        </w:rPr>
      </w:pPr>
      <w:ins w:id="858" w:author="Ericsson 1" w:date="2022-07-29T17:24:00Z">
        <w:r>
          <w:t xml:space="preserve">        - type: object</w:t>
        </w:r>
      </w:ins>
    </w:p>
    <w:p w14:paraId="691E47BD" w14:textId="77777777" w:rsidR="006518B2" w:rsidRDefault="006518B2" w:rsidP="006518B2">
      <w:pPr>
        <w:pStyle w:val="PL"/>
        <w:rPr>
          <w:ins w:id="859" w:author="Ericsson 1" w:date="2022-07-29T17:24:00Z"/>
        </w:rPr>
      </w:pPr>
      <w:ins w:id="860" w:author="Ericsson 1" w:date="2022-07-29T17:24:00Z">
        <w:r>
          <w:t xml:space="preserve">          properties:</w:t>
        </w:r>
      </w:ins>
    </w:p>
    <w:p w14:paraId="49B31971" w14:textId="77777777" w:rsidR="006518B2" w:rsidRDefault="006518B2" w:rsidP="006518B2">
      <w:pPr>
        <w:pStyle w:val="PL"/>
        <w:rPr>
          <w:ins w:id="861" w:author="Ericsson 1" w:date="2022-07-29T17:24:00Z"/>
        </w:rPr>
      </w:pPr>
      <w:ins w:id="862" w:author="Ericsson 1" w:date="2022-07-29T17:24:00Z">
        <w:r>
          <w:t xml:space="preserve">            attributes:</w:t>
        </w:r>
      </w:ins>
    </w:p>
    <w:p w14:paraId="76E3E096" w14:textId="77777777" w:rsidR="006518B2" w:rsidRDefault="006518B2" w:rsidP="006518B2">
      <w:pPr>
        <w:pStyle w:val="PL"/>
        <w:rPr>
          <w:ins w:id="863" w:author="Ericsson 1" w:date="2022-07-29T17:24:00Z"/>
        </w:rPr>
      </w:pPr>
      <w:ins w:id="864" w:author="Ericsson 1" w:date="2022-07-29T17:24:00Z">
        <w:r>
          <w:t xml:space="preserve">              allOf:</w:t>
        </w:r>
      </w:ins>
    </w:p>
    <w:p w14:paraId="1F2BC0D9" w14:textId="77777777" w:rsidR="006518B2" w:rsidRDefault="006518B2" w:rsidP="006518B2">
      <w:pPr>
        <w:pStyle w:val="PL"/>
        <w:rPr>
          <w:ins w:id="865" w:author="Ericsson 1" w:date="2022-07-29T17:24:00Z"/>
        </w:rPr>
      </w:pPr>
      <w:ins w:id="866" w:author="Ericsson 1" w:date="2022-07-29T17:24:00Z">
        <w:r>
          <w:t xml:space="preserve">                - type: object</w:t>
        </w:r>
      </w:ins>
    </w:p>
    <w:p w14:paraId="6C91FD1A" w14:textId="77777777" w:rsidR="006518B2" w:rsidRDefault="006518B2" w:rsidP="006518B2">
      <w:pPr>
        <w:pStyle w:val="PL"/>
        <w:rPr>
          <w:ins w:id="867" w:author="Ericsson 1" w:date="2022-07-29T17:24:00Z"/>
        </w:rPr>
      </w:pPr>
      <w:ins w:id="868" w:author="Ericsson 1" w:date="2022-07-29T17:24:00Z">
        <w:r>
          <w:t xml:space="preserve">                  properties:</w:t>
        </w:r>
      </w:ins>
    </w:p>
    <w:p w14:paraId="37A7B818" w14:textId="77777777" w:rsidR="006518B2" w:rsidRDefault="006518B2" w:rsidP="006518B2">
      <w:pPr>
        <w:pStyle w:val="PL"/>
        <w:rPr>
          <w:ins w:id="869" w:author="Ericsson 1" w:date="2022-07-29T17:24:00Z"/>
        </w:rPr>
      </w:pPr>
      <w:ins w:id="870" w:author="Ericsson 1" w:date="2022-07-29T17:24:00Z">
        <w:r>
          <w:t xml:space="preserve">                    serviceProfile:</w:t>
        </w:r>
      </w:ins>
    </w:p>
    <w:p w14:paraId="384E4F0E" w14:textId="77777777" w:rsidR="006518B2" w:rsidRDefault="006518B2" w:rsidP="006518B2">
      <w:pPr>
        <w:pStyle w:val="PL"/>
        <w:rPr>
          <w:ins w:id="871" w:author="Ericsson 1" w:date="2022-07-29T17:24:00Z"/>
        </w:rPr>
      </w:pPr>
      <w:ins w:id="872" w:author="Ericsson 1" w:date="2022-07-29T17:24:00Z">
        <w:r>
          <w:t xml:space="preserve">                      $ref: '#/components/schemas/ServiceProfile’</w:t>
        </w:r>
      </w:ins>
    </w:p>
    <w:p w14:paraId="2F3B99DD" w14:textId="77777777" w:rsidR="006518B2" w:rsidRDefault="006518B2" w:rsidP="006518B2">
      <w:pPr>
        <w:pStyle w:val="PL"/>
        <w:rPr>
          <w:ins w:id="873" w:author="Ericsson 1" w:date="2022-07-29T17:24:00Z"/>
        </w:rPr>
      </w:pPr>
      <w:ins w:id="874" w:author="Ericsson 1" w:date="2022-07-29T17:24:00Z">
        <w:r>
          <w:t xml:space="preserve">                    sliceProfile:</w:t>
        </w:r>
      </w:ins>
    </w:p>
    <w:p w14:paraId="1C8A7B98" w14:textId="77777777" w:rsidR="006518B2" w:rsidRDefault="006518B2" w:rsidP="006518B2">
      <w:pPr>
        <w:pStyle w:val="PL"/>
        <w:rPr>
          <w:ins w:id="875" w:author="Ericsson 1" w:date="2022-07-29T17:24:00Z"/>
        </w:rPr>
      </w:pPr>
      <w:ins w:id="876" w:author="Ericsson 1" w:date="2022-07-29T17:24:00Z">
        <w:r>
          <w:t xml:space="preserve">                      $ref: '#/components/schemas/SliceProfile’</w:t>
        </w:r>
      </w:ins>
    </w:p>
    <w:p w14:paraId="07B43490" w14:textId="77777777" w:rsidR="006518B2" w:rsidRDefault="006518B2" w:rsidP="006518B2">
      <w:pPr>
        <w:pStyle w:val="PL"/>
        <w:rPr>
          <w:ins w:id="877" w:author="Ericsson 1" w:date="2022-07-29T17:24:00Z"/>
        </w:rPr>
      </w:pPr>
      <w:ins w:id="878" w:author="Ericsson 1" w:date="2022-07-29T17:24:00Z">
        <w:r>
          <w:t xml:space="preserve">                    processMonitor:</w:t>
        </w:r>
      </w:ins>
    </w:p>
    <w:p w14:paraId="27513096" w14:textId="77777777" w:rsidR="006518B2" w:rsidRDefault="006518B2" w:rsidP="006518B2">
      <w:pPr>
        <w:pStyle w:val="PL"/>
        <w:rPr>
          <w:ins w:id="879" w:author="Ericsson 1" w:date="2022-07-29T17:24:00Z"/>
        </w:rPr>
      </w:pPr>
      <w:ins w:id="880" w:author="Ericsson 1" w:date="2022-07-29T17:24:00Z">
        <w:r>
          <w:t xml:space="preserve">                      $ref: 'genericNrm.yaml#/components/schemas/ProcessMonitor’</w:t>
        </w:r>
      </w:ins>
    </w:p>
    <w:p w14:paraId="70C1ADC6" w14:textId="77777777" w:rsidR="006518B2" w:rsidRDefault="006518B2" w:rsidP="006518B2">
      <w:pPr>
        <w:pStyle w:val="PL"/>
        <w:rPr>
          <w:ins w:id="881" w:author="Ericsson 1" w:date="2022-07-29T17:24:00Z"/>
        </w:rPr>
      </w:pPr>
      <w:ins w:id="882" w:author="Ericsson 1" w:date="2022-07-29T17:24:00Z">
        <w:r>
          <w:t xml:space="preserve">                    networkSliceRef:</w:t>
        </w:r>
      </w:ins>
    </w:p>
    <w:p w14:paraId="5134897A" w14:textId="77777777" w:rsidR="006518B2" w:rsidRDefault="006518B2" w:rsidP="006518B2">
      <w:pPr>
        <w:pStyle w:val="PL"/>
        <w:rPr>
          <w:ins w:id="883" w:author="Ericsson 1" w:date="2022-07-29T17:24:00Z"/>
        </w:rPr>
      </w:pPr>
      <w:ins w:id="884" w:author="Ericsson 1" w:date="2022-07-29T17:24:00Z">
        <w:r>
          <w:t xml:space="preserve">                      $ref: 'comDefs.yaml#/components/schemas/Dn'</w:t>
        </w:r>
      </w:ins>
    </w:p>
    <w:p w14:paraId="678AF398" w14:textId="77777777" w:rsidR="006518B2" w:rsidRDefault="006518B2" w:rsidP="006518B2">
      <w:pPr>
        <w:pStyle w:val="PL"/>
        <w:rPr>
          <w:ins w:id="885" w:author="Ericsson 1" w:date="2022-07-29T17:24:00Z"/>
        </w:rPr>
      </w:pPr>
      <w:ins w:id="886" w:author="Ericsson 1" w:date="2022-07-29T17:24:00Z">
        <w:r>
          <w:t xml:space="preserve">                    networkSliceSubnetRef:</w:t>
        </w:r>
      </w:ins>
    </w:p>
    <w:p w14:paraId="58B00C19" w14:textId="77777777" w:rsidR="006518B2" w:rsidRDefault="006518B2" w:rsidP="006518B2">
      <w:pPr>
        <w:pStyle w:val="PL"/>
        <w:rPr>
          <w:ins w:id="887" w:author="Ericsson 1" w:date="2022-07-29T17:24:00Z"/>
        </w:rPr>
      </w:pPr>
      <w:ins w:id="888" w:author="Ericsson 1" w:date="2022-07-29T17:24:00Z">
        <w:r>
          <w:t xml:space="preserve">                      $ref: 'comDefs.yaml#/components/schemas/Dn'</w:t>
        </w:r>
      </w:ins>
    </w:p>
    <w:p w14:paraId="74CCFAEA" w14:textId="77777777" w:rsidR="006518B2" w:rsidDel="00444470" w:rsidRDefault="006518B2" w:rsidP="006518B2">
      <w:pPr>
        <w:pStyle w:val="PL"/>
        <w:rPr>
          <w:ins w:id="889" w:author="Ericsson 1" w:date="2022-07-29T17:24:00Z"/>
          <w:del w:id="890" w:author="Oskar Malm" w:date="2022-05-13T12:09:00Z"/>
        </w:rPr>
      </w:pPr>
    </w:p>
    <w:p w14:paraId="248EBF4B" w14:textId="77777777" w:rsidR="0033224B" w:rsidRDefault="0033224B" w:rsidP="00107D06">
      <w:pPr>
        <w:pStyle w:val="PL"/>
      </w:pPr>
    </w:p>
    <w:p w14:paraId="5FCC6B55" w14:textId="77777777" w:rsidR="00107D06" w:rsidRDefault="00107D06" w:rsidP="00107D06">
      <w:pPr>
        <w:pStyle w:val="PL"/>
      </w:pPr>
      <w:r>
        <w:t>#-------- Definition of JSON arrays for name-contained IOCs ----------------------</w:t>
      </w:r>
    </w:p>
    <w:p w14:paraId="403E92DE" w14:textId="77777777" w:rsidR="00107D06" w:rsidRDefault="00107D06" w:rsidP="00107D06">
      <w:pPr>
        <w:pStyle w:val="PL"/>
      </w:pPr>
      <w:r>
        <w:t xml:space="preserve">    SubNetwork-Multiple:</w:t>
      </w:r>
    </w:p>
    <w:p w14:paraId="3B951335" w14:textId="77777777" w:rsidR="00107D06" w:rsidRDefault="00107D06" w:rsidP="00107D06">
      <w:pPr>
        <w:pStyle w:val="PL"/>
      </w:pPr>
      <w:r>
        <w:t xml:space="preserve">      type: array</w:t>
      </w:r>
    </w:p>
    <w:p w14:paraId="610EB9CF" w14:textId="77777777" w:rsidR="00107D06" w:rsidRDefault="00107D06" w:rsidP="00107D06">
      <w:pPr>
        <w:pStyle w:val="PL"/>
      </w:pPr>
      <w:r>
        <w:t xml:space="preserve">      items:</w:t>
      </w:r>
    </w:p>
    <w:p w14:paraId="0CFB2713" w14:textId="77777777" w:rsidR="00107D06" w:rsidRDefault="00107D06" w:rsidP="00107D06">
      <w:pPr>
        <w:pStyle w:val="PL"/>
      </w:pPr>
      <w:r>
        <w:t xml:space="preserve">        $ref: '#/components/schemas/SubNetwork-Single'</w:t>
      </w:r>
    </w:p>
    <w:p w14:paraId="1A16B475" w14:textId="77777777" w:rsidR="00107D06" w:rsidRDefault="00107D06" w:rsidP="00107D06">
      <w:pPr>
        <w:pStyle w:val="PL"/>
      </w:pPr>
    </w:p>
    <w:p w14:paraId="7415BAF3" w14:textId="77777777" w:rsidR="00107D06" w:rsidRDefault="00107D06" w:rsidP="00107D06">
      <w:pPr>
        <w:pStyle w:val="PL"/>
      </w:pPr>
      <w:r>
        <w:t xml:space="preserve">    NetworkSlice-Multiple:</w:t>
      </w:r>
    </w:p>
    <w:p w14:paraId="00B2034D" w14:textId="77777777" w:rsidR="00107D06" w:rsidRDefault="00107D06" w:rsidP="00107D06">
      <w:pPr>
        <w:pStyle w:val="PL"/>
      </w:pPr>
      <w:r>
        <w:t xml:space="preserve">      type: array</w:t>
      </w:r>
    </w:p>
    <w:p w14:paraId="483560BD" w14:textId="77777777" w:rsidR="00107D06" w:rsidRDefault="00107D06" w:rsidP="00107D06">
      <w:pPr>
        <w:pStyle w:val="PL"/>
      </w:pPr>
      <w:r>
        <w:t xml:space="preserve">      items:</w:t>
      </w:r>
    </w:p>
    <w:p w14:paraId="42CCFC3E" w14:textId="77777777" w:rsidR="00107D06" w:rsidRDefault="00107D06" w:rsidP="00107D06">
      <w:pPr>
        <w:pStyle w:val="PL"/>
      </w:pPr>
      <w:r>
        <w:t xml:space="preserve">        $ref: '#/components/schemas/NetworkSlice-Single'</w:t>
      </w:r>
    </w:p>
    <w:p w14:paraId="4CF5A3B3" w14:textId="77777777" w:rsidR="00107D06" w:rsidRDefault="00107D06" w:rsidP="00107D06">
      <w:pPr>
        <w:pStyle w:val="PL"/>
      </w:pPr>
    </w:p>
    <w:p w14:paraId="0695E751" w14:textId="77777777" w:rsidR="00107D06" w:rsidRDefault="00107D06" w:rsidP="00107D06">
      <w:pPr>
        <w:pStyle w:val="PL"/>
      </w:pPr>
      <w:r>
        <w:t xml:space="preserve">    NetworkSliceSubnet-Multiple:</w:t>
      </w:r>
    </w:p>
    <w:p w14:paraId="3FD7C75F" w14:textId="77777777" w:rsidR="00107D06" w:rsidRDefault="00107D06" w:rsidP="00107D06">
      <w:pPr>
        <w:pStyle w:val="PL"/>
      </w:pPr>
      <w:r>
        <w:t xml:space="preserve">      type: array</w:t>
      </w:r>
    </w:p>
    <w:p w14:paraId="54086326" w14:textId="77777777" w:rsidR="00107D06" w:rsidRDefault="00107D06" w:rsidP="00107D06">
      <w:pPr>
        <w:pStyle w:val="PL"/>
      </w:pPr>
      <w:r>
        <w:t xml:space="preserve">      items:</w:t>
      </w:r>
    </w:p>
    <w:p w14:paraId="60D08843" w14:textId="77777777" w:rsidR="00107D06" w:rsidRDefault="00107D06" w:rsidP="00107D06">
      <w:pPr>
        <w:pStyle w:val="PL"/>
      </w:pPr>
      <w:r>
        <w:t xml:space="preserve">        $ref: '#/components/schemas/NetworkSliceSubnet-Single'</w:t>
      </w:r>
    </w:p>
    <w:p w14:paraId="3B085BEA" w14:textId="77777777" w:rsidR="00107D06" w:rsidRDefault="00107D06" w:rsidP="00107D06">
      <w:pPr>
        <w:pStyle w:val="PL"/>
      </w:pPr>
      <w:r>
        <w:t xml:space="preserve">                      </w:t>
      </w:r>
    </w:p>
    <w:p w14:paraId="4ABAF739" w14:textId="77777777" w:rsidR="00107D06" w:rsidRDefault="00107D06" w:rsidP="00107D06">
      <w:pPr>
        <w:pStyle w:val="PL"/>
      </w:pPr>
      <w:r>
        <w:t xml:space="preserve">    EP_Transport-Multiple:</w:t>
      </w:r>
    </w:p>
    <w:p w14:paraId="01AB3009" w14:textId="77777777" w:rsidR="00107D06" w:rsidRDefault="00107D06" w:rsidP="00107D06">
      <w:pPr>
        <w:pStyle w:val="PL"/>
      </w:pPr>
      <w:r>
        <w:t xml:space="preserve">      type: array</w:t>
      </w:r>
    </w:p>
    <w:p w14:paraId="1F5E7315" w14:textId="77777777" w:rsidR="00107D06" w:rsidRDefault="00107D06" w:rsidP="00107D06">
      <w:pPr>
        <w:pStyle w:val="PL"/>
      </w:pPr>
      <w:r>
        <w:t xml:space="preserve">      items:</w:t>
      </w:r>
    </w:p>
    <w:p w14:paraId="0571ADBF" w14:textId="77777777" w:rsidR="00107D06" w:rsidRDefault="00107D06" w:rsidP="00107D06">
      <w:pPr>
        <w:pStyle w:val="PL"/>
      </w:pPr>
      <w:r>
        <w:t xml:space="preserve">        $ref: '#/components/schemas/EP_Transport-Single'</w:t>
      </w:r>
    </w:p>
    <w:p w14:paraId="75233CF1" w14:textId="77777777" w:rsidR="00107D06" w:rsidRDefault="00107D06" w:rsidP="00107D06">
      <w:pPr>
        <w:pStyle w:val="PL"/>
        <w:rPr>
          <w:ins w:id="891" w:author="Ericsson user 3" w:date="2022-03-25T12:23:00Z"/>
        </w:rPr>
      </w:pPr>
    </w:p>
    <w:p w14:paraId="281D4D8B" w14:textId="77777777" w:rsidR="006518B2" w:rsidRDefault="006518B2" w:rsidP="006518B2">
      <w:pPr>
        <w:pStyle w:val="PL"/>
        <w:rPr>
          <w:ins w:id="892" w:author="Ericsson 1" w:date="2022-07-29T17:24:00Z"/>
        </w:rPr>
      </w:pPr>
      <w:ins w:id="893" w:author="Ericsson 1" w:date="2022-07-29T17:24:00Z">
        <w:r>
          <w:t xml:space="preserve">    AllocateJob-Multiple:</w:t>
        </w:r>
      </w:ins>
    </w:p>
    <w:p w14:paraId="0734A025" w14:textId="77777777" w:rsidR="006518B2" w:rsidRDefault="006518B2" w:rsidP="006518B2">
      <w:pPr>
        <w:pStyle w:val="PL"/>
        <w:rPr>
          <w:ins w:id="894" w:author="Ericsson 1" w:date="2022-07-29T17:24:00Z"/>
        </w:rPr>
      </w:pPr>
      <w:ins w:id="895" w:author="Ericsson 1" w:date="2022-07-29T17:24:00Z">
        <w:r>
          <w:t xml:space="preserve">      type: array</w:t>
        </w:r>
      </w:ins>
    </w:p>
    <w:p w14:paraId="08F06C55" w14:textId="77777777" w:rsidR="006518B2" w:rsidRDefault="006518B2" w:rsidP="006518B2">
      <w:pPr>
        <w:pStyle w:val="PL"/>
        <w:rPr>
          <w:ins w:id="896" w:author="Ericsson 1" w:date="2022-07-29T17:24:00Z"/>
        </w:rPr>
      </w:pPr>
      <w:ins w:id="897" w:author="Ericsson 1" w:date="2022-07-29T17:24:00Z">
        <w:r>
          <w:t xml:space="preserve">      items:</w:t>
        </w:r>
      </w:ins>
    </w:p>
    <w:p w14:paraId="0A78B7E6" w14:textId="77777777" w:rsidR="006518B2" w:rsidRDefault="006518B2" w:rsidP="006518B2">
      <w:pPr>
        <w:pStyle w:val="PL"/>
        <w:rPr>
          <w:ins w:id="898" w:author="Ericsson 1" w:date="2022-07-29T17:24:00Z"/>
        </w:rPr>
      </w:pPr>
      <w:ins w:id="899" w:author="Ericsson 1" w:date="2022-07-29T17:24:00Z">
        <w:r>
          <w:t xml:space="preserve">        $ref: '#/components/schemas/AllocateJob-Single'</w:t>
        </w:r>
      </w:ins>
    </w:p>
    <w:p w14:paraId="54339CD0" w14:textId="77777777" w:rsidR="006518B2" w:rsidRDefault="006518B2" w:rsidP="006518B2">
      <w:pPr>
        <w:pStyle w:val="PL"/>
        <w:rPr>
          <w:ins w:id="900" w:author="Ericsson 1" w:date="2022-07-29T17:24:00Z"/>
        </w:rPr>
      </w:pPr>
    </w:p>
    <w:p w14:paraId="5B13C27C" w14:textId="77777777" w:rsidR="006518B2" w:rsidRDefault="006518B2" w:rsidP="006518B2">
      <w:pPr>
        <w:pStyle w:val="PL"/>
        <w:rPr>
          <w:ins w:id="901" w:author="Ericsson 1" w:date="2022-07-29T17:24:00Z"/>
        </w:rPr>
      </w:pPr>
      <w:ins w:id="902" w:author="Ericsson 1" w:date="2022-07-29T17:24:00Z">
        <w:r>
          <w:t xml:space="preserve">    DeallocateJob-Multiple:</w:t>
        </w:r>
      </w:ins>
    </w:p>
    <w:p w14:paraId="2018F09B" w14:textId="77777777" w:rsidR="006518B2" w:rsidRDefault="006518B2" w:rsidP="006518B2">
      <w:pPr>
        <w:pStyle w:val="PL"/>
        <w:rPr>
          <w:ins w:id="903" w:author="Ericsson 1" w:date="2022-07-29T17:24:00Z"/>
        </w:rPr>
      </w:pPr>
      <w:ins w:id="904" w:author="Ericsson 1" w:date="2022-07-29T17:24:00Z">
        <w:r>
          <w:t xml:space="preserve">      type: array</w:t>
        </w:r>
      </w:ins>
    </w:p>
    <w:p w14:paraId="77D330D0" w14:textId="77777777" w:rsidR="006518B2" w:rsidRDefault="006518B2" w:rsidP="006518B2">
      <w:pPr>
        <w:pStyle w:val="PL"/>
        <w:rPr>
          <w:ins w:id="905" w:author="Ericsson 1" w:date="2022-07-29T17:24:00Z"/>
        </w:rPr>
      </w:pPr>
      <w:ins w:id="906" w:author="Ericsson 1" w:date="2022-07-29T17:24:00Z">
        <w:r>
          <w:t xml:space="preserve">      items:</w:t>
        </w:r>
      </w:ins>
    </w:p>
    <w:p w14:paraId="7C0498D7" w14:textId="77777777" w:rsidR="006518B2" w:rsidRDefault="006518B2" w:rsidP="006518B2">
      <w:pPr>
        <w:pStyle w:val="PL"/>
        <w:rPr>
          <w:ins w:id="907" w:author="Ericsson 1" w:date="2022-07-29T17:24:00Z"/>
        </w:rPr>
      </w:pPr>
      <w:ins w:id="908" w:author="Ericsson 1" w:date="2022-07-29T17:24:00Z">
        <w:r>
          <w:t xml:space="preserve">        $ref: '#/components/schemas/DeallocateJob-Single'</w:t>
        </w:r>
      </w:ins>
    </w:p>
    <w:p w14:paraId="576864EB" w14:textId="77777777" w:rsidR="006518B2" w:rsidRDefault="006518B2" w:rsidP="006518B2">
      <w:pPr>
        <w:pStyle w:val="PL"/>
        <w:rPr>
          <w:ins w:id="909" w:author="Ericsson 1" w:date="2022-07-29T17:24:00Z"/>
        </w:rPr>
      </w:pPr>
    </w:p>
    <w:p w14:paraId="5AF46C1A" w14:textId="77777777" w:rsidR="006518B2" w:rsidRDefault="006518B2" w:rsidP="006518B2">
      <w:pPr>
        <w:pStyle w:val="PL"/>
        <w:rPr>
          <w:ins w:id="910" w:author="Ericsson 1" w:date="2022-07-29T17:24:00Z"/>
        </w:rPr>
      </w:pPr>
      <w:ins w:id="911" w:author="Ericsson 1" w:date="2022-07-29T17:24:00Z">
        <w:r>
          <w:t xml:space="preserve">    ModifyJob-Multiple:</w:t>
        </w:r>
      </w:ins>
    </w:p>
    <w:p w14:paraId="6DE40E63" w14:textId="77777777" w:rsidR="006518B2" w:rsidRDefault="006518B2" w:rsidP="006518B2">
      <w:pPr>
        <w:pStyle w:val="PL"/>
        <w:rPr>
          <w:ins w:id="912" w:author="Ericsson 1" w:date="2022-07-29T17:24:00Z"/>
        </w:rPr>
      </w:pPr>
      <w:ins w:id="913" w:author="Ericsson 1" w:date="2022-07-29T17:24:00Z">
        <w:r>
          <w:t xml:space="preserve">      type: array</w:t>
        </w:r>
      </w:ins>
    </w:p>
    <w:p w14:paraId="6108F036" w14:textId="77777777" w:rsidR="006518B2" w:rsidRDefault="006518B2" w:rsidP="006518B2">
      <w:pPr>
        <w:pStyle w:val="PL"/>
        <w:rPr>
          <w:ins w:id="914" w:author="Ericsson 1" w:date="2022-07-29T17:24:00Z"/>
        </w:rPr>
      </w:pPr>
      <w:ins w:id="915" w:author="Ericsson 1" w:date="2022-07-29T17:24:00Z">
        <w:r>
          <w:t xml:space="preserve">      items:</w:t>
        </w:r>
      </w:ins>
    </w:p>
    <w:p w14:paraId="2EF43863" w14:textId="77777777" w:rsidR="006518B2" w:rsidRDefault="006518B2" w:rsidP="006518B2">
      <w:pPr>
        <w:pStyle w:val="PL"/>
        <w:rPr>
          <w:ins w:id="916" w:author="Ericsson 1" w:date="2022-07-29T17:24:00Z"/>
        </w:rPr>
      </w:pPr>
      <w:ins w:id="917" w:author="Ericsson 1" w:date="2022-07-29T17:24:00Z">
        <w:r>
          <w:t xml:space="preserve">        $ref: '#/components/schemas/ModifyJob-Single'</w:t>
        </w:r>
      </w:ins>
    </w:p>
    <w:p w14:paraId="1832807C" w14:textId="77777777" w:rsidR="00E84F6D" w:rsidRDefault="00E84F6D" w:rsidP="00107D06">
      <w:pPr>
        <w:pStyle w:val="PL"/>
      </w:pPr>
    </w:p>
    <w:p w14:paraId="63E5F178" w14:textId="77777777" w:rsidR="00107D06" w:rsidRDefault="00107D06" w:rsidP="00107D06">
      <w:pPr>
        <w:pStyle w:val="PL"/>
      </w:pPr>
      <w:r>
        <w:t>#------------ Definitions in TS 28.541 for TS 28.532 -----------------------------</w:t>
      </w:r>
    </w:p>
    <w:p w14:paraId="076D759E" w14:textId="77777777" w:rsidR="00107D06" w:rsidRDefault="00107D06" w:rsidP="00107D06">
      <w:pPr>
        <w:pStyle w:val="PL"/>
      </w:pPr>
    </w:p>
    <w:p w14:paraId="0D45ECE4" w14:textId="77777777" w:rsidR="00107D06" w:rsidRDefault="00107D06" w:rsidP="00107D06">
      <w:pPr>
        <w:pStyle w:val="PL"/>
      </w:pPr>
      <w:r>
        <w:t xml:space="preserve">    resources-sliceNrm:</w:t>
      </w:r>
    </w:p>
    <w:p w14:paraId="4E9DAD09" w14:textId="77777777" w:rsidR="00107D06" w:rsidRDefault="00107D06" w:rsidP="00107D06">
      <w:pPr>
        <w:pStyle w:val="PL"/>
      </w:pPr>
      <w:r>
        <w:t xml:space="preserve">      oneOf:</w:t>
      </w:r>
    </w:p>
    <w:p w14:paraId="120413AE" w14:textId="77777777" w:rsidR="00107D06" w:rsidRDefault="00107D06" w:rsidP="00107D06">
      <w:pPr>
        <w:pStyle w:val="PL"/>
      </w:pPr>
      <w:r>
        <w:t xml:space="preserve">       - $ref: '#/components/schemas/SubNetwork-Single'</w:t>
      </w:r>
    </w:p>
    <w:p w14:paraId="4173B2C8" w14:textId="77777777" w:rsidR="00107D06" w:rsidRDefault="00107D06" w:rsidP="00107D06">
      <w:pPr>
        <w:pStyle w:val="PL"/>
      </w:pPr>
      <w:r>
        <w:t xml:space="preserve">       - $ref: '#/components/schemas/NetworkSlice-Single'</w:t>
      </w:r>
    </w:p>
    <w:p w14:paraId="0E9E81D2" w14:textId="77777777" w:rsidR="00107D06" w:rsidRDefault="00107D06" w:rsidP="00107D06">
      <w:pPr>
        <w:pStyle w:val="PL"/>
      </w:pPr>
      <w:r>
        <w:t xml:space="preserve">       - $ref: '#/components/schemas/NetworkSliceSubnet-Single'</w:t>
      </w:r>
    </w:p>
    <w:p w14:paraId="71E6FCA0" w14:textId="74886CFC" w:rsidR="00107D06" w:rsidRDefault="00107D06" w:rsidP="00107D06">
      <w:pPr>
        <w:pStyle w:val="PL"/>
        <w:rPr>
          <w:ins w:id="918" w:author="Ericsson user 3" w:date="2022-03-25T12:24:00Z"/>
        </w:rPr>
      </w:pPr>
      <w:r>
        <w:t xml:space="preserve">       - $ref: '#/components/schemas/EP_Transport-Single'</w:t>
      </w:r>
    </w:p>
    <w:p w14:paraId="27A99C54" w14:textId="77777777" w:rsidR="006518B2" w:rsidRDefault="006518B2" w:rsidP="006518B2">
      <w:pPr>
        <w:pStyle w:val="PL"/>
        <w:rPr>
          <w:ins w:id="919" w:author="Ericsson 1" w:date="2022-07-29T17:24:00Z"/>
        </w:rPr>
      </w:pPr>
      <w:ins w:id="920" w:author="Ericsson 1" w:date="2022-07-29T17:24:00Z">
        <w:r>
          <w:t xml:space="preserve">       - $ref: '#/components/schemas/AllocateJob-Single'</w:t>
        </w:r>
      </w:ins>
    </w:p>
    <w:p w14:paraId="30DF12C4" w14:textId="77777777" w:rsidR="006518B2" w:rsidRDefault="006518B2" w:rsidP="006518B2">
      <w:pPr>
        <w:pStyle w:val="PL"/>
        <w:rPr>
          <w:ins w:id="921" w:author="Ericsson 1" w:date="2022-07-29T17:24:00Z"/>
        </w:rPr>
      </w:pPr>
      <w:ins w:id="922" w:author="Ericsson 1" w:date="2022-07-29T17:24:00Z">
        <w:r>
          <w:t xml:space="preserve">       - $ref: '#/components/schemas/DeallocateJob-Single'</w:t>
        </w:r>
      </w:ins>
    </w:p>
    <w:p w14:paraId="78DFB148" w14:textId="77777777" w:rsidR="006518B2" w:rsidRDefault="006518B2" w:rsidP="006518B2">
      <w:pPr>
        <w:pStyle w:val="PL"/>
        <w:rPr>
          <w:ins w:id="923" w:author="Ericsson 1" w:date="2022-07-29T17:24:00Z"/>
        </w:rPr>
      </w:pPr>
      <w:ins w:id="924" w:author="Ericsson 1" w:date="2022-07-29T17:24:00Z">
        <w:r>
          <w:t xml:space="preserve">       - $ref: '#/components/schemas/ModifyJob-Single'</w:t>
        </w:r>
      </w:ins>
    </w:p>
    <w:p w14:paraId="681CE663" w14:textId="74886CFC" w:rsidR="00283BA2" w:rsidRDefault="00283BA2" w:rsidP="00107D06">
      <w:pPr>
        <w:pStyle w:val="PL"/>
      </w:pPr>
    </w:p>
    <w:p w14:paraId="45766DD3" w14:textId="77777777" w:rsidR="00107D06" w:rsidRDefault="00107D06" w:rsidP="00107D06">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7D06" w14:paraId="17A33F57" w14:textId="77777777" w:rsidTr="000F4CB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A21A428" w14:textId="17067B8D" w:rsidR="00107D06" w:rsidRDefault="00555539" w:rsidP="000F4CBE">
            <w:pPr>
              <w:jc w:val="center"/>
              <w:rPr>
                <w:rFonts w:ascii="Arial" w:hAnsi="Arial" w:cs="Arial"/>
                <w:b/>
                <w:bCs/>
                <w:sz w:val="28"/>
                <w:szCs w:val="28"/>
              </w:rPr>
            </w:pPr>
            <w:r>
              <w:rPr>
                <w:rFonts w:ascii="Arial" w:hAnsi="Arial" w:cs="Arial"/>
                <w:b/>
                <w:bCs/>
                <w:sz w:val="28"/>
                <w:szCs w:val="28"/>
                <w:lang w:eastAsia="zh-CN"/>
              </w:rPr>
              <w:t>7</w:t>
            </w:r>
            <w:r w:rsidR="00107D06" w:rsidRPr="00187C54">
              <w:rPr>
                <w:rFonts w:ascii="Arial" w:hAnsi="Arial" w:cs="Arial"/>
                <w:b/>
                <w:bCs/>
                <w:sz w:val="28"/>
                <w:szCs w:val="28"/>
                <w:vertAlign w:val="superscript"/>
                <w:lang w:eastAsia="zh-CN"/>
              </w:rPr>
              <w:t>th</w:t>
            </w:r>
            <w:r w:rsidR="00107D06">
              <w:rPr>
                <w:rFonts w:ascii="Arial" w:hAnsi="Arial" w:cs="Arial"/>
                <w:b/>
                <w:bCs/>
                <w:sz w:val="28"/>
                <w:szCs w:val="28"/>
                <w:lang w:eastAsia="zh-CN"/>
              </w:rPr>
              <w:t xml:space="preserve"> Change</w:t>
            </w:r>
          </w:p>
        </w:tc>
      </w:tr>
    </w:tbl>
    <w:p w14:paraId="6CC1B7E8" w14:textId="77777777" w:rsidR="00107D06" w:rsidRDefault="00107D06" w:rsidP="00107D06">
      <w:pPr>
        <w:pStyle w:val="CRCoverPage"/>
        <w:spacing w:after="0"/>
        <w:rPr>
          <w:ins w:id="925" w:author="Ericsson user 1" w:date="2021-11-04T16:38:00Z"/>
          <w:noProof/>
          <w:sz w:val="8"/>
          <w:szCs w:val="8"/>
        </w:rPr>
      </w:pPr>
    </w:p>
    <w:p w14:paraId="033C975C" w14:textId="459E027D" w:rsidR="009E5BF3" w:rsidRDefault="00107D06" w:rsidP="00CE7808">
      <w:pPr>
        <w:pStyle w:val="Heading8"/>
        <w:rPr>
          <w:noProof/>
        </w:rPr>
      </w:pPr>
      <w:r>
        <w:br w:type="page"/>
      </w:r>
    </w:p>
    <w:p w14:paraId="68B8B0FD" w14:textId="77777777" w:rsidR="006518B2" w:rsidRDefault="006518B2" w:rsidP="006518B2">
      <w:pPr>
        <w:pStyle w:val="Heading2"/>
        <w:rPr>
          <w:ins w:id="926" w:author="Ericsson 1" w:date="2022-07-29T17:25:00Z"/>
          <w:noProof/>
        </w:rPr>
      </w:pPr>
      <w:ins w:id="927" w:author="Ericsson 1" w:date="2022-07-29T17:25:00Z">
        <w:r>
          <w:rPr>
            <w:noProof/>
          </w:rPr>
          <w:lastRenderedPageBreak/>
          <w:t>N.2.x</w:t>
        </w:r>
        <w:r>
          <w:rPr>
            <w:noProof/>
          </w:rPr>
          <w:tab/>
          <w:t>module _3gpp-ns-nrm-provisioningjobs.yang</w:t>
        </w:r>
      </w:ins>
    </w:p>
    <w:p w14:paraId="106ADB2A" w14:textId="77777777" w:rsidR="006518B2" w:rsidRDefault="006518B2" w:rsidP="006518B2">
      <w:pPr>
        <w:pStyle w:val="PL"/>
        <w:rPr>
          <w:ins w:id="928" w:author="Ericsson 1" w:date="2022-07-29T17:25:00Z"/>
        </w:rPr>
      </w:pPr>
      <w:ins w:id="929" w:author="Ericsson 1" w:date="2022-07-29T17:25:00Z">
        <w:r>
          <w:t>&lt;CODE BEGINS&gt;</w:t>
        </w:r>
      </w:ins>
    </w:p>
    <w:p w14:paraId="6E669A65" w14:textId="77777777" w:rsidR="006518B2" w:rsidRDefault="006518B2" w:rsidP="006518B2">
      <w:pPr>
        <w:pStyle w:val="PL"/>
        <w:rPr>
          <w:ins w:id="930" w:author="Ericsson 1" w:date="2022-07-29T17:25:00Z"/>
        </w:rPr>
      </w:pPr>
      <w:ins w:id="931" w:author="Ericsson 1" w:date="2022-07-29T17:25:00Z">
        <w:r>
          <w:t>module _3gpp-ns-nrm-provisioningjobs {</w:t>
        </w:r>
      </w:ins>
    </w:p>
    <w:p w14:paraId="713E011C" w14:textId="77777777" w:rsidR="006518B2" w:rsidRDefault="006518B2" w:rsidP="006518B2">
      <w:pPr>
        <w:pStyle w:val="PL"/>
        <w:rPr>
          <w:ins w:id="932" w:author="Ericsson 1" w:date="2022-07-29T17:25:00Z"/>
        </w:rPr>
      </w:pPr>
      <w:ins w:id="933" w:author="Ericsson 1" w:date="2022-07-29T17:25:00Z">
        <w:r>
          <w:t xml:space="preserve">  yang-version 1.1;</w:t>
        </w:r>
      </w:ins>
    </w:p>
    <w:p w14:paraId="72BD8914" w14:textId="77777777" w:rsidR="006518B2" w:rsidRDefault="006518B2" w:rsidP="006518B2">
      <w:pPr>
        <w:pStyle w:val="PL"/>
        <w:rPr>
          <w:ins w:id="934" w:author="Ericsson 1" w:date="2022-07-29T17:25:00Z"/>
        </w:rPr>
      </w:pPr>
      <w:ins w:id="935" w:author="Ericsson 1" w:date="2022-07-29T17:25:00Z">
        <w:r>
          <w:t xml:space="preserve">  namespace urn:3gpp:sa5:_3gpp-ns-nrm-provisioningjobs;</w:t>
        </w:r>
      </w:ins>
    </w:p>
    <w:p w14:paraId="6C40B27C" w14:textId="77777777" w:rsidR="006518B2" w:rsidRDefault="006518B2" w:rsidP="006518B2">
      <w:pPr>
        <w:pStyle w:val="PL"/>
        <w:rPr>
          <w:ins w:id="936" w:author="Ericsson 1" w:date="2022-07-29T17:25:00Z"/>
        </w:rPr>
      </w:pPr>
      <w:ins w:id="937" w:author="Ericsson 1" w:date="2022-07-29T17:25:00Z">
        <w:r>
          <w:t xml:space="preserve">  prefix nspj3gpp;</w:t>
        </w:r>
      </w:ins>
    </w:p>
    <w:p w14:paraId="090C2062" w14:textId="77777777" w:rsidR="006518B2" w:rsidRDefault="006518B2" w:rsidP="006518B2">
      <w:pPr>
        <w:pStyle w:val="PL"/>
        <w:rPr>
          <w:ins w:id="938" w:author="Ericsson 1" w:date="2022-07-29T17:25:00Z"/>
        </w:rPr>
      </w:pPr>
    </w:p>
    <w:p w14:paraId="31430148" w14:textId="77777777" w:rsidR="006518B2" w:rsidRDefault="006518B2" w:rsidP="006518B2">
      <w:pPr>
        <w:pStyle w:val="PL"/>
        <w:rPr>
          <w:ins w:id="939" w:author="Ericsson 1" w:date="2022-07-29T17:25:00Z"/>
        </w:rPr>
      </w:pPr>
      <w:ins w:id="940" w:author="Ericsson 1" w:date="2022-07-29T17:25:00Z">
        <w:r>
          <w:t xml:space="preserve">  import _3gpp-common-subnetwork { prefix subnet3gpp; }</w:t>
        </w:r>
      </w:ins>
    </w:p>
    <w:p w14:paraId="7294EB0A" w14:textId="77777777" w:rsidR="006518B2" w:rsidRDefault="006518B2" w:rsidP="006518B2">
      <w:pPr>
        <w:pStyle w:val="PL"/>
        <w:rPr>
          <w:ins w:id="941" w:author="Ericsson 1" w:date="2022-07-29T17:25:00Z"/>
        </w:rPr>
      </w:pPr>
      <w:ins w:id="942" w:author="Ericsson 1" w:date="2022-07-29T17:25:00Z">
        <w:r>
          <w:t xml:space="preserve">  import _3gpp-common-yang-types { prefix types3gpp; }</w:t>
        </w:r>
      </w:ins>
    </w:p>
    <w:p w14:paraId="5609CE33" w14:textId="77777777" w:rsidR="006518B2" w:rsidRDefault="006518B2" w:rsidP="006518B2">
      <w:pPr>
        <w:pStyle w:val="PL"/>
        <w:rPr>
          <w:ins w:id="943" w:author="Ericsson 1" w:date="2022-07-29T17:25:00Z"/>
        </w:rPr>
      </w:pPr>
      <w:ins w:id="944" w:author="Ericsson 1" w:date="2022-07-29T17:25:00Z">
        <w:r>
          <w:t xml:space="preserve">  import _3gpp-common-top { prefix top3gpp; }</w:t>
        </w:r>
      </w:ins>
    </w:p>
    <w:p w14:paraId="51386633" w14:textId="77777777" w:rsidR="006518B2" w:rsidRDefault="006518B2" w:rsidP="006518B2">
      <w:pPr>
        <w:pStyle w:val="PL"/>
        <w:rPr>
          <w:ins w:id="945" w:author="Ericsson 1" w:date="2022-07-29T17:25:00Z"/>
        </w:rPr>
      </w:pPr>
      <w:ins w:id="946" w:author="Ericsson 1" w:date="2022-07-29T17:25:00Z">
        <w:r>
          <w:t xml:space="preserve">  import _3gpp-ns-nrm-networkslice { prefix ns3gpp; }</w:t>
        </w:r>
      </w:ins>
    </w:p>
    <w:p w14:paraId="7BB58D0A" w14:textId="77777777" w:rsidR="006518B2" w:rsidRDefault="006518B2" w:rsidP="006518B2">
      <w:pPr>
        <w:pStyle w:val="PL"/>
        <w:rPr>
          <w:ins w:id="947" w:author="Ericsson 1" w:date="2022-07-29T17:25:00Z"/>
        </w:rPr>
      </w:pPr>
      <w:ins w:id="948" w:author="Ericsson 1" w:date="2022-07-29T17:25:00Z">
        <w:r>
          <w:t xml:space="preserve">  import _3gpp-ns-nrm-networkslicesubnet { prefix nss3gpp; }</w:t>
        </w:r>
      </w:ins>
    </w:p>
    <w:p w14:paraId="7EF0A2A7" w14:textId="77777777" w:rsidR="006518B2" w:rsidRDefault="006518B2" w:rsidP="006518B2">
      <w:pPr>
        <w:pStyle w:val="PL"/>
        <w:rPr>
          <w:ins w:id="949" w:author="Ericsson 1" w:date="2022-07-29T17:25:00Z"/>
        </w:rPr>
      </w:pPr>
    </w:p>
    <w:p w14:paraId="709CE1C4" w14:textId="77777777" w:rsidR="006518B2" w:rsidRDefault="006518B2" w:rsidP="006518B2">
      <w:pPr>
        <w:pStyle w:val="PL"/>
        <w:rPr>
          <w:ins w:id="950" w:author="Ericsson 1" w:date="2022-07-29T17:25:00Z"/>
        </w:rPr>
      </w:pPr>
      <w:ins w:id="951" w:author="Ericsson 1" w:date="2022-07-29T17:25:00Z">
        <w:r>
          <w:t xml:space="preserve">  organization "3GPP SA5";</w:t>
        </w:r>
      </w:ins>
    </w:p>
    <w:p w14:paraId="4D8E1B35" w14:textId="77777777" w:rsidR="006518B2" w:rsidRDefault="006518B2" w:rsidP="006518B2">
      <w:pPr>
        <w:pStyle w:val="PL"/>
        <w:rPr>
          <w:ins w:id="952" w:author="Ericsson 1" w:date="2022-07-29T17:25:00Z"/>
        </w:rPr>
      </w:pPr>
      <w:ins w:id="953" w:author="Ericsson 1" w:date="2022-07-29T17:25:00Z">
        <w:r>
          <w:t xml:space="preserve">  contact </w:t>
        </w:r>
      </w:ins>
    </w:p>
    <w:p w14:paraId="5FB69598" w14:textId="77777777" w:rsidR="006518B2" w:rsidRDefault="006518B2" w:rsidP="006518B2">
      <w:pPr>
        <w:pStyle w:val="PL"/>
        <w:rPr>
          <w:ins w:id="954" w:author="Ericsson 1" w:date="2022-07-29T17:25:00Z"/>
        </w:rPr>
      </w:pPr>
      <w:ins w:id="955" w:author="Ericsson 1" w:date="2022-07-29T17:25:00Z">
        <w:r>
          <w:t xml:space="preserve">    "https://www.3gpp.org/DynaReport/TSG-WG--S5--officials.htm?Itemid=464";</w:t>
        </w:r>
      </w:ins>
    </w:p>
    <w:p w14:paraId="7A95E426" w14:textId="77777777" w:rsidR="006518B2" w:rsidRDefault="006518B2" w:rsidP="006518B2">
      <w:pPr>
        <w:pStyle w:val="PL"/>
        <w:rPr>
          <w:ins w:id="956" w:author="Ericsson 1" w:date="2022-07-29T17:25:00Z"/>
        </w:rPr>
      </w:pPr>
      <w:ins w:id="957" w:author="Ericsson 1" w:date="2022-07-29T17:25:00Z">
        <w:r>
          <w:t xml:space="preserve">  description "Defines IOCs for network slicing provisioning.";</w:t>
        </w:r>
      </w:ins>
    </w:p>
    <w:p w14:paraId="635E7047" w14:textId="77777777" w:rsidR="006518B2" w:rsidRDefault="006518B2" w:rsidP="006518B2">
      <w:pPr>
        <w:pStyle w:val="PL"/>
        <w:rPr>
          <w:ins w:id="958" w:author="Ericsson 1" w:date="2022-07-29T17:25:00Z"/>
        </w:rPr>
      </w:pPr>
      <w:ins w:id="959" w:author="Ericsson 1" w:date="2022-07-29T17:25:00Z">
        <w:r>
          <w:t xml:space="preserve">  reference "3GPP TS 28.541</w:t>
        </w:r>
      </w:ins>
    </w:p>
    <w:p w14:paraId="390631FB" w14:textId="77777777" w:rsidR="006518B2" w:rsidRDefault="006518B2" w:rsidP="006518B2">
      <w:pPr>
        <w:pStyle w:val="PL"/>
        <w:rPr>
          <w:ins w:id="960" w:author="Ericsson 1" w:date="2022-07-29T17:25:00Z"/>
        </w:rPr>
      </w:pPr>
      <w:ins w:id="961" w:author="Ericsson 1" w:date="2022-07-29T17:25:00Z">
        <w:r>
          <w:t xml:space="preserve">    Management and orchestration; </w:t>
        </w:r>
      </w:ins>
    </w:p>
    <w:p w14:paraId="3DB82A06" w14:textId="77777777" w:rsidR="006518B2" w:rsidRDefault="006518B2" w:rsidP="006518B2">
      <w:pPr>
        <w:pStyle w:val="PL"/>
        <w:rPr>
          <w:ins w:id="962" w:author="Ericsson 1" w:date="2022-07-29T17:25:00Z"/>
        </w:rPr>
      </w:pPr>
      <w:ins w:id="963" w:author="Ericsson 1" w:date="2022-07-29T17:25:00Z">
        <w:r>
          <w:t xml:space="preserve">    5G Network Resource Model (NRM);</w:t>
        </w:r>
      </w:ins>
    </w:p>
    <w:p w14:paraId="5D30F8BA" w14:textId="77777777" w:rsidR="006518B2" w:rsidRDefault="006518B2" w:rsidP="006518B2">
      <w:pPr>
        <w:pStyle w:val="PL"/>
        <w:rPr>
          <w:ins w:id="964" w:author="Ericsson 1" w:date="2022-07-29T17:25:00Z"/>
        </w:rPr>
      </w:pPr>
      <w:ins w:id="965" w:author="Ericsson 1" w:date="2022-07-29T17:25:00Z">
        <w:r>
          <w:t xml:space="preserve">    Information model definitions for network slice NRM (chapter 6)</w:t>
        </w:r>
      </w:ins>
    </w:p>
    <w:p w14:paraId="3AC2DB86" w14:textId="77777777" w:rsidR="006518B2" w:rsidRDefault="006518B2" w:rsidP="006518B2">
      <w:pPr>
        <w:pStyle w:val="PL"/>
        <w:rPr>
          <w:ins w:id="966" w:author="Ericsson 1" w:date="2022-07-29T17:25:00Z"/>
        </w:rPr>
      </w:pPr>
      <w:ins w:id="967" w:author="Ericsson 1" w:date="2022-07-29T17:25:00Z">
        <w:r>
          <w:t xml:space="preserve">    ";</w:t>
        </w:r>
      </w:ins>
    </w:p>
    <w:p w14:paraId="606C895B" w14:textId="77777777" w:rsidR="006518B2" w:rsidRDefault="006518B2" w:rsidP="006518B2">
      <w:pPr>
        <w:pStyle w:val="PL"/>
        <w:rPr>
          <w:ins w:id="968" w:author="Ericsson 1" w:date="2022-07-29T17:25:00Z"/>
        </w:rPr>
      </w:pPr>
    </w:p>
    <w:p w14:paraId="3EDE548E" w14:textId="77777777" w:rsidR="006518B2" w:rsidRDefault="006518B2" w:rsidP="006518B2">
      <w:pPr>
        <w:pStyle w:val="PL"/>
        <w:rPr>
          <w:ins w:id="969" w:author="Ericsson 1" w:date="2022-07-29T17:25:00Z"/>
        </w:rPr>
      </w:pPr>
      <w:ins w:id="970" w:author="Ericsson 1" w:date="2022-07-29T17:25:00Z">
        <w:r>
          <w:t xml:space="preserve">  revision 2022-04-29 {</w:t>
        </w:r>
      </w:ins>
    </w:p>
    <w:p w14:paraId="725EA606" w14:textId="77777777" w:rsidR="006518B2" w:rsidRDefault="006518B2" w:rsidP="006518B2">
      <w:pPr>
        <w:pStyle w:val="PL"/>
        <w:rPr>
          <w:ins w:id="971" w:author="Ericsson 1" w:date="2022-07-29T17:25:00Z"/>
        </w:rPr>
      </w:pPr>
      <w:ins w:id="972" w:author="Ericsson 1" w:date="2022-07-29T17:25:00Z">
        <w:r>
          <w:t xml:space="preserve">    reference "CR-NNN";</w:t>
        </w:r>
      </w:ins>
    </w:p>
    <w:p w14:paraId="3414173C" w14:textId="77777777" w:rsidR="006518B2" w:rsidRDefault="006518B2" w:rsidP="006518B2">
      <w:pPr>
        <w:pStyle w:val="PL"/>
        <w:rPr>
          <w:ins w:id="973" w:author="Ericsson 1" w:date="2022-07-29T17:25:00Z"/>
        </w:rPr>
      </w:pPr>
      <w:ins w:id="974" w:author="Ericsson 1" w:date="2022-07-29T17:25:00Z">
        <w:r>
          <w:t xml:space="preserve">  }</w:t>
        </w:r>
      </w:ins>
    </w:p>
    <w:p w14:paraId="01CC37BC" w14:textId="77777777" w:rsidR="006518B2" w:rsidRDefault="006518B2" w:rsidP="006518B2">
      <w:pPr>
        <w:pStyle w:val="PL"/>
        <w:rPr>
          <w:ins w:id="975" w:author="Ericsson 1" w:date="2022-07-29T17:25:00Z"/>
        </w:rPr>
      </w:pPr>
    </w:p>
    <w:p w14:paraId="1282E018" w14:textId="77777777" w:rsidR="006518B2" w:rsidRDefault="006518B2" w:rsidP="006518B2">
      <w:pPr>
        <w:pStyle w:val="PL"/>
        <w:rPr>
          <w:ins w:id="976" w:author="Ericsson 1" w:date="2022-07-29T17:25:00Z"/>
        </w:rPr>
      </w:pPr>
      <w:ins w:id="977" w:author="Ericsson 1" w:date="2022-07-29T17:25:00Z">
        <w:r>
          <w:t xml:space="preserve">  grouping AllocateJobGrp {</w:t>
        </w:r>
      </w:ins>
    </w:p>
    <w:p w14:paraId="41DBC66C" w14:textId="77777777" w:rsidR="006518B2" w:rsidRDefault="006518B2" w:rsidP="006518B2">
      <w:pPr>
        <w:pStyle w:val="PL"/>
        <w:rPr>
          <w:ins w:id="978" w:author="Ericsson 1" w:date="2022-07-29T17:25:00Z"/>
        </w:rPr>
      </w:pPr>
      <w:ins w:id="979" w:author="Ericsson 1" w:date="2022-07-29T17:25:00Z">
        <w:r>
          <w:t xml:space="preserve">    list serviceProfile {</w:t>
        </w:r>
      </w:ins>
    </w:p>
    <w:p w14:paraId="2757F594" w14:textId="77777777" w:rsidR="006518B2" w:rsidRDefault="006518B2" w:rsidP="006518B2">
      <w:pPr>
        <w:pStyle w:val="PL"/>
        <w:rPr>
          <w:ins w:id="980" w:author="Ericsson 1" w:date="2022-07-29T17:25:00Z"/>
        </w:rPr>
      </w:pPr>
      <w:ins w:id="981" w:author="Ericsson 1" w:date="2022-07-29T17:25:00Z">
        <w:r>
          <w:t xml:space="preserve">      description "An attribute which holds the network slice related</w:t>
        </w:r>
      </w:ins>
    </w:p>
    <w:p w14:paraId="7474E828" w14:textId="77777777" w:rsidR="006518B2" w:rsidRDefault="006518B2" w:rsidP="006518B2">
      <w:pPr>
        <w:pStyle w:val="PL"/>
        <w:rPr>
          <w:ins w:id="982" w:author="Ericsson 1" w:date="2022-07-29T17:25:00Z"/>
        </w:rPr>
      </w:pPr>
      <w:ins w:id="983" w:author="Ericsson 1" w:date="2022-07-29T17:25:00Z">
        <w:r>
          <w:t xml:space="preserve">        requirements. It is used to provide input to certain asynchronous</w:t>
        </w:r>
      </w:ins>
    </w:p>
    <w:p w14:paraId="43FB4BFB" w14:textId="77777777" w:rsidR="006518B2" w:rsidRDefault="006518B2" w:rsidP="006518B2">
      <w:pPr>
        <w:pStyle w:val="PL"/>
        <w:rPr>
          <w:ins w:id="984" w:author="Ericsson 1" w:date="2022-07-29T17:25:00Z"/>
        </w:rPr>
      </w:pPr>
      <w:ins w:id="985" w:author="Ericsson 1" w:date="2022-07-29T17:25:00Z">
        <w:r>
          <w:t xml:space="preserve">        network slice provisioning procedures.</w:t>
        </w:r>
      </w:ins>
    </w:p>
    <w:p w14:paraId="1A9EA2FE" w14:textId="77777777" w:rsidR="006518B2" w:rsidRDefault="006518B2" w:rsidP="006518B2">
      <w:pPr>
        <w:pStyle w:val="PL"/>
        <w:rPr>
          <w:ins w:id="986" w:author="Ericsson 1" w:date="2022-07-29T17:25:00Z"/>
        </w:rPr>
      </w:pPr>
      <w:ins w:id="987" w:author="Ericsson 1" w:date="2022-07-29T17:25:00Z">
        <w:r>
          <w:t xml:space="preserve">        The attribute value is provided by the MnS consumer when creating the</w:t>
        </w:r>
      </w:ins>
    </w:p>
    <w:p w14:paraId="52DFB6B3" w14:textId="77777777" w:rsidR="006518B2" w:rsidRDefault="006518B2" w:rsidP="006518B2">
      <w:pPr>
        <w:pStyle w:val="PL"/>
        <w:rPr>
          <w:ins w:id="988" w:author="Ericsson 1" w:date="2022-07-29T17:25:00Z"/>
        </w:rPr>
      </w:pPr>
      <w:ins w:id="989" w:author="Ericsson 1" w:date="2022-07-29T17:25:00Z">
        <w:r>
          <w:t xml:space="preserve">        related Job MOI. Depending on scenario, values for certain</w:t>
        </w:r>
      </w:ins>
    </w:p>
    <w:p w14:paraId="6B70D55B" w14:textId="77777777" w:rsidR="006518B2" w:rsidRDefault="006518B2" w:rsidP="006518B2">
      <w:pPr>
        <w:pStyle w:val="PL"/>
        <w:rPr>
          <w:ins w:id="990" w:author="Ericsson 1" w:date="2022-07-29T17:25:00Z"/>
        </w:rPr>
      </w:pPr>
      <w:ins w:id="991" w:author="Ericsson 1" w:date="2022-07-29T17:25:00Z">
        <w:r>
          <w:t xml:space="preserve">        sub-attributes may also be assigned by the MnS producer.";</w:t>
        </w:r>
      </w:ins>
    </w:p>
    <w:p w14:paraId="62B5E636" w14:textId="77777777" w:rsidR="006518B2" w:rsidRDefault="006518B2" w:rsidP="006518B2">
      <w:pPr>
        <w:pStyle w:val="PL"/>
        <w:rPr>
          <w:ins w:id="992" w:author="Ericsson 1" w:date="2022-07-29T17:25:00Z"/>
        </w:rPr>
      </w:pPr>
      <w:ins w:id="993" w:author="Ericsson 1" w:date="2022-07-29T17:25:00Z">
        <w:r>
          <w:t xml:space="preserve">      max-elements 1;</w:t>
        </w:r>
      </w:ins>
    </w:p>
    <w:p w14:paraId="774DA405" w14:textId="77777777" w:rsidR="006518B2" w:rsidRDefault="006518B2" w:rsidP="006518B2">
      <w:pPr>
        <w:pStyle w:val="PL"/>
        <w:rPr>
          <w:ins w:id="994" w:author="Ericsson 1" w:date="2022-07-29T17:25:00Z"/>
        </w:rPr>
      </w:pPr>
      <w:ins w:id="995" w:author="Ericsson 1" w:date="2022-07-29T17:25:00Z">
        <w:r>
          <w:t xml:space="preserve">      key "idx";</w:t>
        </w:r>
      </w:ins>
    </w:p>
    <w:p w14:paraId="789A3E10" w14:textId="77777777" w:rsidR="006518B2" w:rsidRDefault="006518B2" w:rsidP="006518B2">
      <w:pPr>
        <w:pStyle w:val="PL"/>
        <w:rPr>
          <w:ins w:id="996" w:author="Ericsson 1" w:date="2022-07-29T17:25:00Z"/>
        </w:rPr>
      </w:pPr>
      <w:ins w:id="997" w:author="Ericsson 1" w:date="2022-07-29T17:25:00Z">
        <w:r>
          <w:t xml:space="preserve">      leaf idx {</w:t>
        </w:r>
      </w:ins>
    </w:p>
    <w:p w14:paraId="504BDB88" w14:textId="77777777" w:rsidR="006518B2" w:rsidRDefault="006518B2" w:rsidP="006518B2">
      <w:pPr>
        <w:pStyle w:val="PL"/>
        <w:rPr>
          <w:ins w:id="998" w:author="Ericsson 1" w:date="2022-07-29T17:25:00Z"/>
        </w:rPr>
      </w:pPr>
      <w:ins w:id="999" w:author="Ericsson 1" w:date="2022-07-29T17:25:00Z">
        <w:r>
          <w:t xml:space="preserve">        type uint32;</w:t>
        </w:r>
      </w:ins>
    </w:p>
    <w:p w14:paraId="0931C3A8" w14:textId="77777777" w:rsidR="006518B2" w:rsidRDefault="006518B2" w:rsidP="006518B2">
      <w:pPr>
        <w:pStyle w:val="PL"/>
        <w:rPr>
          <w:ins w:id="1000" w:author="Ericsson 1" w:date="2022-07-29T17:25:00Z"/>
        </w:rPr>
      </w:pPr>
      <w:ins w:id="1001" w:author="Ericsson 1" w:date="2022-07-29T17:25:00Z">
        <w:r>
          <w:t xml:space="preserve">      }</w:t>
        </w:r>
      </w:ins>
    </w:p>
    <w:p w14:paraId="552BAFF0" w14:textId="77777777" w:rsidR="006518B2" w:rsidRDefault="006518B2" w:rsidP="006518B2">
      <w:pPr>
        <w:pStyle w:val="PL"/>
        <w:rPr>
          <w:ins w:id="1002" w:author="Ericsson 1" w:date="2022-07-29T17:25:00Z"/>
        </w:rPr>
      </w:pPr>
      <w:ins w:id="1003" w:author="Ericsson 1" w:date="2022-07-29T17:25:00Z">
        <w:r>
          <w:t xml:space="preserve">      uses ns3gpp:ServiceProfileGrp;</w:t>
        </w:r>
      </w:ins>
    </w:p>
    <w:p w14:paraId="080974F7" w14:textId="77777777" w:rsidR="006518B2" w:rsidRDefault="006518B2" w:rsidP="006518B2">
      <w:pPr>
        <w:pStyle w:val="PL"/>
        <w:rPr>
          <w:ins w:id="1004" w:author="Ericsson 1" w:date="2022-07-29T17:25:00Z"/>
        </w:rPr>
      </w:pPr>
      <w:ins w:id="1005" w:author="Ericsson 1" w:date="2022-07-29T17:25:00Z">
        <w:r>
          <w:t xml:space="preserve">    }</w:t>
        </w:r>
      </w:ins>
    </w:p>
    <w:p w14:paraId="6DD8D4FC" w14:textId="77777777" w:rsidR="006518B2" w:rsidRDefault="006518B2" w:rsidP="006518B2">
      <w:pPr>
        <w:pStyle w:val="PL"/>
        <w:rPr>
          <w:ins w:id="1006" w:author="Ericsson 1" w:date="2022-07-29T17:25:00Z"/>
        </w:rPr>
      </w:pPr>
    </w:p>
    <w:p w14:paraId="326FBCA9" w14:textId="77777777" w:rsidR="006518B2" w:rsidRDefault="006518B2" w:rsidP="006518B2">
      <w:pPr>
        <w:pStyle w:val="PL"/>
        <w:rPr>
          <w:ins w:id="1007" w:author="Ericsson 1" w:date="2022-07-29T17:25:00Z"/>
        </w:rPr>
      </w:pPr>
      <w:ins w:id="1008" w:author="Ericsson 1" w:date="2022-07-29T17:25:00Z">
        <w:r>
          <w:t xml:space="preserve">    list sliceProfile {</w:t>
        </w:r>
      </w:ins>
    </w:p>
    <w:p w14:paraId="03A575A4" w14:textId="77777777" w:rsidR="006518B2" w:rsidRDefault="006518B2" w:rsidP="006518B2">
      <w:pPr>
        <w:pStyle w:val="PL"/>
        <w:rPr>
          <w:ins w:id="1009" w:author="Ericsson 1" w:date="2022-07-29T17:25:00Z"/>
        </w:rPr>
      </w:pPr>
      <w:ins w:id="1010" w:author="Ericsson 1" w:date="2022-07-29T17:25:00Z">
        <w:r>
          <w:t xml:space="preserve">      description "An attribute which holds the network slice subnet related</w:t>
        </w:r>
      </w:ins>
    </w:p>
    <w:p w14:paraId="7D9ECAAC" w14:textId="77777777" w:rsidR="006518B2" w:rsidRDefault="006518B2" w:rsidP="006518B2">
      <w:pPr>
        <w:pStyle w:val="PL"/>
        <w:rPr>
          <w:ins w:id="1011" w:author="Ericsson 1" w:date="2022-07-29T17:25:00Z"/>
        </w:rPr>
      </w:pPr>
      <w:ins w:id="1012" w:author="Ericsson 1" w:date="2022-07-29T17:25:00Z">
        <w:r>
          <w:t xml:space="preserve">        requirements. It is used to provide input to certain asynchronous</w:t>
        </w:r>
      </w:ins>
    </w:p>
    <w:p w14:paraId="4FD22E3B" w14:textId="77777777" w:rsidR="006518B2" w:rsidRDefault="006518B2" w:rsidP="006518B2">
      <w:pPr>
        <w:pStyle w:val="PL"/>
        <w:rPr>
          <w:ins w:id="1013" w:author="Ericsson 1" w:date="2022-07-29T17:25:00Z"/>
        </w:rPr>
      </w:pPr>
      <w:ins w:id="1014" w:author="Ericsson 1" w:date="2022-07-29T17:25:00Z">
        <w:r>
          <w:t xml:space="preserve">        network slice provisioning procedures.</w:t>
        </w:r>
      </w:ins>
    </w:p>
    <w:p w14:paraId="4D44701D" w14:textId="77777777" w:rsidR="006518B2" w:rsidRDefault="006518B2" w:rsidP="006518B2">
      <w:pPr>
        <w:pStyle w:val="PL"/>
        <w:rPr>
          <w:ins w:id="1015" w:author="Ericsson 1" w:date="2022-07-29T17:25:00Z"/>
        </w:rPr>
      </w:pPr>
      <w:ins w:id="1016" w:author="Ericsson 1" w:date="2022-07-29T17:25:00Z">
        <w:r>
          <w:t xml:space="preserve">        The attribute value is provided by the MnS consumer when creating the</w:t>
        </w:r>
      </w:ins>
    </w:p>
    <w:p w14:paraId="558DEAD7" w14:textId="77777777" w:rsidR="006518B2" w:rsidRDefault="006518B2" w:rsidP="006518B2">
      <w:pPr>
        <w:pStyle w:val="PL"/>
        <w:rPr>
          <w:ins w:id="1017" w:author="Ericsson 1" w:date="2022-07-29T17:25:00Z"/>
        </w:rPr>
      </w:pPr>
      <w:ins w:id="1018" w:author="Ericsson 1" w:date="2022-07-29T17:25:00Z">
        <w:r>
          <w:t xml:space="preserve">        related Job MOI. Depending on scenario, values for certain</w:t>
        </w:r>
      </w:ins>
    </w:p>
    <w:p w14:paraId="40771FEF" w14:textId="77777777" w:rsidR="006518B2" w:rsidRDefault="006518B2" w:rsidP="006518B2">
      <w:pPr>
        <w:pStyle w:val="PL"/>
        <w:rPr>
          <w:ins w:id="1019" w:author="Ericsson 1" w:date="2022-07-29T17:25:00Z"/>
        </w:rPr>
      </w:pPr>
      <w:ins w:id="1020" w:author="Ericsson 1" w:date="2022-07-29T17:25:00Z">
        <w:r>
          <w:t xml:space="preserve">        sub-attributes may also be assigned by the MnS producer.";</w:t>
        </w:r>
      </w:ins>
    </w:p>
    <w:p w14:paraId="3510E7E5" w14:textId="77777777" w:rsidR="006518B2" w:rsidRDefault="006518B2" w:rsidP="006518B2">
      <w:pPr>
        <w:pStyle w:val="PL"/>
        <w:rPr>
          <w:ins w:id="1021" w:author="Ericsson 1" w:date="2022-07-29T17:25:00Z"/>
        </w:rPr>
      </w:pPr>
      <w:ins w:id="1022" w:author="Ericsson 1" w:date="2022-07-29T17:25:00Z">
        <w:r>
          <w:t xml:space="preserve">      max-elements 1;</w:t>
        </w:r>
      </w:ins>
    </w:p>
    <w:p w14:paraId="649D0E63" w14:textId="77777777" w:rsidR="006518B2" w:rsidRDefault="006518B2" w:rsidP="006518B2">
      <w:pPr>
        <w:pStyle w:val="PL"/>
        <w:rPr>
          <w:ins w:id="1023" w:author="Ericsson 1" w:date="2022-07-29T17:25:00Z"/>
        </w:rPr>
      </w:pPr>
      <w:ins w:id="1024" w:author="Ericsson 1" w:date="2022-07-29T17:25:00Z">
        <w:r>
          <w:t xml:space="preserve">      key "idx";</w:t>
        </w:r>
      </w:ins>
    </w:p>
    <w:p w14:paraId="783DCFC4" w14:textId="77777777" w:rsidR="006518B2" w:rsidRDefault="006518B2" w:rsidP="006518B2">
      <w:pPr>
        <w:pStyle w:val="PL"/>
        <w:rPr>
          <w:ins w:id="1025" w:author="Ericsson 1" w:date="2022-07-29T17:25:00Z"/>
        </w:rPr>
      </w:pPr>
      <w:ins w:id="1026" w:author="Ericsson 1" w:date="2022-07-29T17:25:00Z">
        <w:r>
          <w:t xml:space="preserve">      leaf idx {</w:t>
        </w:r>
      </w:ins>
    </w:p>
    <w:p w14:paraId="7658904E" w14:textId="77777777" w:rsidR="006518B2" w:rsidRDefault="006518B2" w:rsidP="006518B2">
      <w:pPr>
        <w:pStyle w:val="PL"/>
        <w:rPr>
          <w:ins w:id="1027" w:author="Ericsson 1" w:date="2022-07-29T17:25:00Z"/>
        </w:rPr>
      </w:pPr>
      <w:ins w:id="1028" w:author="Ericsson 1" w:date="2022-07-29T17:25:00Z">
        <w:r>
          <w:t xml:space="preserve">        type uint32;</w:t>
        </w:r>
      </w:ins>
    </w:p>
    <w:p w14:paraId="3EA4F526" w14:textId="77777777" w:rsidR="006518B2" w:rsidRDefault="006518B2" w:rsidP="006518B2">
      <w:pPr>
        <w:pStyle w:val="PL"/>
        <w:rPr>
          <w:ins w:id="1029" w:author="Ericsson 1" w:date="2022-07-29T17:25:00Z"/>
        </w:rPr>
      </w:pPr>
      <w:ins w:id="1030" w:author="Ericsson 1" w:date="2022-07-29T17:25:00Z">
        <w:r>
          <w:t xml:space="preserve">      }</w:t>
        </w:r>
      </w:ins>
    </w:p>
    <w:p w14:paraId="595D9389" w14:textId="77777777" w:rsidR="006518B2" w:rsidRDefault="006518B2" w:rsidP="006518B2">
      <w:pPr>
        <w:pStyle w:val="PL"/>
        <w:rPr>
          <w:ins w:id="1031" w:author="Ericsson 1" w:date="2022-07-29T17:25:00Z"/>
        </w:rPr>
      </w:pPr>
      <w:ins w:id="1032" w:author="Ericsson 1" w:date="2022-07-29T17:25:00Z">
        <w:r>
          <w:t xml:space="preserve">      uses nss3gpp:SliceProfileGrp;</w:t>
        </w:r>
      </w:ins>
    </w:p>
    <w:p w14:paraId="75F1DBB6" w14:textId="77777777" w:rsidR="006518B2" w:rsidRDefault="006518B2" w:rsidP="006518B2">
      <w:pPr>
        <w:pStyle w:val="PL"/>
        <w:rPr>
          <w:ins w:id="1033" w:author="Ericsson 1" w:date="2022-07-29T17:25:00Z"/>
        </w:rPr>
      </w:pPr>
      <w:ins w:id="1034" w:author="Ericsson 1" w:date="2022-07-29T17:25:00Z">
        <w:r>
          <w:t xml:space="preserve">    }</w:t>
        </w:r>
      </w:ins>
    </w:p>
    <w:p w14:paraId="5A86D95D" w14:textId="77777777" w:rsidR="006518B2" w:rsidRDefault="006518B2" w:rsidP="006518B2">
      <w:pPr>
        <w:pStyle w:val="PL"/>
        <w:rPr>
          <w:ins w:id="1035" w:author="Ericsson 1" w:date="2022-07-29T17:25:00Z"/>
        </w:rPr>
      </w:pPr>
    </w:p>
    <w:p w14:paraId="024DB58E" w14:textId="77777777" w:rsidR="006518B2" w:rsidRDefault="006518B2" w:rsidP="006518B2">
      <w:pPr>
        <w:pStyle w:val="PL"/>
        <w:rPr>
          <w:ins w:id="1036" w:author="Ericsson 1" w:date="2022-07-29T17:25:00Z"/>
        </w:rPr>
      </w:pPr>
      <w:ins w:id="1037" w:author="Ericsson 1" w:date="2022-07-29T17:25:00Z">
        <w:r>
          <w:t xml:space="preserve">    list processMonitor {</w:t>
        </w:r>
      </w:ins>
    </w:p>
    <w:p w14:paraId="7A3ACA38" w14:textId="77777777" w:rsidR="006518B2" w:rsidRDefault="006518B2" w:rsidP="006518B2">
      <w:pPr>
        <w:pStyle w:val="PL"/>
        <w:rPr>
          <w:ins w:id="1038" w:author="Ericsson 1" w:date="2022-07-29T17:25:00Z"/>
        </w:rPr>
      </w:pPr>
      <w:ins w:id="1039" w:author="Ericsson 1" w:date="2022-07-29T17:25:00Z">
        <w:r>
          <w:t xml:space="preserve">      description "An attribute containing information about a background</w:t>
        </w:r>
      </w:ins>
    </w:p>
    <w:p w14:paraId="3C6CCB0B" w14:textId="77777777" w:rsidR="006518B2" w:rsidRDefault="006518B2" w:rsidP="006518B2">
      <w:pPr>
        <w:pStyle w:val="PL"/>
        <w:rPr>
          <w:ins w:id="1040" w:author="Ericsson 1" w:date="2022-07-29T17:25:00Z"/>
        </w:rPr>
      </w:pPr>
      <w:ins w:id="1041" w:author="Ericsson 1" w:date="2022-07-29T17:25:00Z">
        <w:r>
          <w:t xml:space="preserve">        process associated with a network slice provisioning Job MOI.</w:t>
        </w:r>
      </w:ins>
    </w:p>
    <w:p w14:paraId="34B649C7" w14:textId="77777777" w:rsidR="006518B2" w:rsidRDefault="006518B2" w:rsidP="006518B2">
      <w:pPr>
        <w:pStyle w:val="PL"/>
        <w:rPr>
          <w:ins w:id="1042" w:author="Ericsson 1" w:date="2022-07-29T17:25:00Z"/>
        </w:rPr>
      </w:pPr>
      <w:ins w:id="1043" w:author="Ericsson 1" w:date="2022-07-29T17:25:00Z">
        <w:r>
          <w:t xml:space="preserve">        The attribute value including sub-attributes are updated by the MnS</w:t>
        </w:r>
      </w:ins>
    </w:p>
    <w:p w14:paraId="50391688" w14:textId="77777777" w:rsidR="006518B2" w:rsidRDefault="006518B2" w:rsidP="006518B2">
      <w:pPr>
        <w:pStyle w:val="PL"/>
        <w:rPr>
          <w:ins w:id="1044" w:author="Ericsson 1" w:date="2022-07-29T17:25:00Z"/>
        </w:rPr>
      </w:pPr>
      <w:ins w:id="1045" w:author="Ericsson 1" w:date="2022-07-29T17:25:00Z">
        <w:r>
          <w:t xml:space="preserve">        producer.";</w:t>
        </w:r>
      </w:ins>
    </w:p>
    <w:p w14:paraId="392244EF" w14:textId="77777777" w:rsidR="006518B2" w:rsidRDefault="006518B2" w:rsidP="006518B2">
      <w:pPr>
        <w:pStyle w:val="PL"/>
        <w:rPr>
          <w:ins w:id="1046" w:author="Ericsson 1" w:date="2022-07-29T17:25:00Z"/>
        </w:rPr>
      </w:pPr>
      <w:ins w:id="1047" w:author="Ericsson 1" w:date="2022-07-29T17:25:00Z">
        <w:r>
          <w:t xml:space="preserve">      min-elements 1;</w:t>
        </w:r>
      </w:ins>
    </w:p>
    <w:p w14:paraId="72BB6362" w14:textId="77777777" w:rsidR="006518B2" w:rsidRDefault="006518B2" w:rsidP="006518B2">
      <w:pPr>
        <w:pStyle w:val="PL"/>
        <w:rPr>
          <w:ins w:id="1048" w:author="Ericsson 1" w:date="2022-07-29T17:25:00Z"/>
        </w:rPr>
      </w:pPr>
      <w:ins w:id="1049" w:author="Ericsson 1" w:date="2022-07-29T17:25:00Z">
        <w:r>
          <w:t xml:space="preserve">      max-elements 1;</w:t>
        </w:r>
      </w:ins>
    </w:p>
    <w:p w14:paraId="19E08949" w14:textId="77777777" w:rsidR="006518B2" w:rsidRDefault="006518B2" w:rsidP="006518B2">
      <w:pPr>
        <w:pStyle w:val="PL"/>
        <w:rPr>
          <w:ins w:id="1050" w:author="Ericsson 1" w:date="2022-07-29T17:25:00Z"/>
        </w:rPr>
      </w:pPr>
      <w:ins w:id="1051" w:author="Ericsson 1" w:date="2022-07-29T17:25:00Z">
        <w:r>
          <w:t xml:space="preserve">      config false;</w:t>
        </w:r>
      </w:ins>
    </w:p>
    <w:p w14:paraId="55FF7189" w14:textId="77777777" w:rsidR="006518B2" w:rsidRDefault="006518B2" w:rsidP="006518B2">
      <w:pPr>
        <w:pStyle w:val="PL"/>
        <w:rPr>
          <w:ins w:id="1052" w:author="Ericsson 1" w:date="2022-07-29T17:25:00Z"/>
        </w:rPr>
      </w:pPr>
      <w:ins w:id="1053" w:author="Ericsson 1" w:date="2022-07-29T17:25:00Z">
        <w:r>
          <w:t xml:space="preserve">      uses types3gpp:ProcessMonitor;</w:t>
        </w:r>
      </w:ins>
    </w:p>
    <w:p w14:paraId="43B38191" w14:textId="77777777" w:rsidR="006518B2" w:rsidRDefault="006518B2" w:rsidP="006518B2">
      <w:pPr>
        <w:pStyle w:val="PL"/>
        <w:rPr>
          <w:ins w:id="1054" w:author="Ericsson 1" w:date="2022-07-29T17:25:00Z"/>
        </w:rPr>
      </w:pPr>
      <w:ins w:id="1055" w:author="Ericsson 1" w:date="2022-07-29T17:25:00Z">
        <w:r>
          <w:t xml:space="preserve">    }</w:t>
        </w:r>
      </w:ins>
    </w:p>
    <w:p w14:paraId="587E67A0" w14:textId="77777777" w:rsidR="006518B2" w:rsidRDefault="006518B2" w:rsidP="006518B2">
      <w:pPr>
        <w:pStyle w:val="PL"/>
        <w:rPr>
          <w:ins w:id="1056" w:author="Ericsson 1" w:date="2022-07-29T17:25:00Z"/>
        </w:rPr>
      </w:pPr>
    </w:p>
    <w:p w14:paraId="045A37B3" w14:textId="77777777" w:rsidR="006518B2" w:rsidRDefault="006518B2" w:rsidP="006518B2">
      <w:pPr>
        <w:pStyle w:val="PL"/>
        <w:rPr>
          <w:ins w:id="1057" w:author="Ericsson 1" w:date="2022-07-29T17:25:00Z"/>
        </w:rPr>
      </w:pPr>
      <w:ins w:id="1058" w:author="Ericsson 1" w:date="2022-07-29T17:25:00Z">
        <w:r>
          <w:t xml:space="preserve">    leaf networkSliceRefOut {</w:t>
        </w:r>
      </w:ins>
    </w:p>
    <w:p w14:paraId="141787F3" w14:textId="77777777" w:rsidR="006518B2" w:rsidRDefault="006518B2" w:rsidP="006518B2">
      <w:pPr>
        <w:pStyle w:val="PL"/>
        <w:rPr>
          <w:ins w:id="1059" w:author="Ericsson 1" w:date="2022-07-29T17:25:00Z"/>
        </w:rPr>
      </w:pPr>
      <w:ins w:id="1060" w:author="Ericsson 1" w:date="2022-07-29T17:25:00Z">
        <w:r>
          <w:t xml:space="preserve">      description "An attribute containing the DN of a NetworkSlice instance</w:t>
        </w:r>
      </w:ins>
    </w:p>
    <w:p w14:paraId="65C73869" w14:textId="77777777" w:rsidR="006518B2" w:rsidRDefault="006518B2" w:rsidP="006518B2">
      <w:pPr>
        <w:pStyle w:val="PL"/>
        <w:rPr>
          <w:ins w:id="1061" w:author="Ericsson 1" w:date="2022-07-29T17:25:00Z"/>
        </w:rPr>
      </w:pPr>
      <w:ins w:id="1062" w:author="Ericsson 1" w:date="2022-07-29T17:25:00Z">
        <w:r>
          <w:t xml:space="preserve">        selected by the MnS producer as part of an asynchronous allocation</w:t>
        </w:r>
      </w:ins>
    </w:p>
    <w:p w14:paraId="26CC0AC2" w14:textId="77777777" w:rsidR="006518B2" w:rsidRDefault="006518B2" w:rsidP="006518B2">
      <w:pPr>
        <w:pStyle w:val="PL"/>
        <w:rPr>
          <w:ins w:id="1063" w:author="Ericsson 1" w:date="2022-07-29T17:25:00Z"/>
        </w:rPr>
      </w:pPr>
      <w:ins w:id="1064" w:author="Ericsson 1" w:date="2022-07-29T17:25:00Z">
        <w:r>
          <w:t xml:space="preserve">        procedure.</w:t>
        </w:r>
      </w:ins>
    </w:p>
    <w:p w14:paraId="7CC57C8E" w14:textId="77777777" w:rsidR="006518B2" w:rsidRDefault="006518B2" w:rsidP="006518B2">
      <w:pPr>
        <w:pStyle w:val="PL"/>
        <w:rPr>
          <w:ins w:id="1065" w:author="Ericsson 1" w:date="2022-07-29T17:25:00Z"/>
        </w:rPr>
      </w:pPr>
      <w:ins w:id="1066" w:author="Ericsson 1" w:date="2022-07-29T17:25:00Z">
        <w:r>
          <w:t xml:space="preserve">        The attribute value is populated by the MnS producer when the allocation</w:t>
        </w:r>
      </w:ins>
    </w:p>
    <w:p w14:paraId="3F4849C0" w14:textId="77777777" w:rsidR="006518B2" w:rsidRDefault="006518B2" w:rsidP="006518B2">
      <w:pPr>
        <w:pStyle w:val="PL"/>
        <w:rPr>
          <w:ins w:id="1067" w:author="Ericsson 1" w:date="2022-07-29T17:25:00Z"/>
        </w:rPr>
      </w:pPr>
      <w:ins w:id="1068" w:author="Ericsson 1" w:date="2022-07-29T17:25:00Z">
        <w:r>
          <w:t xml:space="preserve">        procedure has finished successfully.";</w:t>
        </w:r>
      </w:ins>
    </w:p>
    <w:p w14:paraId="53420F75" w14:textId="77777777" w:rsidR="006518B2" w:rsidRDefault="006518B2" w:rsidP="006518B2">
      <w:pPr>
        <w:pStyle w:val="PL"/>
        <w:rPr>
          <w:ins w:id="1069" w:author="Ericsson 1" w:date="2022-07-29T17:25:00Z"/>
        </w:rPr>
      </w:pPr>
      <w:ins w:id="1070" w:author="Ericsson 1" w:date="2022-07-29T17:25:00Z">
        <w:r>
          <w:t xml:space="preserve">      config false;</w:t>
        </w:r>
      </w:ins>
    </w:p>
    <w:p w14:paraId="2857EB00" w14:textId="77777777" w:rsidR="006518B2" w:rsidRDefault="006518B2" w:rsidP="006518B2">
      <w:pPr>
        <w:pStyle w:val="PL"/>
        <w:rPr>
          <w:ins w:id="1071" w:author="Ericsson 1" w:date="2022-07-29T17:25:00Z"/>
        </w:rPr>
      </w:pPr>
      <w:ins w:id="1072" w:author="Ericsson 1" w:date="2022-07-29T17:25:00Z">
        <w:r>
          <w:lastRenderedPageBreak/>
          <w:t xml:space="preserve">      type </w:t>
        </w:r>
        <w:r w:rsidRPr="003B62C7">
          <w:t>types3gpp:DistinguishedName</w:t>
        </w:r>
        <w:r>
          <w:t>;</w:t>
        </w:r>
      </w:ins>
    </w:p>
    <w:p w14:paraId="4FDF1D44" w14:textId="77777777" w:rsidR="006518B2" w:rsidRDefault="006518B2" w:rsidP="006518B2">
      <w:pPr>
        <w:pStyle w:val="PL"/>
        <w:rPr>
          <w:ins w:id="1073" w:author="Ericsson 1" w:date="2022-07-29T17:25:00Z"/>
        </w:rPr>
      </w:pPr>
      <w:ins w:id="1074" w:author="Ericsson 1" w:date="2022-07-29T17:25:00Z">
        <w:r>
          <w:t xml:space="preserve">    }</w:t>
        </w:r>
      </w:ins>
    </w:p>
    <w:p w14:paraId="3D72915F" w14:textId="77777777" w:rsidR="006518B2" w:rsidRDefault="006518B2" w:rsidP="006518B2">
      <w:pPr>
        <w:pStyle w:val="PL"/>
        <w:rPr>
          <w:ins w:id="1075" w:author="Ericsson 1" w:date="2022-07-29T17:25:00Z"/>
        </w:rPr>
      </w:pPr>
    </w:p>
    <w:p w14:paraId="6F3FB0EA" w14:textId="77777777" w:rsidR="006518B2" w:rsidRDefault="006518B2" w:rsidP="006518B2">
      <w:pPr>
        <w:pStyle w:val="PL"/>
        <w:rPr>
          <w:ins w:id="1076" w:author="Ericsson 1" w:date="2022-07-29T17:25:00Z"/>
        </w:rPr>
      </w:pPr>
      <w:ins w:id="1077" w:author="Ericsson 1" w:date="2022-07-29T17:25:00Z">
        <w:r>
          <w:t xml:space="preserve">    leaf networkSliceSubnetRefOut {</w:t>
        </w:r>
      </w:ins>
    </w:p>
    <w:p w14:paraId="7973052E" w14:textId="77777777" w:rsidR="006518B2" w:rsidRDefault="006518B2" w:rsidP="006518B2">
      <w:pPr>
        <w:pStyle w:val="PL"/>
        <w:rPr>
          <w:ins w:id="1078" w:author="Ericsson 1" w:date="2022-07-29T17:25:00Z"/>
        </w:rPr>
      </w:pPr>
      <w:ins w:id="1079" w:author="Ericsson 1" w:date="2022-07-29T17:25:00Z">
        <w:r>
          <w:t xml:space="preserve">      description "An attribute containing the DN of a NetworkSliceSubnet</w:t>
        </w:r>
      </w:ins>
    </w:p>
    <w:p w14:paraId="4C9A9F6F" w14:textId="77777777" w:rsidR="006518B2" w:rsidRDefault="006518B2" w:rsidP="006518B2">
      <w:pPr>
        <w:pStyle w:val="PL"/>
        <w:rPr>
          <w:ins w:id="1080" w:author="Ericsson 1" w:date="2022-07-29T17:25:00Z"/>
        </w:rPr>
      </w:pPr>
      <w:ins w:id="1081" w:author="Ericsson 1" w:date="2022-07-29T17:25:00Z">
        <w:r>
          <w:t xml:space="preserve">        instance selected by the MnS producer as part of an asynchronous</w:t>
        </w:r>
      </w:ins>
    </w:p>
    <w:p w14:paraId="62E34A8D" w14:textId="77777777" w:rsidR="006518B2" w:rsidRDefault="006518B2" w:rsidP="006518B2">
      <w:pPr>
        <w:pStyle w:val="PL"/>
        <w:rPr>
          <w:ins w:id="1082" w:author="Ericsson 1" w:date="2022-07-29T17:25:00Z"/>
        </w:rPr>
      </w:pPr>
      <w:ins w:id="1083" w:author="Ericsson 1" w:date="2022-07-29T17:25:00Z">
        <w:r>
          <w:t xml:space="preserve">        allocation procedure.</w:t>
        </w:r>
      </w:ins>
    </w:p>
    <w:p w14:paraId="44AFEC46" w14:textId="77777777" w:rsidR="006518B2" w:rsidRDefault="006518B2" w:rsidP="006518B2">
      <w:pPr>
        <w:pStyle w:val="PL"/>
        <w:rPr>
          <w:ins w:id="1084" w:author="Ericsson 1" w:date="2022-07-29T17:25:00Z"/>
        </w:rPr>
      </w:pPr>
      <w:ins w:id="1085" w:author="Ericsson 1" w:date="2022-07-29T17:25:00Z">
        <w:r>
          <w:t xml:space="preserve">        The attribute value is populated by the MnS producer when the allocation</w:t>
        </w:r>
      </w:ins>
    </w:p>
    <w:p w14:paraId="2C08063C" w14:textId="77777777" w:rsidR="006518B2" w:rsidRDefault="006518B2" w:rsidP="006518B2">
      <w:pPr>
        <w:pStyle w:val="PL"/>
        <w:rPr>
          <w:ins w:id="1086" w:author="Ericsson 1" w:date="2022-07-29T17:25:00Z"/>
        </w:rPr>
      </w:pPr>
      <w:ins w:id="1087" w:author="Ericsson 1" w:date="2022-07-29T17:25:00Z">
        <w:r>
          <w:t xml:space="preserve">        procedure has finished successfully.";</w:t>
        </w:r>
      </w:ins>
    </w:p>
    <w:p w14:paraId="4AE3E63E" w14:textId="77777777" w:rsidR="006518B2" w:rsidRDefault="006518B2" w:rsidP="006518B2">
      <w:pPr>
        <w:pStyle w:val="PL"/>
        <w:rPr>
          <w:ins w:id="1088" w:author="Ericsson 1" w:date="2022-07-29T17:25:00Z"/>
        </w:rPr>
      </w:pPr>
      <w:ins w:id="1089" w:author="Ericsson 1" w:date="2022-07-29T17:25:00Z">
        <w:r>
          <w:t xml:space="preserve">      config false;</w:t>
        </w:r>
      </w:ins>
    </w:p>
    <w:p w14:paraId="2404A614" w14:textId="77777777" w:rsidR="006518B2" w:rsidRDefault="006518B2" w:rsidP="006518B2">
      <w:pPr>
        <w:pStyle w:val="PL"/>
        <w:rPr>
          <w:ins w:id="1090" w:author="Ericsson 1" w:date="2022-07-29T17:25:00Z"/>
        </w:rPr>
      </w:pPr>
      <w:ins w:id="1091" w:author="Ericsson 1" w:date="2022-07-29T17:25:00Z">
        <w:r>
          <w:t xml:space="preserve">      type </w:t>
        </w:r>
        <w:r w:rsidRPr="003B62C7">
          <w:t>types3gpp:DistinguishedName</w:t>
        </w:r>
        <w:r>
          <w:t>;</w:t>
        </w:r>
      </w:ins>
    </w:p>
    <w:p w14:paraId="616400AA" w14:textId="77777777" w:rsidR="006518B2" w:rsidRDefault="006518B2" w:rsidP="006518B2">
      <w:pPr>
        <w:pStyle w:val="PL"/>
        <w:rPr>
          <w:ins w:id="1092" w:author="Ericsson 1" w:date="2022-07-29T17:25:00Z"/>
        </w:rPr>
      </w:pPr>
      <w:ins w:id="1093" w:author="Ericsson 1" w:date="2022-07-29T17:25:00Z">
        <w:r>
          <w:t xml:space="preserve">    }</w:t>
        </w:r>
      </w:ins>
    </w:p>
    <w:p w14:paraId="547A6AD3" w14:textId="77777777" w:rsidR="006518B2" w:rsidRDefault="006518B2" w:rsidP="006518B2">
      <w:pPr>
        <w:pStyle w:val="PL"/>
        <w:rPr>
          <w:ins w:id="1094" w:author="Ericsson 1" w:date="2022-07-29T17:25:00Z"/>
        </w:rPr>
      </w:pPr>
      <w:ins w:id="1095" w:author="Ericsson 1" w:date="2022-07-29T17:25:00Z">
        <w:r>
          <w:t xml:space="preserve">  }</w:t>
        </w:r>
      </w:ins>
    </w:p>
    <w:p w14:paraId="7760FE29" w14:textId="77777777" w:rsidR="006518B2" w:rsidRDefault="006518B2" w:rsidP="006518B2">
      <w:pPr>
        <w:pStyle w:val="PL"/>
        <w:rPr>
          <w:ins w:id="1096" w:author="Ericsson 1" w:date="2022-07-29T17:25:00Z"/>
        </w:rPr>
      </w:pPr>
    </w:p>
    <w:p w14:paraId="5F035F1B" w14:textId="77777777" w:rsidR="006518B2" w:rsidRDefault="006518B2" w:rsidP="006518B2">
      <w:pPr>
        <w:pStyle w:val="PL"/>
        <w:rPr>
          <w:ins w:id="1097" w:author="Ericsson 1" w:date="2022-07-29T17:25:00Z"/>
        </w:rPr>
      </w:pPr>
    </w:p>
    <w:p w14:paraId="1F648486" w14:textId="77777777" w:rsidR="006518B2" w:rsidRDefault="006518B2" w:rsidP="006518B2">
      <w:pPr>
        <w:pStyle w:val="PL"/>
        <w:rPr>
          <w:ins w:id="1098" w:author="Ericsson 1" w:date="2022-07-29T17:25:00Z"/>
        </w:rPr>
      </w:pPr>
      <w:ins w:id="1099" w:author="Ericsson 1" w:date="2022-07-29T17:25:00Z">
        <w:r>
          <w:t xml:space="preserve">  grouping DeallocateJobGrp {</w:t>
        </w:r>
      </w:ins>
    </w:p>
    <w:p w14:paraId="6E3CC9DD" w14:textId="77777777" w:rsidR="006518B2" w:rsidRDefault="006518B2" w:rsidP="006518B2">
      <w:pPr>
        <w:pStyle w:val="PL"/>
        <w:rPr>
          <w:ins w:id="1100" w:author="Ericsson 1" w:date="2022-07-29T17:25:00Z"/>
        </w:rPr>
      </w:pPr>
      <w:ins w:id="1101" w:author="Ericsson 1" w:date="2022-07-29T17:25:00Z">
        <w:r>
          <w:t xml:space="preserve">    leaf serviceProfileId {</w:t>
        </w:r>
      </w:ins>
    </w:p>
    <w:p w14:paraId="2D19248A" w14:textId="77777777" w:rsidR="006518B2" w:rsidRDefault="006518B2" w:rsidP="006518B2">
      <w:pPr>
        <w:pStyle w:val="PL"/>
        <w:rPr>
          <w:ins w:id="1102" w:author="Ericsson 1" w:date="2022-07-29T17:25:00Z"/>
        </w:rPr>
      </w:pPr>
      <w:ins w:id="1103" w:author="Ericsson 1" w:date="2022-07-29T17:25:00Z">
        <w:r>
          <w:t xml:space="preserve">      description "An attribute which holds an ID of a ServiceProfile instance.</w:t>
        </w:r>
      </w:ins>
    </w:p>
    <w:p w14:paraId="389B8259" w14:textId="77777777" w:rsidR="006518B2" w:rsidRDefault="006518B2" w:rsidP="006518B2">
      <w:pPr>
        <w:pStyle w:val="PL"/>
        <w:rPr>
          <w:ins w:id="1104" w:author="Ericsson 1" w:date="2022-07-29T17:25:00Z"/>
        </w:rPr>
      </w:pPr>
      <w:ins w:id="1105" w:author="Ericsson 1" w:date="2022-07-29T17:25:00Z">
        <w:r>
          <w:t xml:space="preserve">        It is used for certain asynchronous network slice provisioning</w:t>
        </w:r>
      </w:ins>
    </w:p>
    <w:p w14:paraId="40E45D5C" w14:textId="77777777" w:rsidR="006518B2" w:rsidRDefault="006518B2" w:rsidP="006518B2">
      <w:pPr>
        <w:pStyle w:val="PL"/>
        <w:rPr>
          <w:ins w:id="1106" w:author="Ericsson 1" w:date="2022-07-29T17:25:00Z"/>
        </w:rPr>
      </w:pPr>
      <w:ins w:id="1107" w:author="Ericsson 1" w:date="2022-07-29T17:25:00Z">
        <w:r>
          <w:t xml:space="preserve">        procedures to indicate a target instance.</w:t>
        </w:r>
      </w:ins>
    </w:p>
    <w:p w14:paraId="13DE61C6" w14:textId="77777777" w:rsidR="006518B2" w:rsidRDefault="006518B2" w:rsidP="006518B2">
      <w:pPr>
        <w:pStyle w:val="PL"/>
        <w:rPr>
          <w:ins w:id="1108" w:author="Ericsson 1" w:date="2022-07-29T17:25:00Z"/>
        </w:rPr>
      </w:pPr>
      <w:ins w:id="1109" w:author="Ericsson 1" w:date="2022-07-29T17:25:00Z">
        <w:r>
          <w:t xml:space="preserve">        The attribute value is provided by the MnS consumer when creating the</w:t>
        </w:r>
      </w:ins>
    </w:p>
    <w:p w14:paraId="5559AA1E" w14:textId="77777777" w:rsidR="006518B2" w:rsidRDefault="006518B2" w:rsidP="006518B2">
      <w:pPr>
        <w:pStyle w:val="PL"/>
        <w:rPr>
          <w:ins w:id="1110" w:author="Ericsson 1" w:date="2022-07-29T17:25:00Z"/>
        </w:rPr>
      </w:pPr>
      <w:ins w:id="1111" w:author="Ericsson 1" w:date="2022-07-29T17:25:00Z">
        <w:r>
          <w:t xml:space="preserve">        related Job MOI.";</w:t>
        </w:r>
      </w:ins>
    </w:p>
    <w:p w14:paraId="6BE01BC9" w14:textId="77777777" w:rsidR="006518B2" w:rsidRDefault="006518B2" w:rsidP="006518B2">
      <w:pPr>
        <w:pStyle w:val="PL"/>
        <w:rPr>
          <w:ins w:id="1112" w:author="Ericsson 1" w:date="2022-07-29T17:25:00Z"/>
        </w:rPr>
      </w:pPr>
      <w:ins w:id="1113" w:author="Ericsson 1" w:date="2022-07-29T17:25:00Z">
        <w:r>
          <w:t xml:space="preserve">      type string;</w:t>
        </w:r>
      </w:ins>
    </w:p>
    <w:p w14:paraId="0F96D486" w14:textId="77777777" w:rsidR="006518B2" w:rsidRDefault="006518B2" w:rsidP="006518B2">
      <w:pPr>
        <w:pStyle w:val="PL"/>
        <w:rPr>
          <w:ins w:id="1114" w:author="Ericsson 1" w:date="2022-07-29T17:25:00Z"/>
        </w:rPr>
      </w:pPr>
      <w:ins w:id="1115" w:author="Ericsson 1" w:date="2022-07-29T17:25:00Z">
        <w:r>
          <w:t xml:space="preserve">    }</w:t>
        </w:r>
      </w:ins>
    </w:p>
    <w:p w14:paraId="2863DEBD" w14:textId="77777777" w:rsidR="006518B2" w:rsidRDefault="006518B2" w:rsidP="006518B2">
      <w:pPr>
        <w:pStyle w:val="PL"/>
        <w:rPr>
          <w:ins w:id="1116" w:author="Ericsson 1" w:date="2022-07-29T17:25:00Z"/>
        </w:rPr>
      </w:pPr>
    </w:p>
    <w:p w14:paraId="1A64CC22" w14:textId="77777777" w:rsidR="006518B2" w:rsidRDefault="006518B2" w:rsidP="006518B2">
      <w:pPr>
        <w:pStyle w:val="PL"/>
        <w:rPr>
          <w:ins w:id="1117" w:author="Ericsson 1" w:date="2022-07-29T17:25:00Z"/>
        </w:rPr>
      </w:pPr>
      <w:ins w:id="1118" w:author="Ericsson 1" w:date="2022-07-29T17:25:00Z">
        <w:r>
          <w:t xml:space="preserve">    leaf sliceProfileId {</w:t>
        </w:r>
      </w:ins>
    </w:p>
    <w:p w14:paraId="27F7F52B" w14:textId="77777777" w:rsidR="006518B2" w:rsidRDefault="006518B2" w:rsidP="006518B2">
      <w:pPr>
        <w:pStyle w:val="PL"/>
        <w:rPr>
          <w:ins w:id="1119" w:author="Ericsson 1" w:date="2022-07-29T17:25:00Z"/>
        </w:rPr>
      </w:pPr>
      <w:ins w:id="1120" w:author="Ericsson 1" w:date="2022-07-29T17:25:00Z">
        <w:r>
          <w:t xml:space="preserve">      description "An attribute which holds an ID of a SliceProfile instance.</w:t>
        </w:r>
      </w:ins>
    </w:p>
    <w:p w14:paraId="6E852AAA" w14:textId="77777777" w:rsidR="006518B2" w:rsidRDefault="006518B2" w:rsidP="006518B2">
      <w:pPr>
        <w:pStyle w:val="PL"/>
        <w:rPr>
          <w:ins w:id="1121" w:author="Ericsson 1" w:date="2022-07-29T17:25:00Z"/>
        </w:rPr>
      </w:pPr>
      <w:ins w:id="1122" w:author="Ericsson 1" w:date="2022-07-29T17:25:00Z">
        <w:r>
          <w:t xml:space="preserve">        It is used for certain asynchronous network slice provisioning</w:t>
        </w:r>
      </w:ins>
    </w:p>
    <w:p w14:paraId="05C2B6DE" w14:textId="77777777" w:rsidR="006518B2" w:rsidRDefault="006518B2" w:rsidP="006518B2">
      <w:pPr>
        <w:pStyle w:val="PL"/>
        <w:rPr>
          <w:ins w:id="1123" w:author="Ericsson 1" w:date="2022-07-29T17:25:00Z"/>
        </w:rPr>
      </w:pPr>
      <w:ins w:id="1124" w:author="Ericsson 1" w:date="2022-07-29T17:25:00Z">
        <w:r>
          <w:t xml:space="preserve">        procedures to indicate a target instance.</w:t>
        </w:r>
      </w:ins>
    </w:p>
    <w:p w14:paraId="19EE26E9" w14:textId="77777777" w:rsidR="006518B2" w:rsidRDefault="006518B2" w:rsidP="006518B2">
      <w:pPr>
        <w:pStyle w:val="PL"/>
        <w:rPr>
          <w:ins w:id="1125" w:author="Ericsson 1" w:date="2022-07-29T17:25:00Z"/>
        </w:rPr>
      </w:pPr>
      <w:ins w:id="1126" w:author="Ericsson 1" w:date="2022-07-29T17:25:00Z">
        <w:r>
          <w:t xml:space="preserve">        The attribute value is provided by the MnS consumer when creating the</w:t>
        </w:r>
      </w:ins>
    </w:p>
    <w:p w14:paraId="60577E54" w14:textId="77777777" w:rsidR="006518B2" w:rsidRDefault="006518B2" w:rsidP="006518B2">
      <w:pPr>
        <w:pStyle w:val="PL"/>
        <w:rPr>
          <w:ins w:id="1127" w:author="Ericsson 1" w:date="2022-07-29T17:25:00Z"/>
        </w:rPr>
      </w:pPr>
      <w:ins w:id="1128" w:author="Ericsson 1" w:date="2022-07-29T17:25:00Z">
        <w:r>
          <w:t xml:space="preserve">        related Job MOI.";</w:t>
        </w:r>
      </w:ins>
    </w:p>
    <w:p w14:paraId="17963383" w14:textId="77777777" w:rsidR="006518B2" w:rsidRDefault="006518B2" w:rsidP="006518B2">
      <w:pPr>
        <w:pStyle w:val="PL"/>
        <w:rPr>
          <w:ins w:id="1129" w:author="Ericsson 1" w:date="2022-07-29T17:25:00Z"/>
        </w:rPr>
      </w:pPr>
      <w:ins w:id="1130" w:author="Ericsson 1" w:date="2022-07-29T17:25:00Z">
        <w:r>
          <w:t xml:space="preserve">      type string;</w:t>
        </w:r>
      </w:ins>
    </w:p>
    <w:p w14:paraId="7842D7A4" w14:textId="77777777" w:rsidR="006518B2" w:rsidRDefault="006518B2" w:rsidP="006518B2">
      <w:pPr>
        <w:pStyle w:val="PL"/>
        <w:rPr>
          <w:ins w:id="1131" w:author="Ericsson 1" w:date="2022-07-29T17:25:00Z"/>
        </w:rPr>
      </w:pPr>
      <w:ins w:id="1132" w:author="Ericsson 1" w:date="2022-07-29T17:25:00Z">
        <w:r>
          <w:t xml:space="preserve">    }</w:t>
        </w:r>
      </w:ins>
    </w:p>
    <w:p w14:paraId="3757B17B" w14:textId="77777777" w:rsidR="006518B2" w:rsidRDefault="006518B2" w:rsidP="006518B2">
      <w:pPr>
        <w:pStyle w:val="PL"/>
        <w:rPr>
          <w:ins w:id="1133" w:author="Ericsson 1" w:date="2022-07-29T17:25:00Z"/>
        </w:rPr>
      </w:pPr>
    </w:p>
    <w:p w14:paraId="3A407BBF" w14:textId="77777777" w:rsidR="006518B2" w:rsidRDefault="006518B2" w:rsidP="006518B2">
      <w:pPr>
        <w:pStyle w:val="PL"/>
        <w:rPr>
          <w:ins w:id="1134" w:author="Ericsson 1" w:date="2022-07-29T17:25:00Z"/>
        </w:rPr>
      </w:pPr>
      <w:ins w:id="1135" w:author="Ericsson 1" w:date="2022-07-29T17:25:00Z">
        <w:r>
          <w:t xml:space="preserve">    list processMonitor {</w:t>
        </w:r>
      </w:ins>
    </w:p>
    <w:p w14:paraId="56D833D7" w14:textId="77777777" w:rsidR="006518B2" w:rsidRDefault="006518B2" w:rsidP="006518B2">
      <w:pPr>
        <w:pStyle w:val="PL"/>
        <w:rPr>
          <w:ins w:id="1136" w:author="Ericsson 1" w:date="2022-07-29T17:25:00Z"/>
        </w:rPr>
      </w:pPr>
      <w:ins w:id="1137" w:author="Ericsson 1" w:date="2022-07-29T17:25:00Z">
        <w:r>
          <w:t xml:space="preserve">      description "An attribute containing information about a background</w:t>
        </w:r>
      </w:ins>
    </w:p>
    <w:p w14:paraId="3F4996B2" w14:textId="77777777" w:rsidR="006518B2" w:rsidRDefault="006518B2" w:rsidP="006518B2">
      <w:pPr>
        <w:pStyle w:val="PL"/>
        <w:rPr>
          <w:ins w:id="1138" w:author="Ericsson 1" w:date="2022-07-29T17:25:00Z"/>
        </w:rPr>
      </w:pPr>
      <w:ins w:id="1139" w:author="Ericsson 1" w:date="2022-07-29T17:25:00Z">
        <w:r>
          <w:t xml:space="preserve">        process associated with a network slice provisioning Job MOI.</w:t>
        </w:r>
      </w:ins>
    </w:p>
    <w:p w14:paraId="05271178" w14:textId="77777777" w:rsidR="006518B2" w:rsidRDefault="006518B2" w:rsidP="006518B2">
      <w:pPr>
        <w:pStyle w:val="PL"/>
        <w:rPr>
          <w:ins w:id="1140" w:author="Ericsson 1" w:date="2022-07-29T17:25:00Z"/>
        </w:rPr>
      </w:pPr>
      <w:ins w:id="1141" w:author="Ericsson 1" w:date="2022-07-29T17:25:00Z">
        <w:r>
          <w:t xml:space="preserve">        The attribute value including sub-attributes are updated by the MnS</w:t>
        </w:r>
      </w:ins>
    </w:p>
    <w:p w14:paraId="46D5E429" w14:textId="77777777" w:rsidR="006518B2" w:rsidRDefault="006518B2" w:rsidP="006518B2">
      <w:pPr>
        <w:pStyle w:val="PL"/>
        <w:rPr>
          <w:ins w:id="1142" w:author="Ericsson 1" w:date="2022-07-29T17:25:00Z"/>
        </w:rPr>
      </w:pPr>
      <w:ins w:id="1143" w:author="Ericsson 1" w:date="2022-07-29T17:25:00Z">
        <w:r>
          <w:t xml:space="preserve">        producer.";</w:t>
        </w:r>
      </w:ins>
    </w:p>
    <w:p w14:paraId="169EE23F" w14:textId="77777777" w:rsidR="006518B2" w:rsidRDefault="006518B2" w:rsidP="006518B2">
      <w:pPr>
        <w:pStyle w:val="PL"/>
        <w:rPr>
          <w:ins w:id="1144" w:author="Ericsson 1" w:date="2022-07-29T17:25:00Z"/>
        </w:rPr>
      </w:pPr>
      <w:ins w:id="1145" w:author="Ericsson 1" w:date="2022-07-29T17:25:00Z">
        <w:r>
          <w:t xml:space="preserve">      min-elements 1;</w:t>
        </w:r>
      </w:ins>
    </w:p>
    <w:p w14:paraId="685A4D32" w14:textId="77777777" w:rsidR="006518B2" w:rsidRDefault="006518B2" w:rsidP="006518B2">
      <w:pPr>
        <w:pStyle w:val="PL"/>
        <w:rPr>
          <w:ins w:id="1146" w:author="Ericsson 1" w:date="2022-07-29T17:25:00Z"/>
        </w:rPr>
      </w:pPr>
      <w:ins w:id="1147" w:author="Ericsson 1" w:date="2022-07-29T17:25:00Z">
        <w:r>
          <w:t xml:space="preserve">      max-elements 1;</w:t>
        </w:r>
      </w:ins>
    </w:p>
    <w:p w14:paraId="6B506DD9" w14:textId="77777777" w:rsidR="006518B2" w:rsidRDefault="006518B2" w:rsidP="006518B2">
      <w:pPr>
        <w:pStyle w:val="PL"/>
        <w:rPr>
          <w:ins w:id="1148" w:author="Ericsson 1" w:date="2022-07-29T17:25:00Z"/>
        </w:rPr>
      </w:pPr>
      <w:ins w:id="1149" w:author="Ericsson 1" w:date="2022-07-29T17:25:00Z">
        <w:r>
          <w:t xml:space="preserve">      config false;</w:t>
        </w:r>
      </w:ins>
    </w:p>
    <w:p w14:paraId="07931340" w14:textId="77777777" w:rsidR="006518B2" w:rsidRDefault="006518B2" w:rsidP="006518B2">
      <w:pPr>
        <w:pStyle w:val="PL"/>
        <w:rPr>
          <w:ins w:id="1150" w:author="Ericsson 1" w:date="2022-07-29T17:25:00Z"/>
        </w:rPr>
      </w:pPr>
      <w:ins w:id="1151" w:author="Ericsson 1" w:date="2022-07-29T17:25:00Z">
        <w:r>
          <w:t xml:space="preserve">      uses types3gpp:ProcessMonitor;</w:t>
        </w:r>
      </w:ins>
    </w:p>
    <w:p w14:paraId="305623A4" w14:textId="77777777" w:rsidR="006518B2" w:rsidRDefault="006518B2" w:rsidP="006518B2">
      <w:pPr>
        <w:pStyle w:val="PL"/>
        <w:rPr>
          <w:ins w:id="1152" w:author="Ericsson 1" w:date="2022-07-29T17:25:00Z"/>
        </w:rPr>
      </w:pPr>
      <w:ins w:id="1153" w:author="Ericsson 1" w:date="2022-07-29T17:25:00Z">
        <w:r>
          <w:t xml:space="preserve">    }</w:t>
        </w:r>
      </w:ins>
    </w:p>
    <w:p w14:paraId="73A2168D" w14:textId="77777777" w:rsidR="006518B2" w:rsidRDefault="006518B2" w:rsidP="006518B2">
      <w:pPr>
        <w:pStyle w:val="PL"/>
        <w:rPr>
          <w:ins w:id="1154" w:author="Ericsson 1" w:date="2022-07-29T17:25:00Z"/>
        </w:rPr>
      </w:pPr>
    </w:p>
    <w:p w14:paraId="2C482678" w14:textId="77777777" w:rsidR="006518B2" w:rsidRDefault="006518B2" w:rsidP="006518B2">
      <w:pPr>
        <w:pStyle w:val="PL"/>
        <w:rPr>
          <w:ins w:id="1155" w:author="Ericsson 1" w:date="2022-07-29T17:25:00Z"/>
        </w:rPr>
      </w:pPr>
      <w:ins w:id="1156" w:author="Ericsson 1" w:date="2022-07-29T17:25:00Z">
        <w:r>
          <w:t xml:space="preserve">    leaf networkSliceRef {</w:t>
        </w:r>
      </w:ins>
    </w:p>
    <w:p w14:paraId="66F89E30" w14:textId="77777777" w:rsidR="006518B2" w:rsidRDefault="006518B2" w:rsidP="006518B2">
      <w:pPr>
        <w:pStyle w:val="PL"/>
        <w:rPr>
          <w:ins w:id="1157" w:author="Ericsson 1" w:date="2022-07-29T17:25:00Z"/>
        </w:rPr>
      </w:pPr>
      <w:ins w:id="1158" w:author="Ericsson 1" w:date="2022-07-29T17:25:00Z">
        <w:r>
          <w:t xml:space="preserve">      description "An attribute which holds a DN of a NetworkSlice instance.</w:t>
        </w:r>
      </w:ins>
    </w:p>
    <w:p w14:paraId="6AD9740C" w14:textId="77777777" w:rsidR="006518B2" w:rsidRDefault="006518B2" w:rsidP="006518B2">
      <w:pPr>
        <w:pStyle w:val="PL"/>
        <w:rPr>
          <w:ins w:id="1159" w:author="Ericsson 1" w:date="2022-07-29T17:25:00Z"/>
        </w:rPr>
      </w:pPr>
      <w:ins w:id="1160" w:author="Ericsson 1" w:date="2022-07-29T17:25:00Z">
        <w:r>
          <w:t xml:space="preserve">        It is used for certain asynchronous network slice provisioning</w:t>
        </w:r>
      </w:ins>
    </w:p>
    <w:p w14:paraId="3345DDAE" w14:textId="77777777" w:rsidR="006518B2" w:rsidRDefault="006518B2" w:rsidP="006518B2">
      <w:pPr>
        <w:pStyle w:val="PL"/>
        <w:rPr>
          <w:ins w:id="1161" w:author="Ericsson 1" w:date="2022-07-29T17:25:00Z"/>
        </w:rPr>
      </w:pPr>
      <w:ins w:id="1162" w:author="Ericsson 1" w:date="2022-07-29T17:25:00Z">
        <w:r>
          <w:t xml:space="preserve">        procedures to indicate a target instance.</w:t>
        </w:r>
      </w:ins>
    </w:p>
    <w:p w14:paraId="1A5636A7" w14:textId="77777777" w:rsidR="006518B2" w:rsidRDefault="006518B2" w:rsidP="006518B2">
      <w:pPr>
        <w:pStyle w:val="PL"/>
        <w:rPr>
          <w:ins w:id="1163" w:author="Ericsson 1" w:date="2022-07-29T17:25:00Z"/>
        </w:rPr>
      </w:pPr>
      <w:ins w:id="1164" w:author="Ericsson 1" w:date="2022-07-29T17:25:00Z">
        <w:r>
          <w:t xml:space="preserve">        The attribute value is provided by the MnS consumer when creating the</w:t>
        </w:r>
      </w:ins>
    </w:p>
    <w:p w14:paraId="787B615B" w14:textId="77777777" w:rsidR="006518B2" w:rsidRDefault="006518B2" w:rsidP="006518B2">
      <w:pPr>
        <w:pStyle w:val="PL"/>
        <w:rPr>
          <w:ins w:id="1165" w:author="Ericsson 1" w:date="2022-07-29T17:25:00Z"/>
        </w:rPr>
      </w:pPr>
      <w:ins w:id="1166" w:author="Ericsson 1" w:date="2022-07-29T17:25:00Z">
        <w:r>
          <w:t xml:space="preserve">        related Job MOI.";</w:t>
        </w:r>
      </w:ins>
    </w:p>
    <w:p w14:paraId="3052E535" w14:textId="77777777" w:rsidR="006518B2" w:rsidRDefault="006518B2" w:rsidP="006518B2">
      <w:pPr>
        <w:pStyle w:val="PL"/>
        <w:rPr>
          <w:ins w:id="1167" w:author="Ericsson 1" w:date="2022-07-29T17:25:00Z"/>
        </w:rPr>
      </w:pPr>
      <w:ins w:id="1168" w:author="Ericsson 1" w:date="2022-07-29T17:25:00Z">
        <w:r>
          <w:t xml:space="preserve">      type </w:t>
        </w:r>
        <w:r w:rsidRPr="003B62C7">
          <w:t>types3gpp:DistinguishedName</w:t>
        </w:r>
        <w:r>
          <w:t>;</w:t>
        </w:r>
      </w:ins>
    </w:p>
    <w:p w14:paraId="772FF38C" w14:textId="77777777" w:rsidR="006518B2" w:rsidRDefault="006518B2" w:rsidP="006518B2">
      <w:pPr>
        <w:pStyle w:val="PL"/>
        <w:rPr>
          <w:ins w:id="1169" w:author="Ericsson 1" w:date="2022-07-29T17:25:00Z"/>
        </w:rPr>
      </w:pPr>
      <w:ins w:id="1170" w:author="Ericsson 1" w:date="2022-07-29T17:25:00Z">
        <w:r>
          <w:t xml:space="preserve">    }</w:t>
        </w:r>
      </w:ins>
    </w:p>
    <w:p w14:paraId="059F4523" w14:textId="77777777" w:rsidR="006518B2" w:rsidRDefault="006518B2" w:rsidP="006518B2">
      <w:pPr>
        <w:pStyle w:val="PL"/>
        <w:rPr>
          <w:ins w:id="1171" w:author="Ericsson 1" w:date="2022-07-29T17:25:00Z"/>
        </w:rPr>
      </w:pPr>
    </w:p>
    <w:p w14:paraId="4A2C0C2F" w14:textId="77777777" w:rsidR="006518B2" w:rsidRDefault="006518B2" w:rsidP="006518B2">
      <w:pPr>
        <w:pStyle w:val="PL"/>
        <w:rPr>
          <w:ins w:id="1172" w:author="Ericsson 1" w:date="2022-07-29T17:25:00Z"/>
        </w:rPr>
      </w:pPr>
      <w:ins w:id="1173" w:author="Ericsson 1" w:date="2022-07-29T17:25:00Z">
        <w:r>
          <w:t xml:space="preserve">    leaf networkSliceSubnetRef {</w:t>
        </w:r>
      </w:ins>
    </w:p>
    <w:p w14:paraId="16DC30F5" w14:textId="77777777" w:rsidR="006518B2" w:rsidRDefault="006518B2" w:rsidP="006518B2">
      <w:pPr>
        <w:pStyle w:val="PL"/>
        <w:rPr>
          <w:ins w:id="1174" w:author="Ericsson 1" w:date="2022-07-29T17:25:00Z"/>
        </w:rPr>
      </w:pPr>
      <w:ins w:id="1175" w:author="Ericsson 1" w:date="2022-07-29T17:25:00Z">
        <w:r>
          <w:t xml:space="preserve">      description "An attribute which holds a DN of a NetworkSliceSubnet</w:t>
        </w:r>
      </w:ins>
    </w:p>
    <w:p w14:paraId="184EDE3B" w14:textId="77777777" w:rsidR="006518B2" w:rsidRDefault="006518B2" w:rsidP="006518B2">
      <w:pPr>
        <w:pStyle w:val="PL"/>
        <w:rPr>
          <w:ins w:id="1176" w:author="Ericsson 1" w:date="2022-07-29T17:25:00Z"/>
        </w:rPr>
      </w:pPr>
      <w:ins w:id="1177" w:author="Ericsson 1" w:date="2022-07-29T17:25:00Z">
        <w:r>
          <w:t xml:space="preserve">        instance. It is used for certain asynchronous network slice</w:t>
        </w:r>
      </w:ins>
    </w:p>
    <w:p w14:paraId="24B02BE4" w14:textId="77777777" w:rsidR="006518B2" w:rsidRDefault="006518B2" w:rsidP="006518B2">
      <w:pPr>
        <w:pStyle w:val="PL"/>
        <w:rPr>
          <w:ins w:id="1178" w:author="Ericsson 1" w:date="2022-07-29T17:25:00Z"/>
        </w:rPr>
      </w:pPr>
      <w:ins w:id="1179" w:author="Ericsson 1" w:date="2022-07-29T17:25:00Z">
        <w:r>
          <w:t xml:space="preserve">        provisioning procedures to indicate a target instance.</w:t>
        </w:r>
      </w:ins>
    </w:p>
    <w:p w14:paraId="159094FC" w14:textId="77777777" w:rsidR="006518B2" w:rsidRDefault="006518B2" w:rsidP="006518B2">
      <w:pPr>
        <w:pStyle w:val="PL"/>
        <w:rPr>
          <w:ins w:id="1180" w:author="Ericsson 1" w:date="2022-07-29T17:25:00Z"/>
        </w:rPr>
      </w:pPr>
      <w:ins w:id="1181" w:author="Ericsson 1" w:date="2022-07-29T17:25:00Z">
        <w:r>
          <w:t xml:space="preserve">        The attribute value is provided by the MnS consumer when creating the</w:t>
        </w:r>
      </w:ins>
    </w:p>
    <w:p w14:paraId="66B04224" w14:textId="77777777" w:rsidR="006518B2" w:rsidRDefault="006518B2" w:rsidP="006518B2">
      <w:pPr>
        <w:pStyle w:val="PL"/>
        <w:rPr>
          <w:ins w:id="1182" w:author="Ericsson 1" w:date="2022-07-29T17:25:00Z"/>
        </w:rPr>
      </w:pPr>
      <w:ins w:id="1183" w:author="Ericsson 1" w:date="2022-07-29T17:25:00Z">
        <w:r>
          <w:t xml:space="preserve">        related Job MOI.";</w:t>
        </w:r>
      </w:ins>
    </w:p>
    <w:p w14:paraId="12E63A92" w14:textId="77777777" w:rsidR="006518B2" w:rsidRDefault="006518B2" w:rsidP="006518B2">
      <w:pPr>
        <w:pStyle w:val="PL"/>
        <w:rPr>
          <w:ins w:id="1184" w:author="Ericsson 1" w:date="2022-07-29T17:25:00Z"/>
        </w:rPr>
      </w:pPr>
      <w:ins w:id="1185" w:author="Ericsson 1" w:date="2022-07-29T17:25:00Z">
        <w:r>
          <w:t xml:space="preserve">      type </w:t>
        </w:r>
        <w:r w:rsidRPr="003B62C7">
          <w:t>types3gpp:DistinguishedName</w:t>
        </w:r>
        <w:r>
          <w:t>;</w:t>
        </w:r>
      </w:ins>
    </w:p>
    <w:p w14:paraId="25619E33" w14:textId="77777777" w:rsidR="006518B2" w:rsidRDefault="006518B2" w:rsidP="006518B2">
      <w:pPr>
        <w:pStyle w:val="PL"/>
        <w:rPr>
          <w:ins w:id="1186" w:author="Ericsson 1" w:date="2022-07-29T17:25:00Z"/>
        </w:rPr>
      </w:pPr>
      <w:ins w:id="1187" w:author="Ericsson 1" w:date="2022-07-29T17:25:00Z">
        <w:r>
          <w:t xml:space="preserve">    }</w:t>
        </w:r>
      </w:ins>
    </w:p>
    <w:p w14:paraId="2CFED5FB" w14:textId="77777777" w:rsidR="006518B2" w:rsidRDefault="006518B2" w:rsidP="006518B2">
      <w:pPr>
        <w:pStyle w:val="PL"/>
        <w:rPr>
          <w:ins w:id="1188" w:author="Ericsson 1" w:date="2022-07-29T17:25:00Z"/>
        </w:rPr>
      </w:pPr>
      <w:ins w:id="1189" w:author="Ericsson 1" w:date="2022-07-29T17:25:00Z">
        <w:r>
          <w:t xml:space="preserve">  }</w:t>
        </w:r>
      </w:ins>
    </w:p>
    <w:p w14:paraId="4763D4A7" w14:textId="77777777" w:rsidR="006518B2" w:rsidRDefault="006518B2" w:rsidP="006518B2">
      <w:pPr>
        <w:pStyle w:val="PL"/>
        <w:rPr>
          <w:ins w:id="1190" w:author="Ericsson 1" w:date="2022-07-29T17:25:00Z"/>
        </w:rPr>
      </w:pPr>
    </w:p>
    <w:p w14:paraId="5BE1D5AB" w14:textId="77777777" w:rsidR="006518B2" w:rsidRDefault="006518B2" w:rsidP="006518B2">
      <w:pPr>
        <w:pStyle w:val="PL"/>
        <w:rPr>
          <w:ins w:id="1191" w:author="Ericsson 1" w:date="2022-07-29T17:25:00Z"/>
        </w:rPr>
      </w:pPr>
      <w:ins w:id="1192" w:author="Ericsson 1" w:date="2022-07-29T17:25:00Z">
        <w:r>
          <w:t xml:space="preserve">  grouping ModifyJobGrp {</w:t>
        </w:r>
      </w:ins>
    </w:p>
    <w:p w14:paraId="01CEFA82" w14:textId="77777777" w:rsidR="006518B2" w:rsidRDefault="006518B2" w:rsidP="006518B2">
      <w:pPr>
        <w:pStyle w:val="PL"/>
        <w:rPr>
          <w:ins w:id="1193" w:author="Ericsson 1" w:date="2022-07-29T17:25:00Z"/>
        </w:rPr>
      </w:pPr>
      <w:ins w:id="1194" w:author="Ericsson 1" w:date="2022-07-29T17:25:00Z">
        <w:r>
          <w:t xml:space="preserve">    list serviceProfile {</w:t>
        </w:r>
      </w:ins>
    </w:p>
    <w:p w14:paraId="7C6D0A97" w14:textId="77777777" w:rsidR="006518B2" w:rsidRDefault="006518B2" w:rsidP="006518B2">
      <w:pPr>
        <w:pStyle w:val="PL"/>
        <w:rPr>
          <w:ins w:id="1195" w:author="Ericsson 1" w:date="2022-07-29T17:25:00Z"/>
        </w:rPr>
      </w:pPr>
      <w:ins w:id="1196" w:author="Ericsson 1" w:date="2022-07-29T17:25:00Z">
        <w:r>
          <w:t xml:space="preserve">      description "An attribute which holds the network slice related</w:t>
        </w:r>
      </w:ins>
    </w:p>
    <w:p w14:paraId="7E3C39FE" w14:textId="77777777" w:rsidR="006518B2" w:rsidRDefault="006518B2" w:rsidP="006518B2">
      <w:pPr>
        <w:pStyle w:val="PL"/>
        <w:rPr>
          <w:ins w:id="1197" w:author="Ericsson 1" w:date="2022-07-29T17:25:00Z"/>
        </w:rPr>
      </w:pPr>
      <w:ins w:id="1198" w:author="Ericsson 1" w:date="2022-07-29T17:25:00Z">
        <w:r>
          <w:t xml:space="preserve">        requirements. It is used to provide input to certain asynchronous</w:t>
        </w:r>
      </w:ins>
    </w:p>
    <w:p w14:paraId="6789AED8" w14:textId="77777777" w:rsidR="006518B2" w:rsidRDefault="006518B2" w:rsidP="006518B2">
      <w:pPr>
        <w:pStyle w:val="PL"/>
        <w:rPr>
          <w:ins w:id="1199" w:author="Ericsson 1" w:date="2022-07-29T17:25:00Z"/>
        </w:rPr>
      </w:pPr>
      <w:ins w:id="1200" w:author="Ericsson 1" w:date="2022-07-29T17:25:00Z">
        <w:r>
          <w:t xml:space="preserve">        network slice provisioning procedures.</w:t>
        </w:r>
      </w:ins>
    </w:p>
    <w:p w14:paraId="28059220" w14:textId="77777777" w:rsidR="006518B2" w:rsidRDefault="006518B2" w:rsidP="006518B2">
      <w:pPr>
        <w:pStyle w:val="PL"/>
        <w:rPr>
          <w:ins w:id="1201" w:author="Ericsson 1" w:date="2022-07-29T17:25:00Z"/>
        </w:rPr>
      </w:pPr>
      <w:ins w:id="1202" w:author="Ericsson 1" w:date="2022-07-29T17:25:00Z">
        <w:r>
          <w:t xml:space="preserve">        The attribute value is provided by the MnS consumer when creating the</w:t>
        </w:r>
      </w:ins>
    </w:p>
    <w:p w14:paraId="78C3A08D" w14:textId="77777777" w:rsidR="006518B2" w:rsidRDefault="006518B2" w:rsidP="006518B2">
      <w:pPr>
        <w:pStyle w:val="PL"/>
        <w:rPr>
          <w:ins w:id="1203" w:author="Ericsson 1" w:date="2022-07-29T17:25:00Z"/>
        </w:rPr>
      </w:pPr>
      <w:ins w:id="1204" w:author="Ericsson 1" w:date="2022-07-29T17:25:00Z">
        <w:r>
          <w:t xml:space="preserve">        related Job MOI. Depending on scenario, values for certain</w:t>
        </w:r>
      </w:ins>
    </w:p>
    <w:p w14:paraId="03F333A4" w14:textId="77777777" w:rsidR="006518B2" w:rsidRDefault="006518B2" w:rsidP="006518B2">
      <w:pPr>
        <w:pStyle w:val="PL"/>
        <w:rPr>
          <w:ins w:id="1205" w:author="Ericsson 1" w:date="2022-07-29T17:25:00Z"/>
        </w:rPr>
      </w:pPr>
      <w:ins w:id="1206" w:author="Ericsson 1" w:date="2022-07-29T17:25:00Z">
        <w:r>
          <w:t xml:space="preserve">        sub-attributes may also be assigned by the MnS producer.";</w:t>
        </w:r>
      </w:ins>
    </w:p>
    <w:p w14:paraId="2410DC24" w14:textId="77777777" w:rsidR="006518B2" w:rsidRDefault="006518B2" w:rsidP="006518B2">
      <w:pPr>
        <w:pStyle w:val="PL"/>
        <w:rPr>
          <w:ins w:id="1207" w:author="Ericsson 1" w:date="2022-07-29T17:25:00Z"/>
        </w:rPr>
      </w:pPr>
      <w:ins w:id="1208" w:author="Ericsson 1" w:date="2022-07-29T17:25:00Z">
        <w:r>
          <w:t xml:space="preserve">      max-elements 1;</w:t>
        </w:r>
      </w:ins>
    </w:p>
    <w:p w14:paraId="35DA2872" w14:textId="77777777" w:rsidR="006518B2" w:rsidRDefault="006518B2" w:rsidP="006518B2">
      <w:pPr>
        <w:pStyle w:val="PL"/>
        <w:rPr>
          <w:ins w:id="1209" w:author="Ericsson 1" w:date="2022-07-29T17:25:00Z"/>
        </w:rPr>
      </w:pPr>
      <w:ins w:id="1210" w:author="Ericsson 1" w:date="2022-07-29T17:25:00Z">
        <w:r>
          <w:t xml:space="preserve">      key "idx";</w:t>
        </w:r>
      </w:ins>
    </w:p>
    <w:p w14:paraId="0D4E6F50" w14:textId="77777777" w:rsidR="006518B2" w:rsidRDefault="006518B2" w:rsidP="006518B2">
      <w:pPr>
        <w:pStyle w:val="PL"/>
        <w:rPr>
          <w:ins w:id="1211" w:author="Ericsson 1" w:date="2022-07-29T17:25:00Z"/>
        </w:rPr>
      </w:pPr>
      <w:ins w:id="1212" w:author="Ericsson 1" w:date="2022-07-29T17:25:00Z">
        <w:r>
          <w:t xml:space="preserve">      leaf idx {</w:t>
        </w:r>
      </w:ins>
    </w:p>
    <w:p w14:paraId="151117FF" w14:textId="77777777" w:rsidR="006518B2" w:rsidRDefault="006518B2" w:rsidP="006518B2">
      <w:pPr>
        <w:pStyle w:val="PL"/>
        <w:rPr>
          <w:ins w:id="1213" w:author="Ericsson 1" w:date="2022-07-29T17:25:00Z"/>
        </w:rPr>
      </w:pPr>
      <w:ins w:id="1214" w:author="Ericsson 1" w:date="2022-07-29T17:25:00Z">
        <w:r>
          <w:t xml:space="preserve">        type uint32;</w:t>
        </w:r>
      </w:ins>
    </w:p>
    <w:p w14:paraId="4BD25380" w14:textId="77777777" w:rsidR="006518B2" w:rsidRDefault="006518B2" w:rsidP="006518B2">
      <w:pPr>
        <w:pStyle w:val="PL"/>
        <w:rPr>
          <w:ins w:id="1215" w:author="Ericsson 1" w:date="2022-07-29T17:25:00Z"/>
        </w:rPr>
      </w:pPr>
      <w:ins w:id="1216" w:author="Ericsson 1" w:date="2022-07-29T17:25:00Z">
        <w:r>
          <w:t xml:space="preserve">      }</w:t>
        </w:r>
      </w:ins>
    </w:p>
    <w:p w14:paraId="5EDA2260" w14:textId="77777777" w:rsidR="006518B2" w:rsidRDefault="006518B2" w:rsidP="006518B2">
      <w:pPr>
        <w:pStyle w:val="PL"/>
        <w:rPr>
          <w:ins w:id="1217" w:author="Ericsson 1" w:date="2022-07-29T17:25:00Z"/>
        </w:rPr>
      </w:pPr>
      <w:ins w:id="1218" w:author="Ericsson 1" w:date="2022-07-29T17:25:00Z">
        <w:r>
          <w:t xml:space="preserve">      uses ns3gpp:ServiceProfileGrp;</w:t>
        </w:r>
      </w:ins>
    </w:p>
    <w:p w14:paraId="7165A4A6" w14:textId="77777777" w:rsidR="006518B2" w:rsidRDefault="006518B2" w:rsidP="006518B2">
      <w:pPr>
        <w:pStyle w:val="PL"/>
        <w:rPr>
          <w:ins w:id="1219" w:author="Ericsson 1" w:date="2022-07-29T17:25:00Z"/>
        </w:rPr>
      </w:pPr>
      <w:ins w:id="1220" w:author="Ericsson 1" w:date="2022-07-29T17:25:00Z">
        <w:r>
          <w:lastRenderedPageBreak/>
          <w:t xml:space="preserve">    }</w:t>
        </w:r>
      </w:ins>
    </w:p>
    <w:p w14:paraId="636A6419" w14:textId="77777777" w:rsidR="006518B2" w:rsidRDefault="006518B2" w:rsidP="006518B2">
      <w:pPr>
        <w:pStyle w:val="PL"/>
        <w:rPr>
          <w:ins w:id="1221" w:author="Ericsson 1" w:date="2022-07-29T17:25:00Z"/>
        </w:rPr>
      </w:pPr>
    </w:p>
    <w:p w14:paraId="038EED3A" w14:textId="77777777" w:rsidR="006518B2" w:rsidRDefault="006518B2" w:rsidP="006518B2">
      <w:pPr>
        <w:pStyle w:val="PL"/>
        <w:rPr>
          <w:ins w:id="1222" w:author="Ericsson 1" w:date="2022-07-29T17:25:00Z"/>
        </w:rPr>
      </w:pPr>
      <w:ins w:id="1223" w:author="Ericsson 1" w:date="2022-07-29T17:25:00Z">
        <w:r>
          <w:t xml:space="preserve">    list sliceProfile {</w:t>
        </w:r>
      </w:ins>
    </w:p>
    <w:p w14:paraId="1D2F6AE4" w14:textId="77777777" w:rsidR="006518B2" w:rsidRDefault="006518B2" w:rsidP="006518B2">
      <w:pPr>
        <w:pStyle w:val="PL"/>
        <w:rPr>
          <w:ins w:id="1224" w:author="Ericsson 1" w:date="2022-07-29T17:25:00Z"/>
        </w:rPr>
      </w:pPr>
      <w:ins w:id="1225" w:author="Ericsson 1" w:date="2022-07-29T17:25:00Z">
        <w:r>
          <w:t xml:space="preserve">      description "An attribute which holds the network slice subnet related</w:t>
        </w:r>
      </w:ins>
    </w:p>
    <w:p w14:paraId="3F2475BC" w14:textId="77777777" w:rsidR="006518B2" w:rsidRDefault="006518B2" w:rsidP="006518B2">
      <w:pPr>
        <w:pStyle w:val="PL"/>
        <w:rPr>
          <w:ins w:id="1226" w:author="Ericsson 1" w:date="2022-07-29T17:25:00Z"/>
        </w:rPr>
      </w:pPr>
      <w:ins w:id="1227" w:author="Ericsson 1" w:date="2022-07-29T17:25:00Z">
        <w:r>
          <w:t xml:space="preserve">        requirements. It is used to provide input to certain asynchronous</w:t>
        </w:r>
      </w:ins>
    </w:p>
    <w:p w14:paraId="74C57D05" w14:textId="77777777" w:rsidR="006518B2" w:rsidRDefault="006518B2" w:rsidP="006518B2">
      <w:pPr>
        <w:pStyle w:val="PL"/>
        <w:rPr>
          <w:ins w:id="1228" w:author="Ericsson 1" w:date="2022-07-29T17:25:00Z"/>
        </w:rPr>
      </w:pPr>
      <w:ins w:id="1229" w:author="Ericsson 1" w:date="2022-07-29T17:25:00Z">
        <w:r>
          <w:t xml:space="preserve">        network slice provisioning procedures.</w:t>
        </w:r>
      </w:ins>
    </w:p>
    <w:p w14:paraId="575A0CD8" w14:textId="77777777" w:rsidR="006518B2" w:rsidRDefault="006518B2" w:rsidP="006518B2">
      <w:pPr>
        <w:pStyle w:val="PL"/>
        <w:rPr>
          <w:ins w:id="1230" w:author="Ericsson 1" w:date="2022-07-29T17:25:00Z"/>
        </w:rPr>
      </w:pPr>
      <w:ins w:id="1231" w:author="Ericsson 1" w:date="2022-07-29T17:25:00Z">
        <w:r>
          <w:t xml:space="preserve">        The attribute value is provided by the MnS consumer when creating the</w:t>
        </w:r>
      </w:ins>
    </w:p>
    <w:p w14:paraId="34ABA731" w14:textId="77777777" w:rsidR="006518B2" w:rsidRDefault="006518B2" w:rsidP="006518B2">
      <w:pPr>
        <w:pStyle w:val="PL"/>
        <w:rPr>
          <w:ins w:id="1232" w:author="Ericsson 1" w:date="2022-07-29T17:25:00Z"/>
        </w:rPr>
      </w:pPr>
      <w:ins w:id="1233" w:author="Ericsson 1" w:date="2022-07-29T17:25:00Z">
        <w:r>
          <w:t xml:space="preserve">        related Job MOI. Depending on scenario, values for certain</w:t>
        </w:r>
      </w:ins>
    </w:p>
    <w:p w14:paraId="3839CBC8" w14:textId="77777777" w:rsidR="006518B2" w:rsidRDefault="006518B2" w:rsidP="006518B2">
      <w:pPr>
        <w:pStyle w:val="PL"/>
        <w:rPr>
          <w:ins w:id="1234" w:author="Ericsson 1" w:date="2022-07-29T17:25:00Z"/>
        </w:rPr>
      </w:pPr>
      <w:ins w:id="1235" w:author="Ericsson 1" w:date="2022-07-29T17:25:00Z">
        <w:r>
          <w:t xml:space="preserve">        sub-attributes may also be assigned by the MnS producer.";</w:t>
        </w:r>
      </w:ins>
    </w:p>
    <w:p w14:paraId="1C4B8E5A" w14:textId="77777777" w:rsidR="006518B2" w:rsidRDefault="006518B2" w:rsidP="006518B2">
      <w:pPr>
        <w:pStyle w:val="PL"/>
        <w:rPr>
          <w:ins w:id="1236" w:author="Ericsson 1" w:date="2022-07-29T17:25:00Z"/>
        </w:rPr>
      </w:pPr>
      <w:ins w:id="1237" w:author="Ericsson 1" w:date="2022-07-29T17:25:00Z">
        <w:r>
          <w:t xml:space="preserve">      max-elements 1;</w:t>
        </w:r>
      </w:ins>
    </w:p>
    <w:p w14:paraId="19A0CC3E" w14:textId="77777777" w:rsidR="006518B2" w:rsidRDefault="006518B2" w:rsidP="006518B2">
      <w:pPr>
        <w:pStyle w:val="PL"/>
        <w:rPr>
          <w:ins w:id="1238" w:author="Ericsson 1" w:date="2022-07-29T17:25:00Z"/>
        </w:rPr>
      </w:pPr>
      <w:ins w:id="1239" w:author="Ericsson 1" w:date="2022-07-29T17:25:00Z">
        <w:r>
          <w:t xml:space="preserve">      key "idx";</w:t>
        </w:r>
      </w:ins>
    </w:p>
    <w:p w14:paraId="48C82D2E" w14:textId="77777777" w:rsidR="006518B2" w:rsidRDefault="006518B2" w:rsidP="006518B2">
      <w:pPr>
        <w:pStyle w:val="PL"/>
        <w:rPr>
          <w:ins w:id="1240" w:author="Ericsson 1" w:date="2022-07-29T17:25:00Z"/>
        </w:rPr>
      </w:pPr>
      <w:ins w:id="1241" w:author="Ericsson 1" w:date="2022-07-29T17:25:00Z">
        <w:r>
          <w:t xml:space="preserve">      leaf idx {</w:t>
        </w:r>
      </w:ins>
    </w:p>
    <w:p w14:paraId="427A2291" w14:textId="77777777" w:rsidR="006518B2" w:rsidRDefault="006518B2" w:rsidP="006518B2">
      <w:pPr>
        <w:pStyle w:val="PL"/>
        <w:rPr>
          <w:ins w:id="1242" w:author="Ericsson 1" w:date="2022-07-29T17:25:00Z"/>
        </w:rPr>
      </w:pPr>
      <w:ins w:id="1243" w:author="Ericsson 1" w:date="2022-07-29T17:25:00Z">
        <w:r>
          <w:t xml:space="preserve">        type uint32;</w:t>
        </w:r>
      </w:ins>
    </w:p>
    <w:p w14:paraId="628CDAE2" w14:textId="77777777" w:rsidR="006518B2" w:rsidRDefault="006518B2" w:rsidP="006518B2">
      <w:pPr>
        <w:pStyle w:val="PL"/>
        <w:rPr>
          <w:ins w:id="1244" w:author="Ericsson 1" w:date="2022-07-29T17:25:00Z"/>
        </w:rPr>
      </w:pPr>
      <w:ins w:id="1245" w:author="Ericsson 1" w:date="2022-07-29T17:25:00Z">
        <w:r>
          <w:t xml:space="preserve">      }</w:t>
        </w:r>
      </w:ins>
    </w:p>
    <w:p w14:paraId="50B5F182" w14:textId="77777777" w:rsidR="006518B2" w:rsidRDefault="006518B2" w:rsidP="006518B2">
      <w:pPr>
        <w:pStyle w:val="PL"/>
        <w:rPr>
          <w:ins w:id="1246" w:author="Ericsson 1" w:date="2022-07-29T17:25:00Z"/>
        </w:rPr>
      </w:pPr>
      <w:ins w:id="1247" w:author="Ericsson 1" w:date="2022-07-29T17:25:00Z">
        <w:r>
          <w:t xml:space="preserve">      uses nss3gpp:SliceProfileGrp;</w:t>
        </w:r>
      </w:ins>
    </w:p>
    <w:p w14:paraId="6EFEE728" w14:textId="77777777" w:rsidR="006518B2" w:rsidRDefault="006518B2" w:rsidP="006518B2">
      <w:pPr>
        <w:pStyle w:val="PL"/>
        <w:rPr>
          <w:ins w:id="1248" w:author="Ericsson 1" w:date="2022-07-29T17:25:00Z"/>
        </w:rPr>
      </w:pPr>
      <w:ins w:id="1249" w:author="Ericsson 1" w:date="2022-07-29T17:25:00Z">
        <w:r>
          <w:t xml:space="preserve">    }</w:t>
        </w:r>
      </w:ins>
    </w:p>
    <w:p w14:paraId="43F6EF0E" w14:textId="77777777" w:rsidR="006518B2" w:rsidRDefault="006518B2" w:rsidP="006518B2">
      <w:pPr>
        <w:pStyle w:val="PL"/>
        <w:rPr>
          <w:ins w:id="1250" w:author="Ericsson 1" w:date="2022-07-29T17:25:00Z"/>
        </w:rPr>
      </w:pPr>
    </w:p>
    <w:p w14:paraId="733DB9EF" w14:textId="77777777" w:rsidR="006518B2" w:rsidRDefault="006518B2" w:rsidP="006518B2">
      <w:pPr>
        <w:pStyle w:val="PL"/>
        <w:rPr>
          <w:ins w:id="1251" w:author="Ericsson 1" w:date="2022-07-29T17:25:00Z"/>
        </w:rPr>
      </w:pPr>
      <w:ins w:id="1252" w:author="Ericsson 1" w:date="2022-07-29T17:25:00Z">
        <w:r>
          <w:t xml:space="preserve">    list processMonitor {</w:t>
        </w:r>
      </w:ins>
    </w:p>
    <w:p w14:paraId="2212FB77" w14:textId="77777777" w:rsidR="006518B2" w:rsidRDefault="006518B2" w:rsidP="006518B2">
      <w:pPr>
        <w:pStyle w:val="PL"/>
        <w:rPr>
          <w:ins w:id="1253" w:author="Ericsson 1" w:date="2022-07-29T17:25:00Z"/>
        </w:rPr>
      </w:pPr>
      <w:ins w:id="1254" w:author="Ericsson 1" w:date="2022-07-29T17:25:00Z">
        <w:r>
          <w:t xml:space="preserve">      description "An attribute containing information about a background</w:t>
        </w:r>
      </w:ins>
    </w:p>
    <w:p w14:paraId="4D45BE99" w14:textId="77777777" w:rsidR="006518B2" w:rsidRDefault="006518B2" w:rsidP="006518B2">
      <w:pPr>
        <w:pStyle w:val="PL"/>
        <w:rPr>
          <w:ins w:id="1255" w:author="Ericsson 1" w:date="2022-07-29T17:25:00Z"/>
        </w:rPr>
      </w:pPr>
      <w:ins w:id="1256" w:author="Ericsson 1" w:date="2022-07-29T17:25:00Z">
        <w:r>
          <w:t xml:space="preserve">        process associated with a network slice provisioning Job MOI.</w:t>
        </w:r>
      </w:ins>
    </w:p>
    <w:p w14:paraId="07ADE088" w14:textId="77777777" w:rsidR="006518B2" w:rsidRDefault="006518B2" w:rsidP="006518B2">
      <w:pPr>
        <w:pStyle w:val="PL"/>
        <w:rPr>
          <w:ins w:id="1257" w:author="Ericsson 1" w:date="2022-07-29T17:25:00Z"/>
        </w:rPr>
      </w:pPr>
      <w:ins w:id="1258" w:author="Ericsson 1" w:date="2022-07-29T17:25:00Z">
        <w:r>
          <w:t xml:space="preserve">        The attribute value including sub-attributes are updated by the MnS</w:t>
        </w:r>
      </w:ins>
    </w:p>
    <w:p w14:paraId="348B78EE" w14:textId="77777777" w:rsidR="006518B2" w:rsidRDefault="006518B2" w:rsidP="006518B2">
      <w:pPr>
        <w:pStyle w:val="PL"/>
        <w:rPr>
          <w:ins w:id="1259" w:author="Ericsson 1" w:date="2022-07-29T17:25:00Z"/>
        </w:rPr>
      </w:pPr>
      <w:ins w:id="1260" w:author="Ericsson 1" w:date="2022-07-29T17:25:00Z">
        <w:r>
          <w:t xml:space="preserve">        producer.";</w:t>
        </w:r>
      </w:ins>
    </w:p>
    <w:p w14:paraId="65AB0CCA" w14:textId="77777777" w:rsidR="006518B2" w:rsidRDefault="006518B2" w:rsidP="006518B2">
      <w:pPr>
        <w:pStyle w:val="PL"/>
        <w:rPr>
          <w:ins w:id="1261" w:author="Ericsson 1" w:date="2022-07-29T17:25:00Z"/>
        </w:rPr>
      </w:pPr>
      <w:ins w:id="1262" w:author="Ericsson 1" w:date="2022-07-29T17:25:00Z">
        <w:r>
          <w:t xml:space="preserve">      min-elements 1;</w:t>
        </w:r>
      </w:ins>
    </w:p>
    <w:p w14:paraId="6E16826A" w14:textId="77777777" w:rsidR="006518B2" w:rsidRDefault="006518B2" w:rsidP="006518B2">
      <w:pPr>
        <w:pStyle w:val="PL"/>
        <w:rPr>
          <w:ins w:id="1263" w:author="Ericsson 1" w:date="2022-07-29T17:25:00Z"/>
        </w:rPr>
      </w:pPr>
      <w:ins w:id="1264" w:author="Ericsson 1" w:date="2022-07-29T17:25:00Z">
        <w:r>
          <w:t xml:space="preserve">      max-elements 1;</w:t>
        </w:r>
      </w:ins>
    </w:p>
    <w:p w14:paraId="7095FEF6" w14:textId="77777777" w:rsidR="006518B2" w:rsidRDefault="006518B2" w:rsidP="006518B2">
      <w:pPr>
        <w:pStyle w:val="PL"/>
        <w:rPr>
          <w:ins w:id="1265" w:author="Ericsson 1" w:date="2022-07-29T17:25:00Z"/>
        </w:rPr>
      </w:pPr>
      <w:ins w:id="1266" w:author="Ericsson 1" w:date="2022-07-29T17:25:00Z">
        <w:r>
          <w:t xml:space="preserve">      config false;</w:t>
        </w:r>
      </w:ins>
    </w:p>
    <w:p w14:paraId="45631748" w14:textId="77777777" w:rsidR="006518B2" w:rsidRDefault="006518B2" w:rsidP="006518B2">
      <w:pPr>
        <w:pStyle w:val="PL"/>
        <w:rPr>
          <w:ins w:id="1267" w:author="Ericsson 1" w:date="2022-07-29T17:25:00Z"/>
        </w:rPr>
      </w:pPr>
      <w:ins w:id="1268" w:author="Ericsson 1" w:date="2022-07-29T17:25:00Z">
        <w:r>
          <w:t xml:space="preserve">      uses types3gpp:ProcessMonitor;</w:t>
        </w:r>
      </w:ins>
    </w:p>
    <w:p w14:paraId="0580FF00" w14:textId="77777777" w:rsidR="006518B2" w:rsidRDefault="006518B2" w:rsidP="006518B2">
      <w:pPr>
        <w:pStyle w:val="PL"/>
        <w:rPr>
          <w:ins w:id="1269" w:author="Ericsson 1" w:date="2022-07-29T17:25:00Z"/>
        </w:rPr>
      </w:pPr>
      <w:ins w:id="1270" w:author="Ericsson 1" w:date="2022-07-29T17:25:00Z">
        <w:r>
          <w:t xml:space="preserve">    }</w:t>
        </w:r>
      </w:ins>
    </w:p>
    <w:p w14:paraId="40C34E4F" w14:textId="77777777" w:rsidR="006518B2" w:rsidRDefault="006518B2" w:rsidP="006518B2">
      <w:pPr>
        <w:pStyle w:val="PL"/>
        <w:rPr>
          <w:ins w:id="1271" w:author="Ericsson 1" w:date="2022-07-29T17:25:00Z"/>
        </w:rPr>
      </w:pPr>
    </w:p>
    <w:p w14:paraId="1FA00617" w14:textId="77777777" w:rsidR="006518B2" w:rsidRDefault="006518B2" w:rsidP="006518B2">
      <w:pPr>
        <w:pStyle w:val="PL"/>
        <w:rPr>
          <w:ins w:id="1272" w:author="Ericsson 1" w:date="2022-07-29T17:25:00Z"/>
        </w:rPr>
      </w:pPr>
      <w:ins w:id="1273" w:author="Ericsson 1" w:date="2022-07-29T17:25:00Z">
        <w:r>
          <w:t xml:space="preserve">    leaf networkSliceRef {</w:t>
        </w:r>
      </w:ins>
    </w:p>
    <w:p w14:paraId="59166E94" w14:textId="77777777" w:rsidR="006518B2" w:rsidRDefault="006518B2" w:rsidP="006518B2">
      <w:pPr>
        <w:pStyle w:val="PL"/>
        <w:rPr>
          <w:ins w:id="1274" w:author="Ericsson 1" w:date="2022-07-29T17:25:00Z"/>
        </w:rPr>
      </w:pPr>
      <w:ins w:id="1275" w:author="Ericsson 1" w:date="2022-07-29T17:25:00Z">
        <w:r>
          <w:t xml:space="preserve">      description "An attribute which holds a DN of a NetworkSlice instance.</w:t>
        </w:r>
      </w:ins>
    </w:p>
    <w:p w14:paraId="4C9D15E2" w14:textId="77777777" w:rsidR="006518B2" w:rsidRDefault="006518B2" w:rsidP="006518B2">
      <w:pPr>
        <w:pStyle w:val="PL"/>
        <w:rPr>
          <w:ins w:id="1276" w:author="Ericsson 1" w:date="2022-07-29T17:25:00Z"/>
        </w:rPr>
      </w:pPr>
      <w:ins w:id="1277" w:author="Ericsson 1" w:date="2022-07-29T17:25:00Z">
        <w:r>
          <w:t xml:space="preserve">        It is used for certain asynchronous network slice provisioning</w:t>
        </w:r>
      </w:ins>
    </w:p>
    <w:p w14:paraId="415D4B14" w14:textId="77777777" w:rsidR="006518B2" w:rsidRDefault="006518B2" w:rsidP="006518B2">
      <w:pPr>
        <w:pStyle w:val="PL"/>
        <w:rPr>
          <w:ins w:id="1278" w:author="Ericsson 1" w:date="2022-07-29T17:25:00Z"/>
        </w:rPr>
      </w:pPr>
      <w:ins w:id="1279" w:author="Ericsson 1" w:date="2022-07-29T17:25:00Z">
        <w:r>
          <w:t xml:space="preserve">        procedures to indicate a target instance.</w:t>
        </w:r>
      </w:ins>
    </w:p>
    <w:p w14:paraId="33161F26" w14:textId="77777777" w:rsidR="006518B2" w:rsidRDefault="006518B2" w:rsidP="006518B2">
      <w:pPr>
        <w:pStyle w:val="PL"/>
        <w:rPr>
          <w:ins w:id="1280" w:author="Ericsson 1" w:date="2022-07-29T17:25:00Z"/>
        </w:rPr>
      </w:pPr>
      <w:ins w:id="1281" w:author="Ericsson 1" w:date="2022-07-29T17:25:00Z">
        <w:r>
          <w:t xml:space="preserve">        The attribute value is provided by the MnS consumer when creating the</w:t>
        </w:r>
      </w:ins>
    </w:p>
    <w:p w14:paraId="72B5C952" w14:textId="77777777" w:rsidR="006518B2" w:rsidRDefault="006518B2" w:rsidP="006518B2">
      <w:pPr>
        <w:pStyle w:val="PL"/>
        <w:rPr>
          <w:ins w:id="1282" w:author="Ericsson 1" w:date="2022-07-29T17:25:00Z"/>
        </w:rPr>
      </w:pPr>
      <w:ins w:id="1283" w:author="Ericsson 1" w:date="2022-07-29T17:25:00Z">
        <w:r>
          <w:t xml:space="preserve">        related Job MOI.";</w:t>
        </w:r>
      </w:ins>
    </w:p>
    <w:p w14:paraId="42F94ACC" w14:textId="77777777" w:rsidR="006518B2" w:rsidRDefault="006518B2" w:rsidP="006518B2">
      <w:pPr>
        <w:pStyle w:val="PL"/>
        <w:rPr>
          <w:ins w:id="1284" w:author="Ericsson 1" w:date="2022-07-29T17:25:00Z"/>
        </w:rPr>
      </w:pPr>
      <w:ins w:id="1285" w:author="Ericsson 1" w:date="2022-07-29T17:25:00Z">
        <w:r>
          <w:t xml:space="preserve">      type </w:t>
        </w:r>
        <w:r w:rsidRPr="003B62C7">
          <w:t>types3gpp:DistinguishedName</w:t>
        </w:r>
        <w:r>
          <w:t>;</w:t>
        </w:r>
      </w:ins>
    </w:p>
    <w:p w14:paraId="70B73F43" w14:textId="77777777" w:rsidR="006518B2" w:rsidRDefault="006518B2" w:rsidP="006518B2">
      <w:pPr>
        <w:pStyle w:val="PL"/>
        <w:rPr>
          <w:ins w:id="1286" w:author="Ericsson 1" w:date="2022-07-29T17:25:00Z"/>
        </w:rPr>
      </w:pPr>
      <w:ins w:id="1287" w:author="Ericsson 1" w:date="2022-07-29T17:25:00Z">
        <w:r>
          <w:t xml:space="preserve">    }</w:t>
        </w:r>
      </w:ins>
    </w:p>
    <w:p w14:paraId="4102CE4C" w14:textId="77777777" w:rsidR="006518B2" w:rsidRDefault="006518B2" w:rsidP="006518B2">
      <w:pPr>
        <w:pStyle w:val="PL"/>
        <w:rPr>
          <w:ins w:id="1288" w:author="Ericsson 1" w:date="2022-07-29T17:25:00Z"/>
        </w:rPr>
      </w:pPr>
    </w:p>
    <w:p w14:paraId="23B11540" w14:textId="77777777" w:rsidR="006518B2" w:rsidRDefault="006518B2" w:rsidP="006518B2">
      <w:pPr>
        <w:pStyle w:val="PL"/>
        <w:rPr>
          <w:ins w:id="1289" w:author="Ericsson 1" w:date="2022-07-29T17:25:00Z"/>
        </w:rPr>
      </w:pPr>
      <w:ins w:id="1290" w:author="Ericsson 1" w:date="2022-07-29T17:25:00Z">
        <w:r>
          <w:t xml:space="preserve">    leaf networkSliceSubnetRef {</w:t>
        </w:r>
      </w:ins>
    </w:p>
    <w:p w14:paraId="5B88F158" w14:textId="77777777" w:rsidR="006518B2" w:rsidRDefault="006518B2" w:rsidP="006518B2">
      <w:pPr>
        <w:pStyle w:val="PL"/>
        <w:rPr>
          <w:ins w:id="1291" w:author="Ericsson 1" w:date="2022-07-29T17:25:00Z"/>
        </w:rPr>
      </w:pPr>
      <w:ins w:id="1292" w:author="Ericsson 1" w:date="2022-07-29T17:25:00Z">
        <w:r>
          <w:t xml:space="preserve">      description "An attribute which holds a DN of a NetworkSliceSubnet</w:t>
        </w:r>
      </w:ins>
    </w:p>
    <w:p w14:paraId="2F9FA68B" w14:textId="77777777" w:rsidR="006518B2" w:rsidRDefault="006518B2" w:rsidP="006518B2">
      <w:pPr>
        <w:pStyle w:val="PL"/>
        <w:rPr>
          <w:ins w:id="1293" w:author="Ericsson 1" w:date="2022-07-29T17:25:00Z"/>
        </w:rPr>
      </w:pPr>
      <w:ins w:id="1294" w:author="Ericsson 1" w:date="2022-07-29T17:25:00Z">
        <w:r>
          <w:t xml:space="preserve">        instance. It is used for certain asynchronous network slice</w:t>
        </w:r>
      </w:ins>
    </w:p>
    <w:p w14:paraId="1AC4F9B7" w14:textId="77777777" w:rsidR="006518B2" w:rsidRDefault="006518B2" w:rsidP="006518B2">
      <w:pPr>
        <w:pStyle w:val="PL"/>
        <w:rPr>
          <w:ins w:id="1295" w:author="Ericsson 1" w:date="2022-07-29T17:25:00Z"/>
        </w:rPr>
      </w:pPr>
      <w:ins w:id="1296" w:author="Ericsson 1" w:date="2022-07-29T17:25:00Z">
        <w:r>
          <w:t xml:space="preserve">        provisioning procedures to indicate a target instance.</w:t>
        </w:r>
      </w:ins>
    </w:p>
    <w:p w14:paraId="11ACA572" w14:textId="77777777" w:rsidR="006518B2" w:rsidRDefault="006518B2" w:rsidP="006518B2">
      <w:pPr>
        <w:pStyle w:val="PL"/>
        <w:rPr>
          <w:ins w:id="1297" w:author="Ericsson 1" w:date="2022-07-29T17:25:00Z"/>
        </w:rPr>
      </w:pPr>
      <w:ins w:id="1298" w:author="Ericsson 1" w:date="2022-07-29T17:25:00Z">
        <w:r>
          <w:t xml:space="preserve">        The attribute value is provided by the MnS consumer when creating the</w:t>
        </w:r>
      </w:ins>
    </w:p>
    <w:p w14:paraId="2753B03A" w14:textId="77777777" w:rsidR="006518B2" w:rsidRDefault="006518B2" w:rsidP="006518B2">
      <w:pPr>
        <w:pStyle w:val="PL"/>
        <w:rPr>
          <w:ins w:id="1299" w:author="Ericsson 1" w:date="2022-07-29T17:25:00Z"/>
        </w:rPr>
      </w:pPr>
      <w:ins w:id="1300" w:author="Ericsson 1" w:date="2022-07-29T17:25:00Z">
        <w:r>
          <w:t xml:space="preserve">        related Job MOI.";</w:t>
        </w:r>
      </w:ins>
    </w:p>
    <w:p w14:paraId="509C622F" w14:textId="77777777" w:rsidR="006518B2" w:rsidRDefault="006518B2" w:rsidP="006518B2">
      <w:pPr>
        <w:pStyle w:val="PL"/>
        <w:rPr>
          <w:ins w:id="1301" w:author="Ericsson 1" w:date="2022-07-29T17:25:00Z"/>
        </w:rPr>
      </w:pPr>
      <w:ins w:id="1302" w:author="Ericsson 1" w:date="2022-07-29T17:25:00Z">
        <w:r>
          <w:t xml:space="preserve">      type </w:t>
        </w:r>
        <w:r w:rsidRPr="003B62C7">
          <w:t>types3gpp:DistinguishedName</w:t>
        </w:r>
        <w:r>
          <w:t>;</w:t>
        </w:r>
      </w:ins>
    </w:p>
    <w:p w14:paraId="1A6F78FF" w14:textId="77777777" w:rsidR="006518B2" w:rsidRDefault="006518B2" w:rsidP="006518B2">
      <w:pPr>
        <w:pStyle w:val="PL"/>
        <w:rPr>
          <w:ins w:id="1303" w:author="Ericsson 1" w:date="2022-07-29T17:25:00Z"/>
        </w:rPr>
      </w:pPr>
      <w:ins w:id="1304" w:author="Ericsson 1" w:date="2022-07-29T17:25:00Z">
        <w:r>
          <w:t xml:space="preserve">    }</w:t>
        </w:r>
      </w:ins>
    </w:p>
    <w:p w14:paraId="418192E6" w14:textId="77777777" w:rsidR="006518B2" w:rsidRDefault="006518B2" w:rsidP="006518B2">
      <w:pPr>
        <w:pStyle w:val="PL"/>
        <w:rPr>
          <w:ins w:id="1305" w:author="Ericsson 1" w:date="2022-07-29T17:25:00Z"/>
        </w:rPr>
      </w:pPr>
    </w:p>
    <w:p w14:paraId="22ED473D" w14:textId="77777777" w:rsidR="006518B2" w:rsidRDefault="006518B2" w:rsidP="006518B2">
      <w:pPr>
        <w:pStyle w:val="PL"/>
        <w:rPr>
          <w:ins w:id="1306" w:author="Ericsson 1" w:date="2022-07-29T17:25:00Z"/>
        </w:rPr>
      </w:pPr>
      <w:ins w:id="1307" w:author="Ericsson 1" w:date="2022-07-29T17:25:00Z">
        <w:r>
          <w:t xml:space="preserve">  }</w:t>
        </w:r>
      </w:ins>
    </w:p>
    <w:p w14:paraId="03D2C628" w14:textId="77777777" w:rsidR="006518B2" w:rsidRDefault="006518B2" w:rsidP="006518B2">
      <w:pPr>
        <w:pStyle w:val="PL"/>
        <w:rPr>
          <w:ins w:id="1308" w:author="Ericsson 1" w:date="2022-07-29T17:25:00Z"/>
        </w:rPr>
      </w:pPr>
    </w:p>
    <w:p w14:paraId="48089B96" w14:textId="77777777" w:rsidR="006518B2" w:rsidRDefault="006518B2" w:rsidP="006518B2">
      <w:pPr>
        <w:pStyle w:val="PL"/>
        <w:rPr>
          <w:ins w:id="1309" w:author="Ericsson 1" w:date="2022-07-29T17:25:00Z"/>
        </w:rPr>
      </w:pPr>
      <w:ins w:id="1310" w:author="Ericsson 1" w:date="2022-07-29T17:25:00Z">
        <w:r>
          <w:t xml:space="preserve">  </w:t>
        </w:r>
        <w:r w:rsidRPr="00A81A14">
          <w:t>augment "/</w:t>
        </w:r>
        <w:r>
          <w:t>subnet</w:t>
        </w:r>
        <w:r w:rsidRPr="00A81A14">
          <w:t>3gpp:</w:t>
        </w:r>
        <w:r>
          <w:t>SubNetwork</w:t>
        </w:r>
        <w:r w:rsidRPr="00A81A14">
          <w:t>" {</w:t>
        </w:r>
      </w:ins>
    </w:p>
    <w:p w14:paraId="0D45A608" w14:textId="77777777" w:rsidR="006518B2" w:rsidRDefault="006518B2" w:rsidP="006518B2">
      <w:pPr>
        <w:pStyle w:val="PL"/>
        <w:rPr>
          <w:ins w:id="1311" w:author="Ericsson 1" w:date="2022-07-29T17:25:00Z"/>
        </w:rPr>
      </w:pPr>
      <w:ins w:id="1312" w:author="Ericsson 1" w:date="2022-07-29T17:25:00Z">
        <w:r>
          <w:t xml:space="preserve">    list AllocateJob {</w:t>
        </w:r>
      </w:ins>
    </w:p>
    <w:p w14:paraId="43FF40E5" w14:textId="77777777" w:rsidR="006518B2" w:rsidRDefault="006518B2" w:rsidP="006518B2">
      <w:pPr>
        <w:pStyle w:val="PL"/>
        <w:rPr>
          <w:ins w:id="1313" w:author="Ericsson 1" w:date="2022-07-29T17:25:00Z"/>
        </w:rPr>
      </w:pPr>
      <w:ins w:id="1314" w:author="Ericsson 1" w:date="2022-07-29T17:25:00Z">
        <w:r>
          <w:t xml:space="preserve">      description "This IOC represents a network slice or network slice subnet</w:t>
        </w:r>
      </w:ins>
    </w:p>
    <w:p w14:paraId="32696FAD" w14:textId="77777777" w:rsidR="006518B2" w:rsidRDefault="006518B2" w:rsidP="006518B2">
      <w:pPr>
        <w:pStyle w:val="PL"/>
        <w:rPr>
          <w:ins w:id="1315" w:author="Ericsson 1" w:date="2022-07-29T17:25:00Z"/>
        </w:rPr>
      </w:pPr>
      <w:ins w:id="1316" w:author="Ericsson 1" w:date="2022-07-29T17:25:00Z">
        <w:r>
          <w:t xml:space="preserve">        allocation job that is used for asynchronous network slicing</w:t>
        </w:r>
      </w:ins>
    </w:p>
    <w:p w14:paraId="11EE1B90" w14:textId="77777777" w:rsidR="006518B2" w:rsidRDefault="006518B2" w:rsidP="006518B2">
      <w:pPr>
        <w:pStyle w:val="PL"/>
        <w:rPr>
          <w:ins w:id="1317" w:author="Ericsson 1" w:date="2022-07-29T17:25:00Z"/>
        </w:rPr>
      </w:pPr>
      <w:ins w:id="1318" w:author="Ericsson 1" w:date="2022-07-29T17:25:00Z">
        <w:r>
          <w:t xml:space="preserve">        provisioning procedures. It can be name-contained by SubNetwork.</w:t>
        </w:r>
      </w:ins>
    </w:p>
    <w:p w14:paraId="76A42360" w14:textId="77777777" w:rsidR="006518B2" w:rsidRDefault="006518B2" w:rsidP="006518B2">
      <w:pPr>
        <w:pStyle w:val="PL"/>
        <w:rPr>
          <w:ins w:id="1319" w:author="Ericsson 1" w:date="2022-07-29T17:25:00Z"/>
        </w:rPr>
      </w:pPr>
      <w:ins w:id="1320" w:author="Ericsson 1" w:date="2022-07-29T17:25:00Z">
        <w:r>
          <w:t xml:space="preserve">        To initiate an allocation procedure, the MnS consumer creates an</w:t>
        </w:r>
      </w:ins>
    </w:p>
    <w:p w14:paraId="11EDFF55" w14:textId="77777777" w:rsidR="006518B2" w:rsidRDefault="006518B2" w:rsidP="006518B2">
      <w:pPr>
        <w:pStyle w:val="PL"/>
        <w:rPr>
          <w:ins w:id="1321" w:author="Ericsson 1" w:date="2022-07-29T17:25:00Z"/>
        </w:rPr>
      </w:pPr>
      <w:ins w:id="1322" w:author="Ericsson 1" w:date="2022-07-29T17:25:00Z">
        <w:r>
          <w:t xml:space="preserve">        instance of the AllocateJob IOC and provides the slice or slice subnet</w:t>
        </w:r>
      </w:ins>
    </w:p>
    <w:p w14:paraId="72691141" w14:textId="77777777" w:rsidR="006518B2" w:rsidRDefault="006518B2" w:rsidP="006518B2">
      <w:pPr>
        <w:pStyle w:val="PL"/>
        <w:rPr>
          <w:ins w:id="1323" w:author="Ericsson 1" w:date="2022-07-29T17:25:00Z"/>
        </w:rPr>
      </w:pPr>
      <w:ins w:id="1324" w:author="Ericsson 1" w:date="2022-07-29T17:25:00Z">
        <w:r>
          <w:t xml:space="preserve">        requirements via initial attribute values. To initiate a network slice</w:t>
        </w:r>
      </w:ins>
    </w:p>
    <w:p w14:paraId="43C7DF5A" w14:textId="77777777" w:rsidR="006518B2" w:rsidRDefault="006518B2" w:rsidP="006518B2">
      <w:pPr>
        <w:pStyle w:val="PL"/>
        <w:rPr>
          <w:ins w:id="1325" w:author="Ericsson 1" w:date="2022-07-29T17:25:00Z"/>
        </w:rPr>
      </w:pPr>
      <w:ins w:id="1326" w:author="Ericsson 1" w:date="2022-07-29T17:25:00Z">
        <w:r>
          <w:t xml:space="preserve">        allocation procedure, the serviceProfile attribute shall be present.</w:t>
        </w:r>
      </w:ins>
    </w:p>
    <w:p w14:paraId="65D05988" w14:textId="77777777" w:rsidR="006518B2" w:rsidRDefault="006518B2" w:rsidP="006518B2">
      <w:pPr>
        <w:pStyle w:val="PL"/>
        <w:rPr>
          <w:ins w:id="1327" w:author="Ericsson 1" w:date="2022-07-29T17:25:00Z"/>
        </w:rPr>
      </w:pPr>
      <w:ins w:id="1328" w:author="Ericsson 1" w:date="2022-07-29T17:25:00Z">
        <w:r>
          <w:t xml:space="preserve">        To initiate a network slice subnet allocation procedure, the</w:t>
        </w:r>
      </w:ins>
    </w:p>
    <w:p w14:paraId="0507AE72" w14:textId="77777777" w:rsidR="006518B2" w:rsidRDefault="006518B2" w:rsidP="006518B2">
      <w:pPr>
        <w:pStyle w:val="PL"/>
        <w:rPr>
          <w:ins w:id="1329" w:author="Ericsson 1" w:date="2022-07-29T17:25:00Z"/>
        </w:rPr>
      </w:pPr>
      <w:ins w:id="1330" w:author="Ericsson 1" w:date="2022-07-29T17:25:00Z">
        <w:r>
          <w:t xml:space="preserve">        sliceProfile attribute shall be present. If the MnS consumer wishes to</w:t>
        </w:r>
      </w:ins>
    </w:p>
    <w:p w14:paraId="12BBFE71" w14:textId="77777777" w:rsidR="006518B2" w:rsidRDefault="006518B2" w:rsidP="006518B2">
      <w:pPr>
        <w:pStyle w:val="PL"/>
        <w:rPr>
          <w:ins w:id="1331" w:author="Ericsson 1" w:date="2022-07-29T17:25:00Z"/>
        </w:rPr>
      </w:pPr>
      <w:ins w:id="1332" w:author="Ericsson 1" w:date="2022-07-29T17:25:00Z">
        <w:r>
          <w:t xml:space="preserve">        use already reserved resources, the supplied profile shall include a</w:t>
        </w:r>
      </w:ins>
    </w:p>
    <w:p w14:paraId="511D0346" w14:textId="77777777" w:rsidR="006518B2" w:rsidRDefault="006518B2" w:rsidP="006518B2">
      <w:pPr>
        <w:pStyle w:val="PL"/>
        <w:rPr>
          <w:ins w:id="1333" w:author="Ericsson 1" w:date="2022-07-29T17:25:00Z"/>
        </w:rPr>
      </w:pPr>
      <w:ins w:id="1334" w:author="Ericsson 1" w:date="2022-07-29T17:25:00Z">
        <w:r>
          <w:t xml:space="preserve">        serviceProfileId or sliceProfileId that matches the serviceProfileId</w:t>
        </w:r>
      </w:ins>
    </w:p>
    <w:p w14:paraId="6113868B" w14:textId="77777777" w:rsidR="006518B2" w:rsidRDefault="006518B2" w:rsidP="006518B2">
      <w:pPr>
        <w:pStyle w:val="PL"/>
        <w:rPr>
          <w:ins w:id="1335" w:author="Ericsson 1" w:date="2022-07-29T17:25:00Z"/>
        </w:rPr>
      </w:pPr>
      <w:ins w:id="1336" w:author="Ericsson 1" w:date="2022-07-29T17:25:00Z">
        <w:r>
          <w:t xml:space="preserve">        or sliceProfileId from an existing instance of</w:t>
        </w:r>
      </w:ins>
    </w:p>
    <w:p w14:paraId="451D74D6" w14:textId="77777777" w:rsidR="006518B2" w:rsidRDefault="006518B2" w:rsidP="006518B2">
      <w:pPr>
        <w:pStyle w:val="PL"/>
        <w:rPr>
          <w:ins w:id="1337" w:author="Ericsson 1" w:date="2022-07-29T17:25:00Z"/>
        </w:rPr>
      </w:pPr>
      <w:ins w:id="1338" w:author="Ericsson 1" w:date="2022-07-29T17:25:00Z">
        <w:r>
          <w:t xml:space="preserve">        FeasibilityCheckAndReservationJob that has successfully completed a</w:t>
        </w:r>
      </w:ins>
    </w:p>
    <w:p w14:paraId="161816A1" w14:textId="77777777" w:rsidR="006518B2" w:rsidRDefault="006518B2" w:rsidP="006518B2">
      <w:pPr>
        <w:pStyle w:val="PL"/>
        <w:rPr>
          <w:ins w:id="1339" w:author="Ericsson 1" w:date="2022-07-29T17:25:00Z"/>
        </w:rPr>
      </w:pPr>
      <w:ins w:id="1340" w:author="Ericsson 1" w:date="2022-07-29T17:25:00Z">
        <w:r>
          <w:t xml:space="preserve">        reservation process. If the MnS consumer doesn’t wish to use already</w:t>
        </w:r>
      </w:ins>
    </w:p>
    <w:p w14:paraId="3528CCA5" w14:textId="77777777" w:rsidR="006518B2" w:rsidRDefault="006518B2" w:rsidP="006518B2">
      <w:pPr>
        <w:pStyle w:val="PL"/>
        <w:rPr>
          <w:ins w:id="1341" w:author="Ericsson 1" w:date="2022-07-29T17:25:00Z"/>
        </w:rPr>
      </w:pPr>
      <w:ins w:id="1342" w:author="Ericsson 1" w:date="2022-07-29T17:25:00Z">
        <w:r>
          <w:t xml:space="preserve">        reserved resources, the supplied profile shall not contain any</w:t>
        </w:r>
      </w:ins>
    </w:p>
    <w:p w14:paraId="793FAB95" w14:textId="77777777" w:rsidR="006518B2" w:rsidRDefault="006518B2" w:rsidP="006518B2">
      <w:pPr>
        <w:pStyle w:val="PL"/>
        <w:rPr>
          <w:ins w:id="1343" w:author="Ericsson 1" w:date="2022-07-29T17:25:00Z"/>
        </w:rPr>
      </w:pPr>
      <w:ins w:id="1344" w:author="Ericsson 1" w:date="2022-07-29T17:25:00Z">
        <w:r>
          <w:t xml:space="preserve">        serviceProfileId or sliceProfileId. In this case the serviceProfileId</w:t>
        </w:r>
      </w:ins>
    </w:p>
    <w:p w14:paraId="1AA66493" w14:textId="77777777" w:rsidR="006518B2" w:rsidRDefault="006518B2" w:rsidP="006518B2">
      <w:pPr>
        <w:pStyle w:val="PL"/>
        <w:rPr>
          <w:ins w:id="1345" w:author="Ericsson 1" w:date="2022-07-29T17:25:00Z"/>
        </w:rPr>
      </w:pPr>
      <w:ins w:id="1346" w:author="Ericsson 1" w:date="2022-07-29T17:25:00Z">
        <w:r>
          <w:t xml:space="preserve">        or sliceProfileId will be assigned by the MnS producer as part of the</w:t>
        </w:r>
      </w:ins>
    </w:p>
    <w:p w14:paraId="7C6D0F2D" w14:textId="77777777" w:rsidR="006518B2" w:rsidRDefault="006518B2" w:rsidP="006518B2">
      <w:pPr>
        <w:pStyle w:val="PL"/>
        <w:rPr>
          <w:ins w:id="1347" w:author="Ericsson 1" w:date="2022-07-29T17:25:00Z"/>
        </w:rPr>
      </w:pPr>
      <w:ins w:id="1348" w:author="Ericsson 1" w:date="2022-07-29T17:25:00Z">
        <w:r>
          <w:t xml:space="preserve">        allocation process.</w:t>
        </w:r>
      </w:ins>
    </w:p>
    <w:p w14:paraId="7EEC1EE4" w14:textId="77777777" w:rsidR="006518B2" w:rsidRDefault="006518B2" w:rsidP="006518B2">
      <w:pPr>
        <w:pStyle w:val="PL"/>
        <w:rPr>
          <w:ins w:id="1349" w:author="Ericsson 1" w:date="2022-07-29T17:25:00Z"/>
        </w:rPr>
      </w:pPr>
      <w:ins w:id="1350" w:author="Ericsson 1" w:date="2022-07-29T17:25:00Z">
        <w:r>
          <w:t xml:space="preserve">        Note: When reserved resources are used, the MnS producer may reject a</w:t>
        </w:r>
      </w:ins>
    </w:p>
    <w:p w14:paraId="436A003F" w14:textId="77777777" w:rsidR="006518B2" w:rsidRDefault="006518B2" w:rsidP="006518B2">
      <w:pPr>
        <w:pStyle w:val="PL"/>
        <w:rPr>
          <w:ins w:id="1351" w:author="Ericsson 1" w:date="2022-07-29T17:25:00Z"/>
        </w:rPr>
      </w:pPr>
      <w:ins w:id="1352" w:author="Ericsson 1" w:date="2022-07-29T17:25:00Z">
        <w:r>
          <w:t xml:space="preserve">        request if some requirement values in the profile are different from</w:t>
        </w:r>
      </w:ins>
    </w:p>
    <w:p w14:paraId="54984E9F" w14:textId="77777777" w:rsidR="006518B2" w:rsidRDefault="006518B2" w:rsidP="006518B2">
      <w:pPr>
        <w:pStyle w:val="PL"/>
        <w:rPr>
          <w:ins w:id="1353" w:author="Ericsson 1" w:date="2022-07-29T17:25:00Z"/>
        </w:rPr>
      </w:pPr>
      <w:ins w:id="1354" w:author="Ericsson 1" w:date="2022-07-29T17:25:00Z">
        <w:r>
          <w:t xml:space="preserve">        the corresponding profile in the</w:t>
        </w:r>
      </w:ins>
    </w:p>
    <w:p w14:paraId="720D0C84" w14:textId="77777777" w:rsidR="006518B2" w:rsidRDefault="006518B2" w:rsidP="006518B2">
      <w:pPr>
        <w:pStyle w:val="PL"/>
        <w:rPr>
          <w:ins w:id="1355" w:author="Ericsson 1" w:date="2022-07-29T17:25:00Z"/>
        </w:rPr>
      </w:pPr>
      <w:ins w:id="1356" w:author="Ericsson 1" w:date="2022-07-29T17:25:00Z">
        <w:r>
          <w:t xml:space="preserve">        FeasibilityCheckAndResourceReservationJob.</w:t>
        </w:r>
      </w:ins>
    </w:p>
    <w:p w14:paraId="79A60D39" w14:textId="77777777" w:rsidR="006518B2" w:rsidRDefault="006518B2" w:rsidP="006518B2">
      <w:pPr>
        <w:pStyle w:val="PL"/>
        <w:rPr>
          <w:ins w:id="1357" w:author="Ericsson 1" w:date="2022-07-29T17:25:00Z"/>
        </w:rPr>
      </w:pPr>
      <w:ins w:id="1358" w:author="Ericsson 1" w:date="2022-07-29T17:25:00Z">
        <w:r>
          <w:t xml:space="preserve">        To obtain the progress information of an AllocateJob instance, the MnS</w:t>
        </w:r>
      </w:ins>
    </w:p>
    <w:p w14:paraId="72564BD9" w14:textId="77777777" w:rsidR="006518B2" w:rsidRDefault="006518B2" w:rsidP="006518B2">
      <w:pPr>
        <w:pStyle w:val="PL"/>
        <w:rPr>
          <w:ins w:id="1359" w:author="Ericsson 1" w:date="2022-07-29T17:25:00Z"/>
        </w:rPr>
      </w:pPr>
      <w:ins w:id="1360" w:author="Ericsson 1" w:date="2022-07-29T17:25:00Z">
        <w:r>
          <w:t xml:space="preserve">        consumer can monitor the progress of the AllocateJob via the</w:t>
        </w:r>
      </w:ins>
    </w:p>
    <w:p w14:paraId="73A8C5AE" w14:textId="77777777" w:rsidR="006518B2" w:rsidRDefault="006518B2" w:rsidP="006518B2">
      <w:pPr>
        <w:pStyle w:val="PL"/>
        <w:rPr>
          <w:ins w:id="1361" w:author="Ericsson 1" w:date="2022-07-29T17:25:00Z"/>
        </w:rPr>
      </w:pPr>
      <w:ins w:id="1362" w:author="Ericsson 1" w:date="2022-07-29T17:25:00Z">
        <w:r>
          <w:t xml:space="preserve">        processMonitor attribute.</w:t>
        </w:r>
      </w:ins>
    </w:p>
    <w:p w14:paraId="2CB49C2C" w14:textId="77777777" w:rsidR="006518B2" w:rsidRDefault="006518B2" w:rsidP="006518B2">
      <w:pPr>
        <w:pStyle w:val="PL"/>
        <w:rPr>
          <w:ins w:id="1363" w:author="Ericsson 1" w:date="2022-07-29T17:25:00Z"/>
        </w:rPr>
      </w:pPr>
      <w:ins w:id="1364" w:author="Ericsson 1" w:date="2022-07-29T17:25:00Z">
        <w:r>
          <w:t xml:space="preserve">        When the value of processMonitor.status is FINISHED, the corresponding</w:t>
        </w:r>
      </w:ins>
    </w:p>
    <w:p w14:paraId="27D8167B" w14:textId="77777777" w:rsidR="006518B2" w:rsidRDefault="006518B2" w:rsidP="006518B2">
      <w:pPr>
        <w:pStyle w:val="PL"/>
        <w:rPr>
          <w:ins w:id="1365" w:author="Ericsson 1" w:date="2022-07-29T17:25:00Z"/>
        </w:rPr>
      </w:pPr>
      <w:ins w:id="1366" w:author="Ericsson 1" w:date="2022-07-29T17:25:00Z">
        <w:r>
          <w:t xml:space="preserve">        allocation procedure has been completed successfully. In this state</w:t>
        </w:r>
      </w:ins>
    </w:p>
    <w:p w14:paraId="27E34600" w14:textId="77777777" w:rsidR="006518B2" w:rsidRDefault="006518B2" w:rsidP="006518B2">
      <w:pPr>
        <w:pStyle w:val="PL"/>
        <w:rPr>
          <w:ins w:id="1367" w:author="Ericsson 1" w:date="2022-07-29T17:25:00Z"/>
        </w:rPr>
      </w:pPr>
      <w:ins w:id="1368" w:author="Ericsson 1" w:date="2022-07-29T17:25:00Z">
        <w:r>
          <w:t xml:space="preserve">        additional MOI attribute values will have been assigned by the MnS</w:t>
        </w:r>
      </w:ins>
    </w:p>
    <w:p w14:paraId="55013541" w14:textId="77777777" w:rsidR="006518B2" w:rsidRDefault="006518B2" w:rsidP="006518B2">
      <w:pPr>
        <w:pStyle w:val="PL"/>
        <w:rPr>
          <w:ins w:id="1369" w:author="Ericsson 1" w:date="2022-07-29T17:25:00Z"/>
        </w:rPr>
      </w:pPr>
      <w:ins w:id="1370" w:author="Ericsson 1" w:date="2022-07-29T17:25:00Z">
        <w:r>
          <w:lastRenderedPageBreak/>
          <w:t xml:space="preserve">        producer.</w:t>
        </w:r>
      </w:ins>
    </w:p>
    <w:p w14:paraId="2A64F4DA" w14:textId="77777777" w:rsidR="006518B2" w:rsidRDefault="006518B2" w:rsidP="006518B2">
      <w:pPr>
        <w:pStyle w:val="PL"/>
        <w:rPr>
          <w:ins w:id="1371" w:author="Ericsson 1" w:date="2022-07-29T17:25:00Z"/>
        </w:rPr>
      </w:pPr>
      <w:ins w:id="1372" w:author="Ericsson 1" w:date="2022-07-29T17:25:00Z">
        <w:r>
          <w:t xml:space="preserve">        - For a network slice allocation procedure, the attribute</w:t>
        </w:r>
      </w:ins>
    </w:p>
    <w:p w14:paraId="7E121ACB" w14:textId="77777777" w:rsidR="006518B2" w:rsidRDefault="006518B2" w:rsidP="006518B2">
      <w:pPr>
        <w:pStyle w:val="PL"/>
        <w:rPr>
          <w:ins w:id="1373" w:author="Ericsson 1" w:date="2022-07-29T17:25:00Z"/>
        </w:rPr>
      </w:pPr>
      <w:ins w:id="1374" w:author="Ericsson 1" w:date="2022-07-29T17:25:00Z">
        <w:r>
          <w:t xml:space="preserve">          networkSliceRefOut will contain the DN of the selected NetworkSlice</w:t>
        </w:r>
      </w:ins>
    </w:p>
    <w:p w14:paraId="179AE884" w14:textId="77777777" w:rsidR="006518B2" w:rsidRDefault="006518B2" w:rsidP="006518B2">
      <w:pPr>
        <w:pStyle w:val="PL"/>
        <w:rPr>
          <w:ins w:id="1375" w:author="Ericsson 1" w:date="2022-07-29T17:25:00Z"/>
        </w:rPr>
      </w:pPr>
      <w:ins w:id="1376" w:author="Ericsson 1" w:date="2022-07-29T17:25:00Z">
        <w:r>
          <w:t xml:space="preserve">          instance, which can be either an existing instance or a newly</w:t>
        </w:r>
      </w:ins>
    </w:p>
    <w:p w14:paraId="2CD6D2B7" w14:textId="77777777" w:rsidR="006518B2" w:rsidRDefault="006518B2" w:rsidP="006518B2">
      <w:pPr>
        <w:pStyle w:val="PL"/>
        <w:rPr>
          <w:ins w:id="1377" w:author="Ericsson 1" w:date="2022-07-29T17:25:00Z"/>
        </w:rPr>
      </w:pPr>
      <w:ins w:id="1378" w:author="Ericsson 1" w:date="2022-07-29T17:25:00Z">
        <w:r>
          <w:t xml:space="preserve">          created instance. In addition, the serviceProfile attribute will</w:t>
        </w:r>
      </w:ins>
    </w:p>
    <w:p w14:paraId="485E8A40" w14:textId="77777777" w:rsidR="006518B2" w:rsidRDefault="006518B2" w:rsidP="006518B2">
      <w:pPr>
        <w:pStyle w:val="PL"/>
        <w:rPr>
          <w:ins w:id="1379" w:author="Ericsson 1" w:date="2022-07-29T17:25:00Z"/>
        </w:rPr>
      </w:pPr>
      <w:ins w:id="1380" w:author="Ericsson 1" w:date="2022-07-29T17:25:00Z">
        <w:r>
          <w:t xml:space="preserve">          contain also any values assigned by the MnS producer.</w:t>
        </w:r>
      </w:ins>
    </w:p>
    <w:p w14:paraId="6DEA95EF" w14:textId="77777777" w:rsidR="006518B2" w:rsidRDefault="006518B2" w:rsidP="006518B2">
      <w:pPr>
        <w:pStyle w:val="PL"/>
        <w:rPr>
          <w:ins w:id="1381" w:author="Ericsson 1" w:date="2022-07-29T17:25:00Z"/>
        </w:rPr>
      </w:pPr>
      <w:ins w:id="1382" w:author="Ericsson 1" w:date="2022-07-29T17:25:00Z">
        <w:r>
          <w:t xml:space="preserve">        - For a network slice subnet allocation procedure, the attribute</w:t>
        </w:r>
      </w:ins>
    </w:p>
    <w:p w14:paraId="5B86E61D" w14:textId="77777777" w:rsidR="006518B2" w:rsidRDefault="006518B2" w:rsidP="006518B2">
      <w:pPr>
        <w:pStyle w:val="PL"/>
        <w:rPr>
          <w:ins w:id="1383" w:author="Ericsson 1" w:date="2022-07-29T17:25:00Z"/>
        </w:rPr>
      </w:pPr>
      <w:ins w:id="1384" w:author="Ericsson 1" w:date="2022-07-29T17:25:00Z">
        <w:r>
          <w:t xml:space="preserve">          networkSliceSubnetRefOut will contain the DN of the selected</w:t>
        </w:r>
      </w:ins>
    </w:p>
    <w:p w14:paraId="6136BCC7" w14:textId="77777777" w:rsidR="006518B2" w:rsidRDefault="006518B2" w:rsidP="006518B2">
      <w:pPr>
        <w:pStyle w:val="PL"/>
        <w:rPr>
          <w:ins w:id="1385" w:author="Ericsson 1" w:date="2022-07-29T17:25:00Z"/>
        </w:rPr>
      </w:pPr>
      <w:ins w:id="1386" w:author="Ericsson 1" w:date="2022-07-29T17:25:00Z">
        <w:r>
          <w:t xml:space="preserve">          NetworkSliceSubnet instance, which can be either an existing</w:t>
        </w:r>
      </w:ins>
    </w:p>
    <w:p w14:paraId="0BF4FAC2" w14:textId="77777777" w:rsidR="006518B2" w:rsidRDefault="006518B2" w:rsidP="006518B2">
      <w:pPr>
        <w:pStyle w:val="PL"/>
        <w:rPr>
          <w:ins w:id="1387" w:author="Ericsson 1" w:date="2022-07-29T17:25:00Z"/>
        </w:rPr>
      </w:pPr>
      <w:ins w:id="1388" w:author="Ericsson 1" w:date="2022-07-29T17:25:00Z">
        <w:r>
          <w:t xml:space="preserve">          instance or a newly created instance. In addition, the sliceProfile</w:t>
        </w:r>
      </w:ins>
    </w:p>
    <w:p w14:paraId="50449D7F" w14:textId="77777777" w:rsidR="006518B2" w:rsidRDefault="006518B2" w:rsidP="006518B2">
      <w:pPr>
        <w:pStyle w:val="PL"/>
        <w:rPr>
          <w:ins w:id="1389" w:author="Ericsson 1" w:date="2022-07-29T17:25:00Z"/>
        </w:rPr>
      </w:pPr>
      <w:ins w:id="1390" w:author="Ericsson 1" w:date="2022-07-29T17:25:00Z">
        <w:r>
          <w:t xml:space="preserve">          attribute will contain also any values assigned by the MnS producer.</w:t>
        </w:r>
      </w:ins>
    </w:p>
    <w:p w14:paraId="735AF3BD" w14:textId="77777777" w:rsidR="006518B2" w:rsidRDefault="006518B2" w:rsidP="006518B2">
      <w:pPr>
        <w:pStyle w:val="PL"/>
        <w:rPr>
          <w:ins w:id="1391" w:author="Ericsson 1" w:date="2022-07-29T17:25:00Z"/>
        </w:rPr>
      </w:pPr>
      <w:ins w:id="1392" w:author="Ericsson 1" w:date="2022-07-29T17:25:00Z">
        <w:r>
          <w:t xml:space="preserve">        If the procedure fails, the additional output attributes will not be</w:t>
        </w:r>
      </w:ins>
    </w:p>
    <w:p w14:paraId="03459B5D" w14:textId="77777777" w:rsidR="006518B2" w:rsidRDefault="006518B2" w:rsidP="006518B2">
      <w:pPr>
        <w:pStyle w:val="PL"/>
        <w:rPr>
          <w:ins w:id="1393" w:author="Ericsson 1" w:date="2022-07-29T17:25:00Z"/>
        </w:rPr>
      </w:pPr>
      <w:ins w:id="1394" w:author="Ericsson 1" w:date="2022-07-29T17:25:00Z">
        <w:r>
          <w:t xml:space="preserve">        populated by the MnS produicer.</w:t>
        </w:r>
      </w:ins>
    </w:p>
    <w:p w14:paraId="20660273" w14:textId="77777777" w:rsidR="006518B2" w:rsidRDefault="006518B2" w:rsidP="006518B2">
      <w:pPr>
        <w:pStyle w:val="PL"/>
        <w:rPr>
          <w:ins w:id="1395" w:author="Ericsson 1" w:date="2022-07-29T17:25:00Z"/>
        </w:rPr>
      </w:pPr>
      <w:ins w:id="1396" w:author="Ericsson 1" w:date="2022-07-29T17:25:00Z">
        <w:r>
          <w:t xml:space="preserve">        Once an AllocateJob instance has reached one of the possible end</w:t>
        </w:r>
      </w:ins>
    </w:p>
    <w:p w14:paraId="0478AA15" w14:textId="77777777" w:rsidR="006518B2" w:rsidRDefault="006518B2" w:rsidP="006518B2">
      <w:pPr>
        <w:pStyle w:val="PL"/>
        <w:rPr>
          <w:ins w:id="1397" w:author="Ericsson 1" w:date="2022-07-29T17:25:00Z"/>
        </w:rPr>
      </w:pPr>
      <w:ins w:id="1398" w:author="Ericsson 1" w:date="2022-07-29T17:25:00Z">
        <w:r>
          <w:t xml:space="preserve">        states as indicated by the processMonitor.status attribute, it should</w:t>
        </w:r>
      </w:ins>
    </w:p>
    <w:p w14:paraId="2421A9DE" w14:textId="77777777" w:rsidR="006518B2" w:rsidRDefault="006518B2" w:rsidP="006518B2">
      <w:pPr>
        <w:pStyle w:val="PL"/>
        <w:rPr>
          <w:ins w:id="1399" w:author="Ericsson 1" w:date="2022-07-29T17:25:00Z"/>
        </w:rPr>
      </w:pPr>
      <w:ins w:id="1400" w:author="Ericsson 1" w:date="2022-07-29T17:25:00Z">
        <w:r>
          <w:t xml:space="preserve">        be deleted by the MnS consumer.";</w:t>
        </w:r>
      </w:ins>
    </w:p>
    <w:p w14:paraId="3A7E7301" w14:textId="77777777" w:rsidR="006518B2" w:rsidRDefault="006518B2" w:rsidP="006518B2">
      <w:pPr>
        <w:pStyle w:val="PL"/>
        <w:rPr>
          <w:ins w:id="1401" w:author="Ericsson 1" w:date="2022-07-29T17:25:00Z"/>
        </w:rPr>
      </w:pPr>
      <w:ins w:id="1402" w:author="Ericsson 1" w:date="2022-07-29T17:25:00Z">
        <w:r>
          <w:t xml:space="preserve">      key id;</w:t>
        </w:r>
      </w:ins>
    </w:p>
    <w:p w14:paraId="200EC089" w14:textId="77777777" w:rsidR="006518B2" w:rsidRDefault="006518B2" w:rsidP="006518B2">
      <w:pPr>
        <w:pStyle w:val="PL"/>
        <w:rPr>
          <w:ins w:id="1403" w:author="Ericsson 1" w:date="2022-07-29T17:25:00Z"/>
        </w:rPr>
      </w:pPr>
      <w:ins w:id="1404" w:author="Ericsson 1" w:date="2022-07-29T17:25:00Z">
        <w:r>
          <w:t xml:space="preserve">      uses top3gpp:Top_Grp;</w:t>
        </w:r>
      </w:ins>
    </w:p>
    <w:p w14:paraId="70FD1312" w14:textId="77777777" w:rsidR="006518B2" w:rsidRDefault="006518B2" w:rsidP="006518B2">
      <w:pPr>
        <w:pStyle w:val="PL"/>
        <w:rPr>
          <w:ins w:id="1405" w:author="Ericsson 1" w:date="2022-07-29T17:25:00Z"/>
        </w:rPr>
      </w:pPr>
    </w:p>
    <w:p w14:paraId="37D1886F" w14:textId="77777777" w:rsidR="006518B2" w:rsidRDefault="006518B2" w:rsidP="006518B2">
      <w:pPr>
        <w:pStyle w:val="PL"/>
        <w:rPr>
          <w:ins w:id="1406" w:author="Ericsson 1" w:date="2022-07-29T17:25:00Z"/>
        </w:rPr>
      </w:pPr>
      <w:ins w:id="1407" w:author="Ericsson 1" w:date="2022-07-29T17:25:00Z">
        <w:r>
          <w:t xml:space="preserve">      container attributes {</w:t>
        </w:r>
      </w:ins>
    </w:p>
    <w:p w14:paraId="7C6BDD91" w14:textId="77777777" w:rsidR="006518B2" w:rsidRDefault="006518B2" w:rsidP="006518B2">
      <w:pPr>
        <w:pStyle w:val="PL"/>
        <w:rPr>
          <w:ins w:id="1408" w:author="Ericsson 1" w:date="2022-07-29T17:25:00Z"/>
        </w:rPr>
      </w:pPr>
      <w:ins w:id="1409" w:author="Ericsson 1" w:date="2022-07-29T17:25:00Z">
        <w:r>
          <w:t xml:space="preserve">        uses AllocateJobGrp;</w:t>
        </w:r>
      </w:ins>
    </w:p>
    <w:p w14:paraId="511FFC4F" w14:textId="77777777" w:rsidR="006518B2" w:rsidRDefault="006518B2" w:rsidP="006518B2">
      <w:pPr>
        <w:pStyle w:val="PL"/>
        <w:rPr>
          <w:ins w:id="1410" w:author="Ericsson 1" w:date="2022-07-29T17:25:00Z"/>
        </w:rPr>
      </w:pPr>
      <w:ins w:id="1411" w:author="Ericsson 1" w:date="2022-07-29T17:25:00Z">
        <w:r>
          <w:t xml:space="preserve">      }</w:t>
        </w:r>
      </w:ins>
    </w:p>
    <w:p w14:paraId="531F4D9F" w14:textId="77777777" w:rsidR="006518B2" w:rsidRDefault="006518B2" w:rsidP="006518B2">
      <w:pPr>
        <w:pStyle w:val="PL"/>
        <w:rPr>
          <w:ins w:id="1412" w:author="Ericsson 1" w:date="2022-07-29T17:25:00Z"/>
        </w:rPr>
      </w:pPr>
      <w:ins w:id="1413" w:author="Ericsson 1" w:date="2022-07-29T17:25:00Z">
        <w:r>
          <w:t xml:space="preserve">    }</w:t>
        </w:r>
      </w:ins>
    </w:p>
    <w:p w14:paraId="72F1AE51" w14:textId="77777777" w:rsidR="006518B2" w:rsidRDefault="006518B2" w:rsidP="006518B2">
      <w:pPr>
        <w:pStyle w:val="PL"/>
        <w:rPr>
          <w:ins w:id="1414" w:author="Ericsson 1" w:date="2022-07-29T17:25:00Z"/>
        </w:rPr>
      </w:pPr>
    </w:p>
    <w:p w14:paraId="3CB9464C" w14:textId="77777777" w:rsidR="006518B2" w:rsidRDefault="006518B2" w:rsidP="006518B2">
      <w:pPr>
        <w:pStyle w:val="PL"/>
        <w:rPr>
          <w:ins w:id="1415" w:author="Ericsson 1" w:date="2022-07-29T17:25:00Z"/>
        </w:rPr>
      </w:pPr>
      <w:ins w:id="1416" w:author="Ericsson 1" w:date="2022-07-29T17:25:00Z">
        <w:r>
          <w:t xml:space="preserve">    list DeallocateJob {</w:t>
        </w:r>
      </w:ins>
    </w:p>
    <w:p w14:paraId="2ACAA89A" w14:textId="77777777" w:rsidR="006518B2" w:rsidRDefault="006518B2" w:rsidP="006518B2">
      <w:pPr>
        <w:pStyle w:val="PL"/>
        <w:rPr>
          <w:ins w:id="1417" w:author="Ericsson 1" w:date="2022-07-29T17:25:00Z"/>
        </w:rPr>
      </w:pPr>
      <w:ins w:id="1418" w:author="Ericsson 1" w:date="2022-07-29T17:25:00Z">
        <w:r>
          <w:t xml:space="preserve">      description "This IOC represents a network slice or network slice subnet</w:t>
        </w:r>
      </w:ins>
    </w:p>
    <w:p w14:paraId="3BB2F15D" w14:textId="77777777" w:rsidR="006518B2" w:rsidRDefault="006518B2" w:rsidP="006518B2">
      <w:pPr>
        <w:pStyle w:val="PL"/>
        <w:rPr>
          <w:ins w:id="1419" w:author="Ericsson 1" w:date="2022-07-29T17:25:00Z"/>
        </w:rPr>
      </w:pPr>
      <w:ins w:id="1420" w:author="Ericsson 1" w:date="2022-07-29T17:25:00Z">
        <w:r>
          <w:t xml:space="preserve">        deallocation job that is used for asynchronous network slicing</w:t>
        </w:r>
      </w:ins>
    </w:p>
    <w:p w14:paraId="5AE25952" w14:textId="77777777" w:rsidR="006518B2" w:rsidRDefault="006518B2" w:rsidP="006518B2">
      <w:pPr>
        <w:pStyle w:val="PL"/>
        <w:rPr>
          <w:ins w:id="1421" w:author="Ericsson 1" w:date="2022-07-29T17:25:00Z"/>
        </w:rPr>
      </w:pPr>
      <w:ins w:id="1422" w:author="Ericsson 1" w:date="2022-07-29T17:25:00Z">
        <w:r>
          <w:t xml:space="preserve">        provisioning procedures. It can be name-contained by SubNetwork.</w:t>
        </w:r>
      </w:ins>
    </w:p>
    <w:p w14:paraId="38898524" w14:textId="77777777" w:rsidR="006518B2" w:rsidRDefault="006518B2" w:rsidP="006518B2">
      <w:pPr>
        <w:pStyle w:val="PL"/>
        <w:rPr>
          <w:ins w:id="1423" w:author="Ericsson 1" w:date="2022-07-29T17:25:00Z"/>
        </w:rPr>
      </w:pPr>
      <w:ins w:id="1424" w:author="Ericsson 1" w:date="2022-07-29T17:25:00Z">
        <w:r>
          <w:t xml:space="preserve">        </w:t>
        </w:r>
        <w:r w:rsidRPr="002F1B3E">
          <w:t>To initiate a deallocation procedure, the MnS consumer creates an</w:t>
        </w:r>
      </w:ins>
    </w:p>
    <w:p w14:paraId="0EC59491" w14:textId="77777777" w:rsidR="006518B2" w:rsidRDefault="006518B2" w:rsidP="006518B2">
      <w:pPr>
        <w:pStyle w:val="PL"/>
        <w:rPr>
          <w:ins w:id="1425" w:author="Ericsson 1" w:date="2022-07-29T17:25:00Z"/>
        </w:rPr>
      </w:pPr>
      <w:ins w:id="1426" w:author="Ericsson 1" w:date="2022-07-29T17:25:00Z">
        <w:r>
          <w:t xml:space="preserve">       </w:t>
        </w:r>
        <w:r w:rsidRPr="002F1B3E">
          <w:t xml:space="preserve"> instance of the DeallocateJob IOC and indicates the ServiceProfile or</w:t>
        </w:r>
      </w:ins>
    </w:p>
    <w:p w14:paraId="4CE13406" w14:textId="77777777" w:rsidR="006518B2" w:rsidRDefault="006518B2" w:rsidP="006518B2">
      <w:pPr>
        <w:pStyle w:val="PL"/>
        <w:rPr>
          <w:ins w:id="1427" w:author="Ericsson 1" w:date="2022-07-29T17:25:00Z"/>
        </w:rPr>
      </w:pPr>
      <w:ins w:id="1428" w:author="Ericsson 1" w:date="2022-07-29T17:25:00Z">
        <w:r>
          <w:t xml:space="preserve">       </w:t>
        </w:r>
        <w:r w:rsidRPr="002F1B3E">
          <w:t xml:space="preserve"> SliceProfile to be deallocated via </w:t>
        </w:r>
        <w:r>
          <w:t xml:space="preserve">its </w:t>
        </w:r>
        <w:r w:rsidRPr="002F1B3E">
          <w:t>associated identifiers provided</w:t>
        </w:r>
      </w:ins>
    </w:p>
    <w:p w14:paraId="7695B09B" w14:textId="77777777" w:rsidR="006518B2" w:rsidRDefault="006518B2" w:rsidP="006518B2">
      <w:pPr>
        <w:pStyle w:val="PL"/>
        <w:rPr>
          <w:ins w:id="1429" w:author="Ericsson 1" w:date="2022-07-29T17:25:00Z"/>
        </w:rPr>
      </w:pPr>
      <w:ins w:id="1430" w:author="Ericsson 1" w:date="2022-07-29T17:25:00Z">
        <w:r>
          <w:t xml:space="preserve">       </w:t>
        </w:r>
        <w:r w:rsidRPr="002F1B3E">
          <w:t xml:space="preserve"> as initial attribute values. To initiate a network slice deallocation</w:t>
        </w:r>
      </w:ins>
    </w:p>
    <w:p w14:paraId="67A50FC2" w14:textId="77777777" w:rsidR="006518B2" w:rsidRDefault="006518B2" w:rsidP="006518B2">
      <w:pPr>
        <w:pStyle w:val="PL"/>
        <w:rPr>
          <w:ins w:id="1431" w:author="Ericsson 1" w:date="2022-07-29T17:25:00Z"/>
        </w:rPr>
      </w:pPr>
      <w:ins w:id="1432" w:author="Ericsson 1" w:date="2022-07-29T17:25:00Z">
        <w:r>
          <w:t xml:space="preserve">       </w:t>
        </w:r>
        <w:r w:rsidRPr="002F1B3E">
          <w:t xml:space="preserve"> procedure, the networkSliceRef and serviceProfileId attributes shall</w:t>
        </w:r>
      </w:ins>
    </w:p>
    <w:p w14:paraId="425A8395" w14:textId="77777777" w:rsidR="006518B2" w:rsidRDefault="006518B2" w:rsidP="006518B2">
      <w:pPr>
        <w:pStyle w:val="PL"/>
        <w:rPr>
          <w:ins w:id="1433" w:author="Ericsson 1" w:date="2022-07-29T17:25:00Z"/>
        </w:rPr>
      </w:pPr>
      <w:ins w:id="1434" w:author="Ericsson 1" w:date="2022-07-29T17:25:00Z">
        <w:r>
          <w:t xml:space="preserve">       </w:t>
        </w:r>
        <w:r w:rsidRPr="002F1B3E">
          <w:t xml:space="preserve"> be present. To initiate a network slice subnet deallocation procedure,</w:t>
        </w:r>
      </w:ins>
    </w:p>
    <w:p w14:paraId="2576B981" w14:textId="77777777" w:rsidR="006518B2" w:rsidRDefault="006518B2" w:rsidP="006518B2">
      <w:pPr>
        <w:pStyle w:val="PL"/>
        <w:rPr>
          <w:ins w:id="1435" w:author="Ericsson 1" w:date="2022-07-29T17:25:00Z"/>
        </w:rPr>
      </w:pPr>
      <w:ins w:id="1436" w:author="Ericsson 1" w:date="2022-07-29T17:25:00Z">
        <w:r>
          <w:t xml:space="preserve">       </w:t>
        </w:r>
        <w:r w:rsidRPr="002F1B3E">
          <w:t xml:space="preserve"> the networkSliceSubnetRef and sliceProfileId attributes shall be</w:t>
        </w:r>
      </w:ins>
    </w:p>
    <w:p w14:paraId="56B7638D" w14:textId="77777777" w:rsidR="006518B2" w:rsidDel="00AB149A" w:rsidRDefault="006518B2" w:rsidP="006518B2">
      <w:pPr>
        <w:pStyle w:val="PL"/>
        <w:rPr>
          <w:ins w:id="1437" w:author="Ericsson 1" w:date="2022-07-29T17:25:00Z"/>
        </w:rPr>
      </w:pPr>
      <w:ins w:id="1438" w:author="Ericsson 1" w:date="2022-07-29T17:25:00Z">
        <w:r>
          <w:t xml:space="preserve">       </w:t>
        </w:r>
        <w:r w:rsidRPr="002F1B3E">
          <w:t xml:space="preserve"> present.</w:t>
        </w:r>
      </w:ins>
    </w:p>
    <w:p w14:paraId="54730252" w14:textId="77777777" w:rsidR="006518B2" w:rsidRDefault="006518B2" w:rsidP="006518B2">
      <w:pPr>
        <w:pStyle w:val="PL"/>
        <w:rPr>
          <w:ins w:id="1439" w:author="Ericsson 1" w:date="2022-07-29T17:25:00Z"/>
        </w:rPr>
      </w:pPr>
    </w:p>
    <w:p w14:paraId="5B2CE56B" w14:textId="77777777" w:rsidR="006518B2" w:rsidRDefault="006518B2" w:rsidP="006518B2">
      <w:pPr>
        <w:pStyle w:val="PL"/>
        <w:rPr>
          <w:ins w:id="1440" w:author="Ericsson 1" w:date="2022-07-29T17:25:00Z"/>
        </w:rPr>
      </w:pPr>
      <w:ins w:id="1441" w:author="Ericsson 1" w:date="2022-07-29T17:25:00Z">
        <w:r>
          <w:t xml:space="preserve">        To obtain the progress information of a DeallocateJob instance, the</w:t>
        </w:r>
      </w:ins>
    </w:p>
    <w:p w14:paraId="646A2DB5" w14:textId="77777777" w:rsidR="006518B2" w:rsidRDefault="006518B2" w:rsidP="006518B2">
      <w:pPr>
        <w:pStyle w:val="PL"/>
        <w:rPr>
          <w:ins w:id="1442" w:author="Ericsson 1" w:date="2022-07-29T17:25:00Z"/>
        </w:rPr>
      </w:pPr>
      <w:ins w:id="1443" w:author="Ericsson 1" w:date="2022-07-29T17:25:00Z">
        <w:r>
          <w:t xml:space="preserve">        MnS consumer can monitor the progress of the DeallocateJob via the</w:t>
        </w:r>
      </w:ins>
    </w:p>
    <w:p w14:paraId="586871E9" w14:textId="77777777" w:rsidR="006518B2" w:rsidRDefault="006518B2" w:rsidP="006518B2">
      <w:pPr>
        <w:pStyle w:val="PL"/>
        <w:rPr>
          <w:ins w:id="1444" w:author="Ericsson 1" w:date="2022-07-29T17:25:00Z"/>
        </w:rPr>
      </w:pPr>
      <w:ins w:id="1445" w:author="Ericsson 1" w:date="2022-07-29T17:25:00Z">
        <w:r>
          <w:t xml:space="preserve">        processMonitor attribute.</w:t>
        </w:r>
      </w:ins>
    </w:p>
    <w:p w14:paraId="39E6ECD5" w14:textId="77777777" w:rsidR="006518B2" w:rsidRDefault="006518B2" w:rsidP="006518B2">
      <w:pPr>
        <w:pStyle w:val="PL"/>
        <w:rPr>
          <w:ins w:id="1446" w:author="Ericsson 1" w:date="2022-07-29T17:25:00Z"/>
        </w:rPr>
      </w:pPr>
      <w:ins w:id="1447" w:author="Ericsson 1" w:date="2022-07-29T17:25:00Z">
        <w:r>
          <w:t xml:space="preserve">        Once a DeallocateJob instance has reached one of the possible end</w:t>
        </w:r>
      </w:ins>
    </w:p>
    <w:p w14:paraId="6B188483" w14:textId="77777777" w:rsidR="006518B2" w:rsidRDefault="006518B2" w:rsidP="006518B2">
      <w:pPr>
        <w:pStyle w:val="PL"/>
        <w:rPr>
          <w:ins w:id="1448" w:author="Ericsson 1" w:date="2022-07-29T17:25:00Z"/>
        </w:rPr>
      </w:pPr>
      <w:ins w:id="1449" w:author="Ericsson 1" w:date="2022-07-29T17:25:00Z">
        <w:r>
          <w:t xml:space="preserve">        states as indicated by the processMonitor.status attribute, it should</w:t>
        </w:r>
      </w:ins>
    </w:p>
    <w:p w14:paraId="26A08D54" w14:textId="77777777" w:rsidR="006518B2" w:rsidRDefault="006518B2" w:rsidP="006518B2">
      <w:pPr>
        <w:pStyle w:val="PL"/>
        <w:rPr>
          <w:ins w:id="1450" w:author="Ericsson 1" w:date="2022-07-29T17:25:00Z"/>
        </w:rPr>
      </w:pPr>
      <w:ins w:id="1451" w:author="Ericsson 1" w:date="2022-07-29T17:25:00Z">
        <w:r>
          <w:t xml:space="preserve">        be deleted by the MnS consumer.";</w:t>
        </w:r>
      </w:ins>
    </w:p>
    <w:p w14:paraId="785A8D2E" w14:textId="77777777" w:rsidR="006518B2" w:rsidRDefault="006518B2" w:rsidP="006518B2">
      <w:pPr>
        <w:pStyle w:val="PL"/>
        <w:rPr>
          <w:ins w:id="1452" w:author="Ericsson 1" w:date="2022-07-29T17:25:00Z"/>
        </w:rPr>
      </w:pPr>
      <w:ins w:id="1453" w:author="Ericsson 1" w:date="2022-07-29T17:25:00Z">
        <w:r>
          <w:t xml:space="preserve">      key id;</w:t>
        </w:r>
      </w:ins>
    </w:p>
    <w:p w14:paraId="44E70A5B" w14:textId="77777777" w:rsidR="006518B2" w:rsidRDefault="006518B2" w:rsidP="006518B2">
      <w:pPr>
        <w:pStyle w:val="PL"/>
        <w:rPr>
          <w:ins w:id="1454" w:author="Ericsson 1" w:date="2022-07-29T17:25:00Z"/>
        </w:rPr>
      </w:pPr>
      <w:ins w:id="1455" w:author="Ericsson 1" w:date="2022-07-29T17:25:00Z">
        <w:r>
          <w:t xml:space="preserve">      uses top3gpp:Top_Grp;</w:t>
        </w:r>
      </w:ins>
    </w:p>
    <w:p w14:paraId="6E852D95" w14:textId="77777777" w:rsidR="006518B2" w:rsidRDefault="006518B2" w:rsidP="006518B2">
      <w:pPr>
        <w:pStyle w:val="PL"/>
        <w:rPr>
          <w:ins w:id="1456" w:author="Ericsson 1" w:date="2022-07-29T17:25:00Z"/>
        </w:rPr>
      </w:pPr>
    </w:p>
    <w:p w14:paraId="063295E2" w14:textId="77777777" w:rsidR="006518B2" w:rsidRDefault="006518B2" w:rsidP="006518B2">
      <w:pPr>
        <w:pStyle w:val="PL"/>
        <w:rPr>
          <w:ins w:id="1457" w:author="Ericsson 1" w:date="2022-07-29T17:25:00Z"/>
        </w:rPr>
      </w:pPr>
      <w:ins w:id="1458" w:author="Ericsson 1" w:date="2022-07-29T17:25:00Z">
        <w:r>
          <w:t xml:space="preserve">      container attributes {</w:t>
        </w:r>
      </w:ins>
    </w:p>
    <w:p w14:paraId="5DACB02E" w14:textId="77777777" w:rsidR="006518B2" w:rsidRDefault="006518B2" w:rsidP="006518B2">
      <w:pPr>
        <w:pStyle w:val="PL"/>
        <w:rPr>
          <w:ins w:id="1459" w:author="Ericsson 1" w:date="2022-07-29T17:25:00Z"/>
        </w:rPr>
      </w:pPr>
      <w:ins w:id="1460" w:author="Ericsson 1" w:date="2022-07-29T17:25:00Z">
        <w:r>
          <w:t xml:space="preserve">        uses DeallocateJobGrp;</w:t>
        </w:r>
      </w:ins>
    </w:p>
    <w:p w14:paraId="44EFAD93" w14:textId="77777777" w:rsidR="006518B2" w:rsidRDefault="006518B2" w:rsidP="006518B2">
      <w:pPr>
        <w:pStyle w:val="PL"/>
        <w:rPr>
          <w:ins w:id="1461" w:author="Ericsson 1" w:date="2022-07-29T17:25:00Z"/>
        </w:rPr>
      </w:pPr>
      <w:ins w:id="1462" w:author="Ericsson 1" w:date="2022-07-29T17:25:00Z">
        <w:r>
          <w:t xml:space="preserve">      }</w:t>
        </w:r>
      </w:ins>
    </w:p>
    <w:p w14:paraId="39E2CA94" w14:textId="77777777" w:rsidR="006518B2" w:rsidRDefault="006518B2" w:rsidP="006518B2">
      <w:pPr>
        <w:pStyle w:val="PL"/>
        <w:rPr>
          <w:ins w:id="1463" w:author="Ericsson 1" w:date="2022-07-29T17:25:00Z"/>
        </w:rPr>
      </w:pPr>
      <w:ins w:id="1464" w:author="Ericsson 1" w:date="2022-07-29T17:25:00Z">
        <w:r>
          <w:t xml:space="preserve">    }</w:t>
        </w:r>
      </w:ins>
    </w:p>
    <w:p w14:paraId="4C825200" w14:textId="77777777" w:rsidR="006518B2" w:rsidRDefault="006518B2" w:rsidP="006518B2">
      <w:pPr>
        <w:pStyle w:val="PL"/>
        <w:rPr>
          <w:ins w:id="1465" w:author="Ericsson 1" w:date="2022-07-29T17:25:00Z"/>
        </w:rPr>
      </w:pPr>
    </w:p>
    <w:p w14:paraId="3E90B9B8" w14:textId="77777777" w:rsidR="006518B2" w:rsidRDefault="006518B2" w:rsidP="006518B2">
      <w:pPr>
        <w:pStyle w:val="PL"/>
        <w:rPr>
          <w:ins w:id="1466" w:author="Ericsson 1" w:date="2022-07-29T17:25:00Z"/>
        </w:rPr>
      </w:pPr>
      <w:ins w:id="1467" w:author="Ericsson 1" w:date="2022-07-29T17:25:00Z">
        <w:r>
          <w:t xml:space="preserve">    list ModifyJob {</w:t>
        </w:r>
      </w:ins>
    </w:p>
    <w:p w14:paraId="51319B03" w14:textId="77777777" w:rsidR="006518B2" w:rsidRDefault="006518B2" w:rsidP="006518B2">
      <w:pPr>
        <w:pStyle w:val="PL"/>
        <w:rPr>
          <w:ins w:id="1468" w:author="Ericsson 1" w:date="2022-07-29T17:25:00Z"/>
        </w:rPr>
      </w:pPr>
      <w:ins w:id="1469" w:author="Ericsson 1" w:date="2022-07-29T17:25:00Z">
        <w:r>
          <w:t xml:space="preserve">      description "This IOC represents a network slice or network slice subnet</w:t>
        </w:r>
      </w:ins>
    </w:p>
    <w:p w14:paraId="7714B3C1" w14:textId="77777777" w:rsidR="006518B2" w:rsidRDefault="006518B2" w:rsidP="006518B2">
      <w:pPr>
        <w:pStyle w:val="PL"/>
        <w:rPr>
          <w:ins w:id="1470" w:author="Ericsson 1" w:date="2022-07-29T17:25:00Z"/>
        </w:rPr>
      </w:pPr>
      <w:ins w:id="1471" w:author="Ericsson 1" w:date="2022-07-29T17:25:00Z">
        <w:r>
          <w:t xml:space="preserve">        modification job that is used for asynchronous network slicing</w:t>
        </w:r>
      </w:ins>
    </w:p>
    <w:p w14:paraId="7040E201" w14:textId="77777777" w:rsidR="006518B2" w:rsidRDefault="006518B2" w:rsidP="006518B2">
      <w:pPr>
        <w:pStyle w:val="PL"/>
        <w:rPr>
          <w:ins w:id="1472" w:author="Ericsson 1" w:date="2022-07-29T17:25:00Z"/>
        </w:rPr>
      </w:pPr>
      <w:ins w:id="1473" w:author="Ericsson 1" w:date="2022-07-29T17:25:00Z">
        <w:r>
          <w:t xml:space="preserve">        provisioning procedures. It can be name-contained by SubNetwork.</w:t>
        </w:r>
      </w:ins>
    </w:p>
    <w:p w14:paraId="042B39FA" w14:textId="77777777" w:rsidR="006518B2" w:rsidRDefault="006518B2" w:rsidP="006518B2">
      <w:pPr>
        <w:pStyle w:val="PL"/>
        <w:rPr>
          <w:ins w:id="1474" w:author="Ericsson 1" w:date="2022-07-29T17:25:00Z"/>
        </w:rPr>
      </w:pPr>
      <w:ins w:id="1475" w:author="Ericsson 1" w:date="2022-07-29T17:25:00Z">
        <w:r>
          <w:t xml:space="preserve">        </w:t>
        </w:r>
        <w:r w:rsidRPr="001D4796">
          <w:t>To initiate a modification procedure, the MnS consumer creates an</w:t>
        </w:r>
      </w:ins>
    </w:p>
    <w:p w14:paraId="095BD7CF" w14:textId="77777777" w:rsidR="006518B2" w:rsidRDefault="006518B2" w:rsidP="006518B2">
      <w:pPr>
        <w:pStyle w:val="PL"/>
        <w:rPr>
          <w:ins w:id="1476" w:author="Ericsson 1" w:date="2022-07-29T17:25:00Z"/>
        </w:rPr>
      </w:pPr>
      <w:ins w:id="1477" w:author="Ericsson 1" w:date="2022-07-29T17:25:00Z">
        <w:r>
          <w:t xml:space="preserve">       </w:t>
        </w:r>
        <w:r w:rsidRPr="001D4796">
          <w:t xml:space="preserve"> instance of the ModifyJob IOC and provides the associated identifiers</w:t>
        </w:r>
      </w:ins>
    </w:p>
    <w:p w14:paraId="2372C537" w14:textId="77777777" w:rsidR="006518B2" w:rsidRDefault="006518B2" w:rsidP="006518B2">
      <w:pPr>
        <w:pStyle w:val="PL"/>
        <w:rPr>
          <w:ins w:id="1478" w:author="Ericsson 1" w:date="2022-07-29T17:25:00Z"/>
        </w:rPr>
      </w:pPr>
      <w:ins w:id="1479" w:author="Ericsson 1" w:date="2022-07-29T17:25:00Z">
        <w:r>
          <w:t xml:space="preserve">       </w:t>
        </w:r>
        <w:r w:rsidRPr="001D4796">
          <w:t xml:space="preserve"> and updated requirements via initial attribute values. To initiate a</w:t>
        </w:r>
      </w:ins>
    </w:p>
    <w:p w14:paraId="05049E7C" w14:textId="77777777" w:rsidR="006518B2" w:rsidRDefault="006518B2" w:rsidP="006518B2">
      <w:pPr>
        <w:pStyle w:val="PL"/>
        <w:rPr>
          <w:ins w:id="1480" w:author="Ericsson 1" w:date="2022-07-29T17:25:00Z"/>
        </w:rPr>
      </w:pPr>
      <w:ins w:id="1481" w:author="Ericsson 1" w:date="2022-07-29T17:25:00Z">
        <w:r>
          <w:t xml:space="preserve">       </w:t>
        </w:r>
        <w:r w:rsidRPr="001D4796">
          <w:t xml:space="preserve"> network slice modification procedure, the networkSliceRef and</w:t>
        </w:r>
      </w:ins>
    </w:p>
    <w:p w14:paraId="1D40A3CF" w14:textId="77777777" w:rsidR="006518B2" w:rsidRDefault="006518B2" w:rsidP="006518B2">
      <w:pPr>
        <w:pStyle w:val="PL"/>
        <w:rPr>
          <w:ins w:id="1482" w:author="Ericsson 1" w:date="2022-07-29T17:25:00Z"/>
        </w:rPr>
      </w:pPr>
      <w:ins w:id="1483" w:author="Ericsson 1" w:date="2022-07-29T17:25:00Z">
        <w:r>
          <w:t xml:space="preserve">       </w:t>
        </w:r>
        <w:r w:rsidRPr="001D4796">
          <w:t xml:space="preserve"> serviceProfile attributes shall be present. The serviceProfile shall</w:t>
        </w:r>
      </w:ins>
    </w:p>
    <w:p w14:paraId="53D90ED8" w14:textId="77777777" w:rsidR="006518B2" w:rsidRDefault="006518B2" w:rsidP="006518B2">
      <w:pPr>
        <w:pStyle w:val="PL"/>
        <w:rPr>
          <w:ins w:id="1484" w:author="Ericsson 1" w:date="2022-07-29T17:25:00Z"/>
        </w:rPr>
      </w:pPr>
      <w:ins w:id="1485" w:author="Ericsson 1" w:date="2022-07-29T17:25:00Z">
        <w:r>
          <w:t xml:space="preserve">       </w:t>
        </w:r>
        <w:r w:rsidRPr="001D4796">
          <w:t xml:space="preserve"> include a serviceProfileId that uniquely identifies a previously</w:t>
        </w:r>
      </w:ins>
    </w:p>
    <w:p w14:paraId="491B5BB8" w14:textId="77777777" w:rsidR="006518B2" w:rsidRDefault="006518B2" w:rsidP="006518B2">
      <w:pPr>
        <w:pStyle w:val="PL"/>
        <w:rPr>
          <w:ins w:id="1486" w:author="Ericsson 1" w:date="2022-07-29T17:25:00Z"/>
        </w:rPr>
      </w:pPr>
      <w:ins w:id="1487" w:author="Ericsson 1" w:date="2022-07-29T17:25:00Z">
        <w:r>
          <w:t xml:space="preserve">       </w:t>
        </w:r>
        <w:r w:rsidRPr="001D4796">
          <w:t xml:space="preserve"> allocated ServiceProfile. To initiate a network slice subnet</w:t>
        </w:r>
      </w:ins>
    </w:p>
    <w:p w14:paraId="399A8739" w14:textId="77777777" w:rsidR="006518B2" w:rsidRDefault="006518B2" w:rsidP="006518B2">
      <w:pPr>
        <w:pStyle w:val="PL"/>
        <w:rPr>
          <w:ins w:id="1488" w:author="Ericsson 1" w:date="2022-07-29T17:25:00Z"/>
        </w:rPr>
      </w:pPr>
      <w:ins w:id="1489" w:author="Ericsson 1" w:date="2022-07-29T17:25:00Z">
        <w:r>
          <w:t xml:space="preserve">       </w:t>
        </w:r>
        <w:r w:rsidRPr="001D4796">
          <w:t xml:space="preserve"> modification procedure, the networkSliceSubnetRef and sliceProfile</w:t>
        </w:r>
      </w:ins>
    </w:p>
    <w:p w14:paraId="78426654" w14:textId="77777777" w:rsidR="006518B2" w:rsidRDefault="006518B2" w:rsidP="006518B2">
      <w:pPr>
        <w:pStyle w:val="PL"/>
        <w:rPr>
          <w:ins w:id="1490" w:author="Ericsson 1" w:date="2022-07-29T17:25:00Z"/>
        </w:rPr>
      </w:pPr>
      <w:ins w:id="1491" w:author="Ericsson 1" w:date="2022-07-29T17:25:00Z">
        <w:r>
          <w:t xml:space="preserve">       </w:t>
        </w:r>
        <w:r w:rsidRPr="001D4796">
          <w:t xml:space="preserve"> attributes shall be present. The sliceProfile shall includeing a</w:t>
        </w:r>
      </w:ins>
    </w:p>
    <w:p w14:paraId="265C8F71" w14:textId="77777777" w:rsidR="006518B2" w:rsidRDefault="006518B2" w:rsidP="006518B2">
      <w:pPr>
        <w:pStyle w:val="PL"/>
        <w:rPr>
          <w:ins w:id="1492" w:author="Ericsson 1" w:date="2022-07-29T17:25:00Z"/>
        </w:rPr>
      </w:pPr>
      <w:ins w:id="1493" w:author="Ericsson 1" w:date="2022-07-29T17:25:00Z">
        <w:r>
          <w:t xml:space="preserve">       </w:t>
        </w:r>
        <w:r w:rsidRPr="001D4796">
          <w:t xml:space="preserve"> sliceProfileId that uniquely identifies a previously allocated</w:t>
        </w:r>
      </w:ins>
    </w:p>
    <w:p w14:paraId="47F79D52" w14:textId="77777777" w:rsidR="006518B2" w:rsidRDefault="006518B2" w:rsidP="006518B2">
      <w:pPr>
        <w:pStyle w:val="PL"/>
        <w:rPr>
          <w:ins w:id="1494" w:author="Ericsson 1" w:date="2022-07-29T17:25:00Z"/>
        </w:rPr>
      </w:pPr>
      <w:ins w:id="1495" w:author="Ericsson 1" w:date="2022-07-29T17:25:00Z">
        <w:r>
          <w:t xml:space="preserve">       </w:t>
        </w:r>
        <w:r w:rsidRPr="001D4796">
          <w:t xml:space="preserve"> SliceProfile</w:t>
        </w:r>
        <w:r>
          <w:t>.</w:t>
        </w:r>
      </w:ins>
    </w:p>
    <w:p w14:paraId="015B2045" w14:textId="77777777" w:rsidR="006518B2" w:rsidRDefault="006518B2" w:rsidP="006518B2">
      <w:pPr>
        <w:pStyle w:val="PL"/>
        <w:rPr>
          <w:ins w:id="1496" w:author="Ericsson 1" w:date="2022-07-29T17:25:00Z"/>
        </w:rPr>
      </w:pPr>
      <w:ins w:id="1497" w:author="Ericsson 1" w:date="2022-07-29T17:25:00Z">
        <w:r>
          <w:t xml:space="preserve">        In all cases the MnS consumer must provide the full set</w:t>
        </w:r>
      </w:ins>
    </w:p>
    <w:p w14:paraId="1FF1A380" w14:textId="77777777" w:rsidR="006518B2" w:rsidRDefault="006518B2" w:rsidP="006518B2">
      <w:pPr>
        <w:pStyle w:val="PL"/>
        <w:rPr>
          <w:ins w:id="1498" w:author="Ericsson 1" w:date="2022-07-29T17:25:00Z"/>
        </w:rPr>
      </w:pPr>
      <w:ins w:id="1499" w:author="Ericsson 1" w:date="2022-07-29T17:25:00Z">
        <w:r>
          <w:t xml:space="preserve">        of requirements as input rather than only the changed requirements.</w:t>
        </w:r>
      </w:ins>
    </w:p>
    <w:p w14:paraId="141A3454" w14:textId="77777777" w:rsidR="006518B2" w:rsidRDefault="006518B2" w:rsidP="006518B2">
      <w:pPr>
        <w:pStyle w:val="PL"/>
        <w:rPr>
          <w:ins w:id="1500" w:author="Ericsson 1" w:date="2022-07-29T17:25:00Z"/>
        </w:rPr>
      </w:pPr>
      <w:ins w:id="1501" w:author="Ericsson 1" w:date="2022-07-29T17:25:00Z">
        <w:r>
          <w:t xml:space="preserve">        This is because the MnS producer would otherwise not be able to deduce</w:t>
        </w:r>
      </w:ins>
    </w:p>
    <w:p w14:paraId="4C563CCA" w14:textId="77777777" w:rsidR="006518B2" w:rsidRDefault="006518B2" w:rsidP="006518B2">
      <w:pPr>
        <w:pStyle w:val="PL"/>
        <w:rPr>
          <w:ins w:id="1502" w:author="Ericsson 1" w:date="2022-07-29T17:25:00Z"/>
        </w:rPr>
      </w:pPr>
      <w:ins w:id="1503" w:author="Ericsson 1" w:date="2022-07-29T17:25:00Z">
        <w:r>
          <w:t xml:space="preserve">        whether a missing attribute value represents no requirement or an</w:t>
        </w:r>
      </w:ins>
    </w:p>
    <w:p w14:paraId="2366F168" w14:textId="77777777" w:rsidR="006518B2" w:rsidRDefault="006518B2" w:rsidP="006518B2">
      <w:pPr>
        <w:pStyle w:val="PL"/>
        <w:rPr>
          <w:ins w:id="1504" w:author="Ericsson 1" w:date="2022-07-29T17:25:00Z"/>
        </w:rPr>
      </w:pPr>
      <w:ins w:id="1505" w:author="Ericsson 1" w:date="2022-07-29T17:25:00Z">
        <w:r>
          <w:t xml:space="preserve">        unchanged requirement. If there is an existing instance of</w:t>
        </w:r>
      </w:ins>
    </w:p>
    <w:p w14:paraId="3F47E0AC" w14:textId="77777777" w:rsidR="006518B2" w:rsidRDefault="006518B2" w:rsidP="006518B2">
      <w:pPr>
        <w:pStyle w:val="PL"/>
        <w:rPr>
          <w:ins w:id="1506" w:author="Ericsson 1" w:date="2022-07-29T17:25:00Z"/>
        </w:rPr>
      </w:pPr>
      <w:ins w:id="1507" w:author="Ericsson 1" w:date="2022-07-29T17:25:00Z">
        <w:r>
          <w:t xml:space="preserve">        FeasibilityCheckAndReservationJob that has successfully completed a</w:t>
        </w:r>
      </w:ins>
    </w:p>
    <w:p w14:paraId="438301AC" w14:textId="77777777" w:rsidR="006518B2" w:rsidRDefault="006518B2" w:rsidP="006518B2">
      <w:pPr>
        <w:pStyle w:val="PL"/>
        <w:rPr>
          <w:ins w:id="1508" w:author="Ericsson 1" w:date="2022-07-29T17:25:00Z"/>
        </w:rPr>
      </w:pPr>
      <w:ins w:id="1509" w:author="Ericsson 1" w:date="2022-07-29T17:25:00Z">
        <w:r>
          <w:t xml:space="preserve">        reservation process for the same serviceProfileId or sliceProfileId,</w:t>
        </w:r>
      </w:ins>
    </w:p>
    <w:p w14:paraId="13E3FF80" w14:textId="77777777" w:rsidR="006518B2" w:rsidRDefault="006518B2" w:rsidP="006518B2">
      <w:pPr>
        <w:pStyle w:val="PL"/>
        <w:rPr>
          <w:ins w:id="1510" w:author="Ericsson 1" w:date="2022-07-29T17:25:00Z"/>
        </w:rPr>
      </w:pPr>
      <w:ins w:id="1511" w:author="Ericsson 1" w:date="2022-07-29T17:25:00Z">
        <w:r>
          <w:t xml:space="preserve">        the MnS producer will perform the modification using the already</w:t>
        </w:r>
      </w:ins>
    </w:p>
    <w:p w14:paraId="2CCD8713" w14:textId="77777777" w:rsidR="006518B2" w:rsidRDefault="006518B2" w:rsidP="006518B2">
      <w:pPr>
        <w:pStyle w:val="PL"/>
        <w:rPr>
          <w:ins w:id="1512" w:author="Ericsson 1" w:date="2022-07-29T17:25:00Z"/>
        </w:rPr>
      </w:pPr>
      <w:ins w:id="1513" w:author="Ericsson 1" w:date="2022-07-29T17:25:00Z">
        <w:r>
          <w:t xml:space="preserve">        reserved resources.</w:t>
        </w:r>
      </w:ins>
    </w:p>
    <w:p w14:paraId="63C3B8DF" w14:textId="77777777" w:rsidR="006518B2" w:rsidRDefault="006518B2" w:rsidP="006518B2">
      <w:pPr>
        <w:pStyle w:val="PL"/>
        <w:rPr>
          <w:ins w:id="1514" w:author="Ericsson 1" w:date="2022-07-29T17:25:00Z"/>
        </w:rPr>
      </w:pPr>
      <w:ins w:id="1515" w:author="Ericsson 1" w:date="2022-07-29T17:25:00Z">
        <w:r>
          <w:t xml:space="preserve">        Note: When reserved resources are used, the MnS producer may reject a</w:t>
        </w:r>
      </w:ins>
    </w:p>
    <w:p w14:paraId="66981C19" w14:textId="77777777" w:rsidR="006518B2" w:rsidRDefault="006518B2" w:rsidP="006518B2">
      <w:pPr>
        <w:pStyle w:val="PL"/>
        <w:rPr>
          <w:ins w:id="1516" w:author="Ericsson 1" w:date="2022-07-29T17:25:00Z"/>
        </w:rPr>
      </w:pPr>
      <w:ins w:id="1517" w:author="Ericsson 1" w:date="2022-07-29T17:25:00Z">
        <w:r>
          <w:t xml:space="preserve">        request if some requirement values in the profile are different from</w:t>
        </w:r>
      </w:ins>
    </w:p>
    <w:p w14:paraId="747AEA28" w14:textId="77777777" w:rsidR="006518B2" w:rsidRDefault="006518B2" w:rsidP="006518B2">
      <w:pPr>
        <w:pStyle w:val="PL"/>
        <w:rPr>
          <w:ins w:id="1518" w:author="Ericsson 1" w:date="2022-07-29T17:25:00Z"/>
        </w:rPr>
      </w:pPr>
      <w:ins w:id="1519" w:author="Ericsson 1" w:date="2022-07-29T17:25:00Z">
        <w:r>
          <w:t xml:space="preserve">        the corresponding profile in the</w:t>
        </w:r>
      </w:ins>
    </w:p>
    <w:p w14:paraId="2A760322" w14:textId="77777777" w:rsidR="006518B2" w:rsidRDefault="006518B2" w:rsidP="006518B2">
      <w:pPr>
        <w:pStyle w:val="PL"/>
        <w:rPr>
          <w:ins w:id="1520" w:author="Ericsson 1" w:date="2022-07-29T17:25:00Z"/>
        </w:rPr>
      </w:pPr>
      <w:ins w:id="1521" w:author="Ericsson 1" w:date="2022-07-29T17:25:00Z">
        <w:r>
          <w:lastRenderedPageBreak/>
          <w:t xml:space="preserve">        FeasibilityCheckAndResourceReservationJob.</w:t>
        </w:r>
      </w:ins>
    </w:p>
    <w:p w14:paraId="0C62F9E9" w14:textId="77777777" w:rsidR="006518B2" w:rsidRDefault="006518B2" w:rsidP="006518B2">
      <w:pPr>
        <w:pStyle w:val="PL"/>
        <w:rPr>
          <w:ins w:id="1522" w:author="Ericsson 1" w:date="2022-07-29T17:25:00Z"/>
        </w:rPr>
      </w:pPr>
      <w:ins w:id="1523" w:author="Ericsson 1" w:date="2022-07-29T17:25:00Z">
        <w:r>
          <w:t xml:space="preserve">        To obtain the progress information of a ModifyJob instance, the MnS</w:t>
        </w:r>
      </w:ins>
    </w:p>
    <w:p w14:paraId="4C1A08DB" w14:textId="77777777" w:rsidR="006518B2" w:rsidRDefault="006518B2" w:rsidP="006518B2">
      <w:pPr>
        <w:pStyle w:val="PL"/>
        <w:rPr>
          <w:ins w:id="1524" w:author="Ericsson 1" w:date="2022-07-29T17:25:00Z"/>
        </w:rPr>
      </w:pPr>
      <w:ins w:id="1525" w:author="Ericsson 1" w:date="2022-07-29T17:25:00Z">
        <w:r>
          <w:t xml:space="preserve">        consumer can monitor the progress of the ModifyJob via the</w:t>
        </w:r>
      </w:ins>
    </w:p>
    <w:p w14:paraId="1DD28FA7" w14:textId="77777777" w:rsidR="006518B2" w:rsidRDefault="006518B2" w:rsidP="006518B2">
      <w:pPr>
        <w:pStyle w:val="PL"/>
        <w:rPr>
          <w:ins w:id="1526" w:author="Ericsson 1" w:date="2022-07-29T17:25:00Z"/>
        </w:rPr>
      </w:pPr>
      <w:ins w:id="1527" w:author="Ericsson 1" w:date="2022-07-29T17:25:00Z">
        <w:r>
          <w:t xml:space="preserve">        processMonitor attribute.</w:t>
        </w:r>
      </w:ins>
    </w:p>
    <w:p w14:paraId="31DDC832" w14:textId="77777777" w:rsidR="006518B2" w:rsidRDefault="006518B2" w:rsidP="006518B2">
      <w:pPr>
        <w:pStyle w:val="PL"/>
        <w:rPr>
          <w:ins w:id="1528" w:author="Ericsson 1" w:date="2022-07-29T17:25:00Z"/>
        </w:rPr>
      </w:pPr>
      <w:ins w:id="1529" w:author="Ericsson 1" w:date="2022-07-29T17:25:00Z">
        <w:r>
          <w:t xml:space="preserve">        Once a ModifyJob instance has reached one of the possible end states</w:t>
        </w:r>
      </w:ins>
    </w:p>
    <w:p w14:paraId="2455E76E" w14:textId="77777777" w:rsidR="006518B2" w:rsidRDefault="006518B2" w:rsidP="006518B2">
      <w:pPr>
        <w:pStyle w:val="PL"/>
        <w:rPr>
          <w:ins w:id="1530" w:author="Ericsson 1" w:date="2022-07-29T17:25:00Z"/>
        </w:rPr>
      </w:pPr>
      <w:ins w:id="1531" w:author="Ericsson 1" w:date="2022-07-29T17:25:00Z">
        <w:r>
          <w:t xml:space="preserve">        as indicated by the processMonitor.status attribute, it should be</w:t>
        </w:r>
      </w:ins>
    </w:p>
    <w:p w14:paraId="0E9C2275" w14:textId="77777777" w:rsidR="006518B2" w:rsidRDefault="006518B2" w:rsidP="006518B2">
      <w:pPr>
        <w:pStyle w:val="PL"/>
        <w:rPr>
          <w:ins w:id="1532" w:author="Ericsson 1" w:date="2022-07-29T17:25:00Z"/>
        </w:rPr>
      </w:pPr>
      <w:ins w:id="1533" w:author="Ericsson 1" w:date="2022-07-29T17:25:00Z">
        <w:r>
          <w:t xml:space="preserve">        deleted by the MnS consumer.";</w:t>
        </w:r>
      </w:ins>
    </w:p>
    <w:p w14:paraId="16E29E86" w14:textId="77777777" w:rsidR="006518B2" w:rsidRDefault="006518B2" w:rsidP="006518B2">
      <w:pPr>
        <w:pStyle w:val="PL"/>
        <w:rPr>
          <w:ins w:id="1534" w:author="Ericsson 1" w:date="2022-07-29T17:25:00Z"/>
        </w:rPr>
      </w:pPr>
      <w:ins w:id="1535" w:author="Ericsson 1" w:date="2022-07-29T17:25:00Z">
        <w:r>
          <w:t xml:space="preserve">      key id;</w:t>
        </w:r>
      </w:ins>
    </w:p>
    <w:p w14:paraId="0EE8411E" w14:textId="77777777" w:rsidR="006518B2" w:rsidRDefault="006518B2" w:rsidP="006518B2">
      <w:pPr>
        <w:pStyle w:val="PL"/>
        <w:rPr>
          <w:ins w:id="1536" w:author="Ericsson 1" w:date="2022-07-29T17:25:00Z"/>
        </w:rPr>
      </w:pPr>
      <w:ins w:id="1537" w:author="Ericsson 1" w:date="2022-07-29T17:25:00Z">
        <w:r>
          <w:t xml:space="preserve">      uses top3gpp:Top_Grp;</w:t>
        </w:r>
      </w:ins>
    </w:p>
    <w:p w14:paraId="7F16C57B" w14:textId="77777777" w:rsidR="006518B2" w:rsidRDefault="006518B2" w:rsidP="006518B2">
      <w:pPr>
        <w:pStyle w:val="PL"/>
        <w:rPr>
          <w:ins w:id="1538" w:author="Ericsson 1" w:date="2022-07-29T17:25:00Z"/>
        </w:rPr>
      </w:pPr>
      <w:ins w:id="1539" w:author="Ericsson 1" w:date="2022-07-29T17:25:00Z">
        <w:r>
          <w:t xml:space="preserve">    </w:t>
        </w:r>
      </w:ins>
    </w:p>
    <w:p w14:paraId="27A2F89F" w14:textId="77777777" w:rsidR="006518B2" w:rsidRDefault="006518B2" w:rsidP="006518B2">
      <w:pPr>
        <w:pStyle w:val="PL"/>
        <w:rPr>
          <w:ins w:id="1540" w:author="Ericsson 1" w:date="2022-07-29T17:25:00Z"/>
        </w:rPr>
      </w:pPr>
      <w:ins w:id="1541" w:author="Ericsson 1" w:date="2022-07-29T17:25:00Z">
        <w:r>
          <w:t xml:space="preserve">      container attributes {</w:t>
        </w:r>
      </w:ins>
    </w:p>
    <w:p w14:paraId="3228A5D5" w14:textId="77777777" w:rsidR="006518B2" w:rsidRDefault="006518B2" w:rsidP="006518B2">
      <w:pPr>
        <w:pStyle w:val="PL"/>
        <w:rPr>
          <w:ins w:id="1542" w:author="Ericsson 1" w:date="2022-07-29T17:25:00Z"/>
        </w:rPr>
      </w:pPr>
      <w:ins w:id="1543" w:author="Ericsson 1" w:date="2022-07-29T17:25:00Z">
        <w:r>
          <w:t xml:space="preserve">        uses ModifyJobGrp;</w:t>
        </w:r>
      </w:ins>
    </w:p>
    <w:p w14:paraId="5C6EAD73" w14:textId="77777777" w:rsidR="006518B2" w:rsidRDefault="006518B2" w:rsidP="006518B2">
      <w:pPr>
        <w:pStyle w:val="PL"/>
        <w:rPr>
          <w:ins w:id="1544" w:author="Ericsson 1" w:date="2022-07-29T17:25:00Z"/>
        </w:rPr>
      </w:pPr>
      <w:ins w:id="1545" w:author="Ericsson 1" w:date="2022-07-29T17:25:00Z">
        <w:r>
          <w:t xml:space="preserve">      }</w:t>
        </w:r>
      </w:ins>
    </w:p>
    <w:p w14:paraId="1D010326" w14:textId="77777777" w:rsidR="006518B2" w:rsidRDefault="006518B2" w:rsidP="006518B2">
      <w:pPr>
        <w:pStyle w:val="PL"/>
        <w:rPr>
          <w:ins w:id="1546" w:author="Ericsson 1" w:date="2022-07-29T17:25:00Z"/>
        </w:rPr>
      </w:pPr>
      <w:ins w:id="1547" w:author="Ericsson 1" w:date="2022-07-29T17:25:00Z">
        <w:r>
          <w:t xml:space="preserve">    }</w:t>
        </w:r>
      </w:ins>
    </w:p>
    <w:p w14:paraId="4AE291A2" w14:textId="77777777" w:rsidR="006518B2" w:rsidRDefault="006518B2" w:rsidP="006518B2">
      <w:pPr>
        <w:pStyle w:val="PL"/>
        <w:rPr>
          <w:ins w:id="1548" w:author="Ericsson 1" w:date="2022-07-29T17:25:00Z"/>
        </w:rPr>
      </w:pPr>
      <w:ins w:id="1549" w:author="Ericsson 1" w:date="2022-07-29T17:25:00Z">
        <w:r>
          <w:t xml:space="preserve">  }</w:t>
        </w:r>
      </w:ins>
    </w:p>
    <w:p w14:paraId="70F9E2F8" w14:textId="77777777" w:rsidR="006518B2" w:rsidRDefault="006518B2" w:rsidP="006518B2">
      <w:pPr>
        <w:pStyle w:val="PL"/>
        <w:rPr>
          <w:ins w:id="1550" w:author="Ericsson 1" w:date="2022-07-29T17:25:00Z"/>
        </w:rPr>
      </w:pPr>
      <w:ins w:id="1551" w:author="Ericsson 1" w:date="2022-07-29T17:25:00Z">
        <w:r>
          <w:t>}</w:t>
        </w:r>
      </w:ins>
    </w:p>
    <w:p w14:paraId="3D852C3F" w14:textId="77777777" w:rsidR="006518B2" w:rsidRDefault="006518B2" w:rsidP="006518B2">
      <w:pPr>
        <w:pStyle w:val="PL"/>
        <w:rPr>
          <w:ins w:id="1552" w:author="Ericsson 1" w:date="2022-07-29T17:25:00Z"/>
        </w:rPr>
      </w:pPr>
      <w:ins w:id="1553" w:author="Ericsson 1" w:date="2022-07-29T17:25:00Z">
        <w:r>
          <w:t>&lt;CODE ENDS&gt;</w:t>
        </w:r>
      </w:ins>
    </w:p>
    <w:p w14:paraId="73BDAB1F" w14:textId="77777777" w:rsidR="00714C3F" w:rsidRDefault="00714C3F" w:rsidP="004D16AE">
      <w:pPr>
        <w:pStyle w:val="PL"/>
        <w:rPr>
          <w:ins w:id="1554" w:author="Ericsson user 3" w:date="2022-03-25T14:41:00Z"/>
        </w:rPr>
      </w:pPr>
    </w:p>
    <w:p w14:paraId="339EAC39" w14:textId="09AFDED3" w:rsidR="004C7ED3" w:rsidRDefault="004C7ED3" w:rsidP="004C7ED3">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62C59" w14:paraId="0AB9325C" w14:textId="77777777" w:rsidTr="000F4CB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2D9BA7" w14:textId="541864F6" w:rsidR="00B62C59" w:rsidRDefault="00B62C59" w:rsidP="000F4CBE">
            <w:pPr>
              <w:jc w:val="center"/>
              <w:rPr>
                <w:rFonts w:ascii="Arial" w:hAnsi="Arial" w:cs="Arial"/>
                <w:b/>
                <w:bCs/>
                <w:sz w:val="28"/>
                <w:szCs w:val="28"/>
              </w:rPr>
            </w:pPr>
            <w:r>
              <w:rPr>
                <w:rFonts w:ascii="Arial" w:hAnsi="Arial" w:cs="Arial"/>
                <w:b/>
                <w:bCs/>
                <w:sz w:val="28"/>
                <w:szCs w:val="28"/>
                <w:lang w:eastAsia="zh-CN"/>
              </w:rPr>
              <w:t>End of Changes</w:t>
            </w:r>
          </w:p>
        </w:tc>
      </w:tr>
    </w:tbl>
    <w:p w14:paraId="4451346F" w14:textId="77777777" w:rsidR="00B21592" w:rsidRDefault="00B21592" w:rsidP="0087387F"/>
    <w:sectPr w:rsidR="00B21592"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2" w:author="Mohammed Ziauddinm" w:date="2022-08-01T20:04:00Z" w:initials="MZ">
    <w:p w14:paraId="6BD6E913" w14:textId="5DCBDEA2" w:rsidR="1A9E02CA" w:rsidRDefault="1A9E02CA">
      <w:pPr>
        <w:pStyle w:val="CommentText"/>
      </w:pPr>
      <w:r>
        <w:t>How about deletion of the jobs which are completed/failed? Archival and clean up of the jobs table shall be permitted by deletion of entries of jobs from the table.</w:t>
      </w:r>
      <w:r>
        <w:rPr>
          <w:rStyle w:val="CommentReference"/>
        </w:rPr>
        <w:annotationRef/>
      </w:r>
    </w:p>
  </w:comment>
  <w:comment w:id="123" w:author="Ericsson 1" w:date="2022-08-04T11:20:00Z" w:initials="JG">
    <w:p w14:paraId="225BF5DB" w14:textId="7470C8CB" w:rsidR="005B0866" w:rsidRDefault="005B0866">
      <w:pPr>
        <w:pStyle w:val="CommentText"/>
      </w:pPr>
      <w:r>
        <w:rPr>
          <w:rStyle w:val="CommentReference"/>
        </w:rPr>
        <w:annotationRef/>
      </w:r>
      <w:r w:rsidR="002F2E0F">
        <w:t>The consumer can delete completed jobs. That is also shown in the updated procedure diagrams.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D6E913" w15:done="0"/>
  <w15:commentEx w15:paraId="225BF5DB" w15:paraIdParent="6BD6E9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74CCE3F" w16cex:dateUtc="2022-08-01T19:04:00Z"/>
  <w16cex:commentExtensible w16cex:durableId="26962A05" w16cex:dateUtc="2022-08-04T10: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D6E913" w16cid:durableId="674CCE3F"/>
  <w16cid:commentId w16cid:paraId="225BF5DB" w16cid:durableId="26962A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34209" w14:textId="77777777" w:rsidR="00684A2E" w:rsidRDefault="00684A2E">
      <w:r>
        <w:separator/>
      </w:r>
    </w:p>
  </w:endnote>
  <w:endnote w:type="continuationSeparator" w:id="0">
    <w:p w14:paraId="7618883D" w14:textId="77777777" w:rsidR="00684A2E" w:rsidRDefault="00684A2E">
      <w:r>
        <w:continuationSeparator/>
      </w:r>
    </w:p>
  </w:endnote>
  <w:endnote w:type="continuationNotice" w:id="1">
    <w:p w14:paraId="06F25716" w14:textId="77777777" w:rsidR="00684A2E" w:rsidRDefault="00684A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64E12" w14:textId="77777777" w:rsidR="00E77FBC" w:rsidRDefault="00E77F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92742" w14:textId="77777777" w:rsidR="00E77FBC" w:rsidRDefault="00E77F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606C7" w14:textId="77777777" w:rsidR="00E77FBC" w:rsidRDefault="00E77F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7A188" w14:textId="77777777" w:rsidR="00684A2E" w:rsidRDefault="00684A2E">
      <w:r>
        <w:separator/>
      </w:r>
    </w:p>
  </w:footnote>
  <w:footnote w:type="continuationSeparator" w:id="0">
    <w:p w14:paraId="33C33559" w14:textId="77777777" w:rsidR="00684A2E" w:rsidRDefault="00684A2E">
      <w:r>
        <w:continuationSeparator/>
      </w:r>
    </w:p>
  </w:footnote>
  <w:footnote w:type="continuationNotice" w:id="1">
    <w:p w14:paraId="225EEAB4" w14:textId="77777777" w:rsidR="00684A2E" w:rsidRDefault="00684A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33FDD" w:rsidRDefault="00C33F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F1F42" w14:textId="77777777" w:rsidR="00E77FBC" w:rsidRDefault="00E77F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C0712" w14:textId="77777777" w:rsidR="00E77FBC" w:rsidRDefault="00E77F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33FDD" w:rsidRDefault="00C33F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33FDD" w:rsidRDefault="00C33FD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33FDD" w:rsidRDefault="00C33F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4"/>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3"/>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ZG"/>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2"/>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ZA"/>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TAL"/>
      <w:lvlText w:val=""/>
      <w:lvlJc w:val="left"/>
      <w:pPr>
        <w:tabs>
          <w:tab w:val="num" w:pos="360"/>
        </w:tabs>
        <w:ind w:left="360" w:hanging="360"/>
      </w:pPr>
      <w:rPr>
        <w:rFonts w:ascii="Symbol" w:hAnsi="Symbol" w:hint="default"/>
      </w:rPr>
    </w:lvl>
  </w:abstractNum>
  <w:abstractNum w:abstractNumId="9" w15:restartNumberingAfterBreak="0">
    <w:nsid w:val="20C60E61"/>
    <w:multiLevelType w:val="hybridMultilevel"/>
    <w:tmpl w:val="9D6842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10"/>
  </w:num>
  <w:num w:numId="8">
    <w:abstractNumId w:val="9"/>
  </w:num>
  <w:num w:numId="9">
    <w:abstractNumId w:val="2"/>
  </w:num>
  <w:num w:numId="10">
    <w:abstractNumId w:val="1"/>
  </w:num>
  <w:num w:numId="11">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rson w15:author="Mohammed Ziauddinm">
    <w15:presenceInfo w15:providerId="AD" w15:userId="S::mohammed.ziauddinm@ericsson.com::a3a5979a-92e5-4100-b0a8-36975b046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A0"/>
    <w:rsid w:val="00003BDB"/>
    <w:rsid w:val="00007538"/>
    <w:rsid w:val="00007648"/>
    <w:rsid w:val="00011301"/>
    <w:rsid w:val="0001551E"/>
    <w:rsid w:val="00022E4A"/>
    <w:rsid w:val="00023509"/>
    <w:rsid w:val="00030752"/>
    <w:rsid w:val="000309E0"/>
    <w:rsid w:val="00030A38"/>
    <w:rsid w:val="00034CF2"/>
    <w:rsid w:val="00034D7A"/>
    <w:rsid w:val="00037865"/>
    <w:rsid w:val="00037C7D"/>
    <w:rsid w:val="00043B52"/>
    <w:rsid w:val="00044550"/>
    <w:rsid w:val="000456C2"/>
    <w:rsid w:val="00045BB6"/>
    <w:rsid w:val="00052205"/>
    <w:rsid w:val="00053E11"/>
    <w:rsid w:val="000654D3"/>
    <w:rsid w:val="00066793"/>
    <w:rsid w:val="00067EA9"/>
    <w:rsid w:val="00070F13"/>
    <w:rsid w:val="00071CB8"/>
    <w:rsid w:val="000807C9"/>
    <w:rsid w:val="0008137F"/>
    <w:rsid w:val="00082D94"/>
    <w:rsid w:val="000842BB"/>
    <w:rsid w:val="000852EA"/>
    <w:rsid w:val="000854CF"/>
    <w:rsid w:val="0008581C"/>
    <w:rsid w:val="00085B43"/>
    <w:rsid w:val="00085CA0"/>
    <w:rsid w:val="00090832"/>
    <w:rsid w:val="00093EC5"/>
    <w:rsid w:val="00094217"/>
    <w:rsid w:val="00095326"/>
    <w:rsid w:val="0009548B"/>
    <w:rsid w:val="0009667D"/>
    <w:rsid w:val="000A169A"/>
    <w:rsid w:val="000A19E9"/>
    <w:rsid w:val="000A1A41"/>
    <w:rsid w:val="000A2FE1"/>
    <w:rsid w:val="000A31EE"/>
    <w:rsid w:val="000A6394"/>
    <w:rsid w:val="000A7F0E"/>
    <w:rsid w:val="000A7F53"/>
    <w:rsid w:val="000B1FF8"/>
    <w:rsid w:val="000B3267"/>
    <w:rsid w:val="000B7E34"/>
    <w:rsid w:val="000B7FED"/>
    <w:rsid w:val="000C038A"/>
    <w:rsid w:val="000C1807"/>
    <w:rsid w:val="000C218B"/>
    <w:rsid w:val="000C3D5F"/>
    <w:rsid w:val="000C42F6"/>
    <w:rsid w:val="000C4858"/>
    <w:rsid w:val="000C5C04"/>
    <w:rsid w:val="000C6598"/>
    <w:rsid w:val="000C6605"/>
    <w:rsid w:val="000C7F9F"/>
    <w:rsid w:val="000D0FD1"/>
    <w:rsid w:val="000D35AA"/>
    <w:rsid w:val="000D38B1"/>
    <w:rsid w:val="000D3B50"/>
    <w:rsid w:val="000D44B3"/>
    <w:rsid w:val="000D5DCE"/>
    <w:rsid w:val="000D73B4"/>
    <w:rsid w:val="000E014D"/>
    <w:rsid w:val="000E120A"/>
    <w:rsid w:val="000E2A4A"/>
    <w:rsid w:val="000E2FB4"/>
    <w:rsid w:val="000E3B23"/>
    <w:rsid w:val="000E42C2"/>
    <w:rsid w:val="000E47E2"/>
    <w:rsid w:val="000E65F2"/>
    <w:rsid w:val="000E69C9"/>
    <w:rsid w:val="000F13A1"/>
    <w:rsid w:val="000F3D71"/>
    <w:rsid w:val="000F4CBE"/>
    <w:rsid w:val="000F575A"/>
    <w:rsid w:val="000F5EA0"/>
    <w:rsid w:val="000F62F5"/>
    <w:rsid w:val="001005BB"/>
    <w:rsid w:val="00102571"/>
    <w:rsid w:val="001043B7"/>
    <w:rsid w:val="0010472F"/>
    <w:rsid w:val="001047F9"/>
    <w:rsid w:val="00104D23"/>
    <w:rsid w:val="001063D4"/>
    <w:rsid w:val="00106499"/>
    <w:rsid w:val="00107AD2"/>
    <w:rsid w:val="00107D06"/>
    <w:rsid w:val="00110A16"/>
    <w:rsid w:val="00115A03"/>
    <w:rsid w:val="0012071F"/>
    <w:rsid w:val="00122277"/>
    <w:rsid w:val="001236CB"/>
    <w:rsid w:val="00124671"/>
    <w:rsid w:val="00124C6F"/>
    <w:rsid w:val="00131C7F"/>
    <w:rsid w:val="00132885"/>
    <w:rsid w:val="00132D0A"/>
    <w:rsid w:val="00134244"/>
    <w:rsid w:val="00137B1F"/>
    <w:rsid w:val="00137BC4"/>
    <w:rsid w:val="00141DF0"/>
    <w:rsid w:val="00142F97"/>
    <w:rsid w:val="00143F30"/>
    <w:rsid w:val="0014440E"/>
    <w:rsid w:val="00145D43"/>
    <w:rsid w:val="0015356C"/>
    <w:rsid w:val="00156763"/>
    <w:rsid w:val="001568BB"/>
    <w:rsid w:val="00157D18"/>
    <w:rsid w:val="00162B06"/>
    <w:rsid w:val="00162F34"/>
    <w:rsid w:val="0016367D"/>
    <w:rsid w:val="00163C84"/>
    <w:rsid w:val="001645B4"/>
    <w:rsid w:val="001645E1"/>
    <w:rsid w:val="00164F5A"/>
    <w:rsid w:val="00166CD0"/>
    <w:rsid w:val="001674F2"/>
    <w:rsid w:val="00167746"/>
    <w:rsid w:val="001679F3"/>
    <w:rsid w:val="00170651"/>
    <w:rsid w:val="0017451B"/>
    <w:rsid w:val="00174E79"/>
    <w:rsid w:val="00177C0E"/>
    <w:rsid w:val="00182670"/>
    <w:rsid w:val="00182FEA"/>
    <w:rsid w:val="0018328D"/>
    <w:rsid w:val="00185DBA"/>
    <w:rsid w:val="00186B59"/>
    <w:rsid w:val="0018781B"/>
    <w:rsid w:val="00187C54"/>
    <w:rsid w:val="00192309"/>
    <w:rsid w:val="00192C46"/>
    <w:rsid w:val="00193067"/>
    <w:rsid w:val="00193A27"/>
    <w:rsid w:val="001A08B3"/>
    <w:rsid w:val="001A1301"/>
    <w:rsid w:val="001A697E"/>
    <w:rsid w:val="001A7B60"/>
    <w:rsid w:val="001B0284"/>
    <w:rsid w:val="001B2040"/>
    <w:rsid w:val="001B2946"/>
    <w:rsid w:val="001B484F"/>
    <w:rsid w:val="001B52F0"/>
    <w:rsid w:val="001B7800"/>
    <w:rsid w:val="001B7A65"/>
    <w:rsid w:val="001B7BE4"/>
    <w:rsid w:val="001C0FC1"/>
    <w:rsid w:val="001C6B68"/>
    <w:rsid w:val="001C7065"/>
    <w:rsid w:val="001D0100"/>
    <w:rsid w:val="001D28A5"/>
    <w:rsid w:val="001D4796"/>
    <w:rsid w:val="001E0520"/>
    <w:rsid w:val="001E1BE7"/>
    <w:rsid w:val="001E293E"/>
    <w:rsid w:val="001E3C51"/>
    <w:rsid w:val="001E41F3"/>
    <w:rsid w:val="001E47C7"/>
    <w:rsid w:val="001E63B9"/>
    <w:rsid w:val="001E7004"/>
    <w:rsid w:val="001E73E2"/>
    <w:rsid w:val="001F0A82"/>
    <w:rsid w:val="001F0F7E"/>
    <w:rsid w:val="001F214B"/>
    <w:rsid w:val="001F4188"/>
    <w:rsid w:val="002014BA"/>
    <w:rsid w:val="00203688"/>
    <w:rsid w:val="002050E8"/>
    <w:rsid w:val="002052AA"/>
    <w:rsid w:val="0020583B"/>
    <w:rsid w:val="00206A44"/>
    <w:rsid w:val="0020707A"/>
    <w:rsid w:val="002075E9"/>
    <w:rsid w:val="002116CB"/>
    <w:rsid w:val="0021633C"/>
    <w:rsid w:val="00224121"/>
    <w:rsid w:val="0023133C"/>
    <w:rsid w:val="002317B4"/>
    <w:rsid w:val="00232EE2"/>
    <w:rsid w:val="00233125"/>
    <w:rsid w:val="002332AA"/>
    <w:rsid w:val="00240FC3"/>
    <w:rsid w:val="00243623"/>
    <w:rsid w:val="00245644"/>
    <w:rsid w:val="00247BF5"/>
    <w:rsid w:val="00252E7E"/>
    <w:rsid w:val="00254943"/>
    <w:rsid w:val="00255D77"/>
    <w:rsid w:val="00257197"/>
    <w:rsid w:val="00257AED"/>
    <w:rsid w:val="0026004D"/>
    <w:rsid w:val="002640DD"/>
    <w:rsid w:val="002656F7"/>
    <w:rsid w:val="00265B20"/>
    <w:rsid w:val="00267E7A"/>
    <w:rsid w:val="00270E38"/>
    <w:rsid w:val="0027162C"/>
    <w:rsid w:val="00275380"/>
    <w:rsid w:val="002759EF"/>
    <w:rsid w:val="00275D12"/>
    <w:rsid w:val="00276C30"/>
    <w:rsid w:val="002824B7"/>
    <w:rsid w:val="0028307B"/>
    <w:rsid w:val="00283BA2"/>
    <w:rsid w:val="002844F5"/>
    <w:rsid w:val="00284960"/>
    <w:rsid w:val="00284FEB"/>
    <w:rsid w:val="00285988"/>
    <w:rsid w:val="002860C4"/>
    <w:rsid w:val="00291CDB"/>
    <w:rsid w:val="002934C9"/>
    <w:rsid w:val="00297C05"/>
    <w:rsid w:val="00297C3A"/>
    <w:rsid w:val="002A0C30"/>
    <w:rsid w:val="002A0D35"/>
    <w:rsid w:val="002A2AAB"/>
    <w:rsid w:val="002A5D56"/>
    <w:rsid w:val="002B2B60"/>
    <w:rsid w:val="002B51D9"/>
    <w:rsid w:val="002B56A4"/>
    <w:rsid w:val="002B5741"/>
    <w:rsid w:val="002B6DB1"/>
    <w:rsid w:val="002B700A"/>
    <w:rsid w:val="002B7913"/>
    <w:rsid w:val="002B7945"/>
    <w:rsid w:val="002C0D70"/>
    <w:rsid w:val="002C151C"/>
    <w:rsid w:val="002C16F8"/>
    <w:rsid w:val="002C2F1C"/>
    <w:rsid w:val="002C30EB"/>
    <w:rsid w:val="002C49B7"/>
    <w:rsid w:val="002C59BE"/>
    <w:rsid w:val="002C7A16"/>
    <w:rsid w:val="002D2D84"/>
    <w:rsid w:val="002D5F32"/>
    <w:rsid w:val="002E472E"/>
    <w:rsid w:val="002E4EE8"/>
    <w:rsid w:val="002E5FE1"/>
    <w:rsid w:val="002E6EE4"/>
    <w:rsid w:val="002E7490"/>
    <w:rsid w:val="002F1913"/>
    <w:rsid w:val="002F1B3E"/>
    <w:rsid w:val="002F2622"/>
    <w:rsid w:val="002F2E0F"/>
    <w:rsid w:val="002F4601"/>
    <w:rsid w:val="002F6EED"/>
    <w:rsid w:val="003035EC"/>
    <w:rsid w:val="00303ACA"/>
    <w:rsid w:val="00303B79"/>
    <w:rsid w:val="00303C50"/>
    <w:rsid w:val="00304A83"/>
    <w:rsid w:val="00305160"/>
    <w:rsid w:val="00305409"/>
    <w:rsid w:val="0030560F"/>
    <w:rsid w:val="0030567E"/>
    <w:rsid w:val="00305B38"/>
    <w:rsid w:val="003120DD"/>
    <w:rsid w:val="00312C07"/>
    <w:rsid w:val="00313FA2"/>
    <w:rsid w:val="00315104"/>
    <w:rsid w:val="00315DD1"/>
    <w:rsid w:val="003170AB"/>
    <w:rsid w:val="00317367"/>
    <w:rsid w:val="003211B7"/>
    <w:rsid w:val="00321216"/>
    <w:rsid w:val="00323F92"/>
    <w:rsid w:val="0033224B"/>
    <w:rsid w:val="00336C8A"/>
    <w:rsid w:val="003372CE"/>
    <w:rsid w:val="0034108E"/>
    <w:rsid w:val="00342EA0"/>
    <w:rsid w:val="0034314B"/>
    <w:rsid w:val="003443F7"/>
    <w:rsid w:val="00350609"/>
    <w:rsid w:val="00350CA0"/>
    <w:rsid w:val="003519B5"/>
    <w:rsid w:val="00351AA7"/>
    <w:rsid w:val="00351CD3"/>
    <w:rsid w:val="00351F73"/>
    <w:rsid w:val="003525CC"/>
    <w:rsid w:val="00352E70"/>
    <w:rsid w:val="0035418B"/>
    <w:rsid w:val="0035514F"/>
    <w:rsid w:val="0035711C"/>
    <w:rsid w:val="00360122"/>
    <w:rsid w:val="0036071E"/>
    <w:rsid w:val="003609EF"/>
    <w:rsid w:val="0036231A"/>
    <w:rsid w:val="00367329"/>
    <w:rsid w:val="00371531"/>
    <w:rsid w:val="003733AF"/>
    <w:rsid w:val="0037387E"/>
    <w:rsid w:val="003744C6"/>
    <w:rsid w:val="0037455A"/>
    <w:rsid w:val="00374DD4"/>
    <w:rsid w:val="00375424"/>
    <w:rsid w:val="0038047D"/>
    <w:rsid w:val="00381AD6"/>
    <w:rsid w:val="0038257A"/>
    <w:rsid w:val="00382A1A"/>
    <w:rsid w:val="00382DC0"/>
    <w:rsid w:val="00383849"/>
    <w:rsid w:val="00386B22"/>
    <w:rsid w:val="003904CA"/>
    <w:rsid w:val="00390F12"/>
    <w:rsid w:val="00392095"/>
    <w:rsid w:val="00392811"/>
    <w:rsid w:val="00394B17"/>
    <w:rsid w:val="00395B41"/>
    <w:rsid w:val="00396100"/>
    <w:rsid w:val="00397A3F"/>
    <w:rsid w:val="003A2B3D"/>
    <w:rsid w:val="003A49CB"/>
    <w:rsid w:val="003A74FE"/>
    <w:rsid w:val="003B0636"/>
    <w:rsid w:val="003B0E7C"/>
    <w:rsid w:val="003B2AD0"/>
    <w:rsid w:val="003B4ABD"/>
    <w:rsid w:val="003B5205"/>
    <w:rsid w:val="003B62C7"/>
    <w:rsid w:val="003C2A35"/>
    <w:rsid w:val="003C338C"/>
    <w:rsid w:val="003C3A09"/>
    <w:rsid w:val="003C4A6D"/>
    <w:rsid w:val="003C5065"/>
    <w:rsid w:val="003C688B"/>
    <w:rsid w:val="003C71DF"/>
    <w:rsid w:val="003D0249"/>
    <w:rsid w:val="003D68D3"/>
    <w:rsid w:val="003D6A0B"/>
    <w:rsid w:val="003D7464"/>
    <w:rsid w:val="003D7E78"/>
    <w:rsid w:val="003E02C7"/>
    <w:rsid w:val="003E037A"/>
    <w:rsid w:val="003E1A36"/>
    <w:rsid w:val="003E1CB7"/>
    <w:rsid w:val="003E1D99"/>
    <w:rsid w:val="003E355C"/>
    <w:rsid w:val="003E53F4"/>
    <w:rsid w:val="003E58BE"/>
    <w:rsid w:val="003E5E75"/>
    <w:rsid w:val="003F0AB3"/>
    <w:rsid w:val="003F0E7C"/>
    <w:rsid w:val="003F18E4"/>
    <w:rsid w:val="003F3ED1"/>
    <w:rsid w:val="00400AB1"/>
    <w:rsid w:val="00404951"/>
    <w:rsid w:val="004070F6"/>
    <w:rsid w:val="00410371"/>
    <w:rsid w:val="00411C9D"/>
    <w:rsid w:val="004142A8"/>
    <w:rsid w:val="004164FE"/>
    <w:rsid w:val="004165C7"/>
    <w:rsid w:val="00417163"/>
    <w:rsid w:val="00417576"/>
    <w:rsid w:val="00417C53"/>
    <w:rsid w:val="004200FC"/>
    <w:rsid w:val="00421A80"/>
    <w:rsid w:val="00421A94"/>
    <w:rsid w:val="004230DF"/>
    <w:rsid w:val="004242F1"/>
    <w:rsid w:val="004245F5"/>
    <w:rsid w:val="00431037"/>
    <w:rsid w:val="004348BE"/>
    <w:rsid w:val="00434A77"/>
    <w:rsid w:val="00435E9F"/>
    <w:rsid w:val="00444470"/>
    <w:rsid w:val="004447EA"/>
    <w:rsid w:val="00445BD9"/>
    <w:rsid w:val="00447B81"/>
    <w:rsid w:val="00450270"/>
    <w:rsid w:val="00451A5F"/>
    <w:rsid w:val="0045363C"/>
    <w:rsid w:val="004541FE"/>
    <w:rsid w:val="00456169"/>
    <w:rsid w:val="0045728E"/>
    <w:rsid w:val="00457803"/>
    <w:rsid w:val="004605FE"/>
    <w:rsid w:val="00460E01"/>
    <w:rsid w:val="00461E30"/>
    <w:rsid w:val="00461FE4"/>
    <w:rsid w:val="00463DE2"/>
    <w:rsid w:val="00464BB2"/>
    <w:rsid w:val="00467889"/>
    <w:rsid w:val="00467FDA"/>
    <w:rsid w:val="0047069B"/>
    <w:rsid w:val="00476231"/>
    <w:rsid w:val="00480729"/>
    <w:rsid w:val="00482550"/>
    <w:rsid w:val="004860E3"/>
    <w:rsid w:val="004902D4"/>
    <w:rsid w:val="00491B4C"/>
    <w:rsid w:val="00492F6B"/>
    <w:rsid w:val="00494D8D"/>
    <w:rsid w:val="00494F37"/>
    <w:rsid w:val="00495D10"/>
    <w:rsid w:val="00495DAA"/>
    <w:rsid w:val="00496BAD"/>
    <w:rsid w:val="00497D93"/>
    <w:rsid w:val="004A002A"/>
    <w:rsid w:val="004A0396"/>
    <w:rsid w:val="004A06B7"/>
    <w:rsid w:val="004A0DB9"/>
    <w:rsid w:val="004A1142"/>
    <w:rsid w:val="004A2A74"/>
    <w:rsid w:val="004A52C6"/>
    <w:rsid w:val="004A54BB"/>
    <w:rsid w:val="004A5586"/>
    <w:rsid w:val="004A596D"/>
    <w:rsid w:val="004A5A9E"/>
    <w:rsid w:val="004A5BD6"/>
    <w:rsid w:val="004B059E"/>
    <w:rsid w:val="004B5D3D"/>
    <w:rsid w:val="004B75B7"/>
    <w:rsid w:val="004B76C3"/>
    <w:rsid w:val="004C1180"/>
    <w:rsid w:val="004C1853"/>
    <w:rsid w:val="004C311C"/>
    <w:rsid w:val="004C398B"/>
    <w:rsid w:val="004C3A1D"/>
    <w:rsid w:val="004C4FEC"/>
    <w:rsid w:val="004C5E6D"/>
    <w:rsid w:val="004C70E9"/>
    <w:rsid w:val="004C73FB"/>
    <w:rsid w:val="004C7ED3"/>
    <w:rsid w:val="004D0597"/>
    <w:rsid w:val="004D0AA4"/>
    <w:rsid w:val="004D16AE"/>
    <w:rsid w:val="004D31C2"/>
    <w:rsid w:val="004D5CCF"/>
    <w:rsid w:val="004D5CEA"/>
    <w:rsid w:val="004D7111"/>
    <w:rsid w:val="004E08A4"/>
    <w:rsid w:val="004E1DD7"/>
    <w:rsid w:val="004E43C8"/>
    <w:rsid w:val="004E4B45"/>
    <w:rsid w:val="004E5711"/>
    <w:rsid w:val="004E647E"/>
    <w:rsid w:val="004F164E"/>
    <w:rsid w:val="004F3378"/>
    <w:rsid w:val="00500952"/>
    <w:rsid w:val="005009D9"/>
    <w:rsid w:val="00502582"/>
    <w:rsid w:val="00505360"/>
    <w:rsid w:val="00505449"/>
    <w:rsid w:val="0051206A"/>
    <w:rsid w:val="00513371"/>
    <w:rsid w:val="005134F8"/>
    <w:rsid w:val="00515746"/>
    <w:rsid w:val="0051580D"/>
    <w:rsid w:val="0051648D"/>
    <w:rsid w:val="00516DFE"/>
    <w:rsid w:val="00527729"/>
    <w:rsid w:val="0053134B"/>
    <w:rsid w:val="005317D8"/>
    <w:rsid w:val="00531F0C"/>
    <w:rsid w:val="005339F5"/>
    <w:rsid w:val="00533DBC"/>
    <w:rsid w:val="0053603C"/>
    <w:rsid w:val="00537895"/>
    <w:rsid w:val="0054045B"/>
    <w:rsid w:val="00541293"/>
    <w:rsid w:val="0054269A"/>
    <w:rsid w:val="00542BEC"/>
    <w:rsid w:val="0054338E"/>
    <w:rsid w:val="0054425E"/>
    <w:rsid w:val="005443C7"/>
    <w:rsid w:val="005452AF"/>
    <w:rsid w:val="00547111"/>
    <w:rsid w:val="00551DE2"/>
    <w:rsid w:val="00553185"/>
    <w:rsid w:val="00553929"/>
    <w:rsid w:val="00555539"/>
    <w:rsid w:val="00556CEC"/>
    <w:rsid w:val="005609E2"/>
    <w:rsid w:val="005610FE"/>
    <w:rsid w:val="005624A2"/>
    <w:rsid w:val="00567617"/>
    <w:rsid w:val="0056781D"/>
    <w:rsid w:val="00570C09"/>
    <w:rsid w:val="00572065"/>
    <w:rsid w:val="00572366"/>
    <w:rsid w:val="00576371"/>
    <w:rsid w:val="00576E32"/>
    <w:rsid w:val="00583C91"/>
    <w:rsid w:val="005849D1"/>
    <w:rsid w:val="0058601C"/>
    <w:rsid w:val="00586165"/>
    <w:rsid w:val="00586B82"/>
    <w:rsid w:val="00586E8E"/>
    <w:rsid w:val="00587BCB"/>
    <w:rsid w:val="0059075D"/>
    <w:rsid w:val="00591570"/>
    <w:rsid w:val="005916CB"/>
    <w:rsid w:val="00592D74"/>
    <w:rsid w:val="005935E8"/>
    <w:rsid w:val="00594FF1"/>
    <w:rsid w:val="00596B36"/>
    <w:rsid w:val="005A1621"/>
    <w:rsid w:val="005A4CEE"/>
    <w:rsid w:val="005A566C"/>
    <w:rsid w:val="005A5919"/>
    <w:rsid w:val="005B0866"/>
    <w:rsid w:val="005B147C"/>
    <w:rsid w:val="005B18AC"/>
    <w:rsid w:val="005B24C8"/>
    <w:rsid w:val="005B4100"/>
    <w:rsid w:val="005B43FB"/>
    <w:rsid w:val="005C07A9"/>
    <w:rsid w:val="005C2D6C"/>
    <w:rsid w:val="005C36A8"/>
    <w:rsid w:val="005C4CA8"/>
    <w:rsid w:val="005C522F"/>
    <w:rsid w:val="005C5CE1"/>
    <w:rsid w:val="005D1877"/>
    <w:rsid w:val="005D1D6E"/>
    <w:rsid w:val="005D2E22"/>
    <w:rsid w:val="005D5196"/>
    <w:rsid w:val="005D627A"/>
    <w:rsid w:val="005D6846"/>
    <w:rsid w:val="005E1246"/>
    <w:rsid w:val="005E2C44"/>
    <w:rsid w:val="005E3DC0"/>
    <w:rsid w:val="005F3C36"/>
    <w:rsid w:val="005F6154"/>
    <w:rsid w:val="006005E4"/>
    <w:rsid w:val="006033BD"/>
    <w:rsid w:val="006047B6"/>
    <w:rsid w:val="006071C3"/>
    <w:rsid w:val="00610DE5"/>
    <w:rsid w:val="00612075"/>
    <w:rsid w:val="00612CCE"/>
    <w:rsid w:val="00616CDC"/>
    <w:rsid w:val="006176BE"/>
    <w:rsid w:val="00620F3E"/>
    <w:rsid w:val="00621188"/>
    <w:rsid w:val="006257ED"/>
    <w:rsid w:val="00627502"/>
    <w:rsid w:val="00627F63"/>
    <w:rsid w:val="00630CA4"/>
    <w:rsid w:val="006328EA"/>
    <w:rsid w:val="0063343F"/>
    <w:rsid w:val="0064232C"/>
    <w:rsid w:val="00643B31"/>
    <w:rsid w:val="006458BC"/>
    <w:rsid w:val="00645B6D"/>
    <w:rsid w:val="00646442"/>
    <w:rsid w:val="00646A3C"/>
    <w:rsid w:val="006500A5"/>
    <w:rsid w:val="00650323"/>
    <w:rsid w:val="006516CC"/>
    <w:rsid w:val="006518B2"/>
    <w:rsid w:val="0065536E"/>
    <w:rsid w:val="00657E19"/>
    <w:rsid w:val="00661D2F"/>
    <w:rsid w:val="00663AE9"/>
    <w:rsid w:val="00663C13"/>
    <w:rsid w:val="00665C47"/>
    <w:rsid w:val="006668C4"/>
    <w:rsid w:val="00667443"/>
    <w:rsid w:val="00670AD8"/>
    <w:rsid w:val="00671203"/>
    <w:rsid w:val="0067321A"/>
    <w:rsid w:val="00673F56"/>
    <w:rsid w:val="00675B16"/>
    <w:rsid w:val="00683175"/>
    <w:rsid w:val="00684A2E"/>
    <w:rsid w:val="00685E50"/>
    <w:rsid w:val="0068622F"/>
    <w:rsid w:val="00686A31"/>
    <w:rsid w:val="00690A99"/>
    <w:rsid w:val="006937F3"/>
    <w:rsid w:val="006947DA"/>
    <w:rsid w:val="00695808"/>
    <w:rsid w:val="00697505"/>
    <w:rsid w:val="00697744"/>
    <w:rsid w:val="00697880"/>
    <w:rsid w:val="00697986"/>
    <w:rsid w:val="00697A1C"/>
    <w:rsid w:val="006A7373"/>
    <w:rsid w:val="006B2469"/>
    <w:rsid w:val="006B329B"/>
    <w:rsid w:val="006B3904"/>
    <w:rsid w:val="006B46FB"/>
    <w:rsid w:val="006B48BE"/>
    <w:rsid w:val="006B4CC9"/>
    <w:rsid w:val="006B6620"/>
    <w:rsid w:val="006B7D57"/>
    <w:rsid w:val="006C1314"/>
    <w:rsid w:val="006C25D1"/>
    <w:rsid w:val="006C3F85"/>
    <w:rsid w:val="006C5120"/>
    <w:rsid w:val="006C5C8D"/>
    <w:rsid w:val="006C74D4"/>
    <w:rsid w:val="006D0225"/>
    <w:rsid w:val="006D098B"/>
    <w:rsid w:val="006D1E9D"/>
    <w:rsid w:val="006D2332"/>
    <w:rsid w:val="006D3A7C"/>
    <w:rsid w:val="006D4D2D"/>
    <w:rsid w:val="006D4F75"/>
    <w:rsid w:val="006D5727"/>
    <w:rsid w:val="006D74A0"/>
    <w:rsid w:val="006D79F8"/>
    <w:rsid w:val="006E21FB"/>
    <w:rsid w:val="006E2294"/>
    <w:rsid w:val="006E4B16"/>
    <w:rsid w:val="006E520D"/>
    <w:rsid w:val="006E7B56"/>
    <w:rsid w:val="006F4010"/>
    <w:rsid w:val="006F5A2B"/>
    <w:rsid w:val="006F77C1"/>
    <w:rsid w:val="007004D7"/>
    <w:rsid w:val="00700856"/>
    <w:rsid w:val="00701468"/>
    <w:rsid w:val="00702172"/>
    <w:rsid w:val="00702490"/>
    <w:rsid w:val="00706483"/>
    <w:rsid w:val="00711A40"/>
    <w:rsid w:val="00712F5A"/>
    <w:rsid w:val="00713D84"/>
    <w:rsid w:val="007142F3"/>
    <w:rsid w:val="00714C3F"/>
    <w:rsid w:val="00714E52"/>
    <w:rsid w:val="00715926"/>
    <w:rsid w:val="007168EE"/>
    <w:rsid w:val="00721FCE"/>
    <w:rsid w:val="00722675"/>
    <w:rsid w:val="00723B1D"/>
    <w:rsid w:val="0072441E"/>
    <w:rsid w:val="00725C90"/>
    <w:rsid w:val="0072686A"/>
    <w:rsid w:val="00730962"/>
    <w:rsid w:val="00734086"/>
    <w:rsid w:val="00740467"/>
    <w:rsid w:val="00741046"/>
    <w:rsid w:val="00744BF6"/>
    <w:rsid w:val="00745583"/>
    <w:rsid w:val="00745D3B"/>
    <w:rsid w:val="0074683C"/>
    <w:rsid w:val="00747117"/>
    <w:rsid w:val="0075077E"/>
    <w:rsid w:val="00750D78"/>
    <w:rsid w:val="00751C4C"/>
    <w:rsid w:val="0075385A"/>
    <w:rsid w:val="00754131"/>
    <w:rsid w:val="007545D3"/>
    <w:rsid w:val="007549EF"/>
    <w:rsid w:val="00755D84"/>
    <w:rsid w:val="00756DC4"/>
    <w:rsid w:val="0076138F"/>
    <w:rsid w:val="0076516D"/>
    <w:rsid w:val="00770902"/>
    <w:rsid w:val="007717B0"/>
    <w:rsid w:val="00772940"/>
    <w:rsid w:val="00774047"/>
    <w:rsid w:val="00775307"/>
    <w:rsid w:val="007754C9"/>
    <w:rsid w:val="00775706"/>
    <w:rsid w:val="0077767A"/>
    <w:rsid w:val="00780D4F"/>
    <w:rsid w:val="007824A3"/>
    <w:rsid w:val="00783DDA"/>
    <w:rsid w:val="0078509A"/>
    <w:rsid w:val="00785599"/>
    <w:rsid w:val="00787726"/>
    <w:rsid w:val="007879A2"/>
    <w:rsid w:val="00792342"/>
    <w:rsid w:val="00792847"/>
    <w:rsid w:val="007956D7"/>
    <w:rsid w:val="007960B5"/>
    <w:rsid w:val="0079699A"/>
    <w:rsid w:val="007977A8"/>
    <w:rsid w:val="00797B64"/>
    <w:rsid w:val="00797DBD"/>
    <w:rsid w:val="007A2EC9"/>
    <w:rsid w:val="007A5C0F"/>
    <w:rsid w:val="007A67BA"/>
    <w:rsid w:val="007A69FC"/>
    <w:rsid w:val="007A7BD2"/>
    <w:rsid w:val="007A7BE2"/>
    <w:rsid w:val="007B0900"/>
    <w:rsid w:val="007B3AB5"/>
    <w:rsid w:val="007B3E5F"/>
    <w:rsid w:val="007B512A"/>
    <w:rsid w:val="007B5203"/>
    <w:rsid w:val="007B5472"/>
    <w:rsid w:val="007B67BC"/>
    <w:rsid w:val="007B68F2"/>
    <w:rsid w:val="007B69B7"/>
    <w:rsid w:val="007C0899"/>
    <w:rsid w:val="007C2097"/>
    <w:rsid w:val="007C65A3"/>
    <w:rsid w:val="007D08A9"/>
    <w:rsid w:val="007D10B0"/>
    <w:rsid w:val="007D3C3B"/>
    <w:rsid w:val="007D5780"/>
    <w:rsid w:val="007D6A07"/>
    <w:rsid w:val="007D6B30"/>
    <w:rsid w:val="007E0454"/>
    <w:rsid w:val="007E19F8"/>
    <w:rsid w:val="007E2465"/>
    <w:rsid w:val="007E2BCD"/>
    <w:rsid w:val="007E2D9D"/>
    <w:rsid w:val="007E385B"/>
    <w:rsid w:val="007E4230"/>
    <w:rsid w:val="007E5083"/>
    <w:rsid w:val="007E5AD9"/>
    <w:rsid w:val="007E6E42"/>
    <w:rsid w:val="007F5182"/>
    <w:rsid w:val="007F5468"/>
    <w:rsid w:val="007F5DE6"/>
    <w:rsid w:val="007F5FA6"/>
    <w:rsid w:val="007F6A86"/>
    <w:rsid w:val="007F7259"/>
    <w:rsid w:val="007F7E7D"/>
    <w:rsid w:val="00800857"/>
    <w:rsid w:val="00802B9D"/>
    <w:rsid w:val="008040A8"/>
    <w:rsid w:val="0081062C"/>
    <w:rsid w:val="00813FC5"/>
    <w:rsid w:val="008156C4"/>
    <w:rsid w:val="008163A3"/>
    <w:rsid w:val="00822307"/>
    <w:rsid w:val="00822BD6"/>
    <w:rsid w:val="008240EF"/>
    <w:rsid w:val="008279FA"/>
    <w:rsid w:val="00830EFF"/>
    <w:rsid w:val="00832A89"/>
    <w:rsid w:val="00832B2A"/>
    <w:rsid w:val="00832E7C"/>
    <w:rsid w:val="008358D1"/>
    <w:rsid w:val="00842B43"/>
    <w:rsid w:val="00842DAD"/>
    <w:rsid w:val="0084482F"/>
    <w:rsid w:val="00845DA3"/>
    <w:rsid w:val="008466DE"/>
    <w:rsid w:val="00847BDE"/>
    <w:rsid w:val="00853DA4"/>
    <w:rsid w:val="00854237"/>
    <w:rsid w:val="00855933"/>
    <w:rsid w:val="008559F5"/>
    <w:rsid w:val="00855B71"/>
    <w:rsid w:val="00857941"/>
    <w:rsid w:val="00857FAE"/>
    <w:rsid w:val="008600AC"/>
    <w:rsid w:val="00860A32"/>
    <w:rsid w:val="00862145"/>
    <w:rsid w:val="008626E7"/>
    <w:rsid w:val="00870B93"/>
    <w:rsid w:val="00870EE7"/>
    <w:rsid w:val="008735AE"/>
    <w:rsid w:val="0087387F"/>
    <w:rsid w:val="00880A55"/>
    <w:rsid w:val="008834DD"/>
    <w:rsid w:val="0088362A"/>
    <w:rsid w:val="00884820"/>
    <w:rsid w:val="008863B9"/>
    <w:rsid w:val="008876AC"/>
    <w:rsid w:val="00887858"/>
    <w:rsid w:val="00887A4C"/>
    <w:rsid w:val="00891C3E"/>
    <w:rsid w:val="008937D6"/>
    <w:rsid w:val="008956C6"/>
    <w:rsid w:val="00897551"/>
    <w:rsid w:val="00897824"/>
    <w:rsid w:val="00897EA6"/>
    <w:rsid w:val="008A0F4F"/>
    <w:rsid w:val="008A1BE0"/>
    <w:rsid w:val="008A29A1"/>
    <w:rsid w:val="008A2FFB"/>
    <w:rsid w:val="008A3EA3"/>
    <w:rsid w:val="008A45A6"/>
    <w:rsid w:val="008A4AFD"/>
    <w:rsid w:val="008A512E"/>
    <w:rsid w:val="008B7764"/>
    <w:rsid w:val="008C3EBF"/>
    <w:rsid w:val="008D034E"/>
    <w:rsid w:val="008D1E56"/>
    <w:rsid w:val="008D39FE"/>
    <w:rsid w:val="008E0202"/>
    <w:rsid w:val="008E3FBC"/>
    <w:rsid w:val="008E499B"/>
    <w:rsid w:val="008E64DF"/>
    <w:rsid w:val="008E75EA"/>
    <w:rsid w:val="008F0274"/>
    <w:rsid w:val="008F0BAD"/>
    <w:rsid w:val="008F0E2E"/>
    <w:rsid w:val="008F1633"/>
    <w:rsid w:val="008F1E48"/>
    <w:rsid w:val="008F3789"/>
    <w:rsid w:val="008F4FF9"/>
    <w:rsid w:val="008F5108"/>
    <w:rsid w:val="008F604C"/>
    <w:rsid w:val="008F63E0"/>
    <w:rsid w:val="008F657F"/>
    <w:rsid w:val="008F686C"/>
    <w:rsid w:val="00901CB1"/>
    <w:rsid w:val="00904B6B"/>
    <w:rsid w:val="009050B4"/>
    <w:rsid w:val="00906FAE"/>
    <w:rsid w:val="0091010D"/>
    <w:rsid w:val="0091060A"/>
    <w:rsid w:val="00912AF5"/>
    <w:rsid w:val="00913015"/>
    <w:rsid w:val="009148DE"/>
    <w:rsid w:val="00917943"/>
    <w:rsid w:val="00917ED0"/>
    <w:rsid w:val="00921314"/>
    <w:rsid w:val="0092198A"/>
    <w:rsid w:val="0092317D"/>
    <w:rsid w:val="00924339"/>
    <w:rsid w:val="009262FC"/>
    <w:rsid w:val="009301C1"/>
    <w:rsid w:val="0093108E"/>
    <w:rsid w:val="009321B2"/>
    <w:rsid w:val="0093224E"/>
    <w:rsid w:val="009326D1"/>
    <w:rsid w:val="00933D62"/>
    <w:rsid w:val="009343F4"/>
    <w:rsid w:val="00934F82"/>
    <w:rsid w:val="00934FE2"/>
    <w:rsid w:val="00936851"/>
    <w:rsid w:val="00936FC1"/>
    <w:rsid w:val="00937915"/>
    <w:rsid w:val="0094078D"/>
    <w:rsid w:val="00941DF7"/>
    <w:rsid w:val="00941E30"/>
    <w:rsid w:val="0094289A"/>
    <w:rsid w:val="00942FB1"/>
    <w:rsid w:val="0094693E"/>
    <w:rsid w:val="0095040D"/>
    <w:rsid w:val="0095064E"/>
    <w:rsid w:val="0095196B"/>
    <w:rsid w:val="00952F5A"/>
    <w:rsid w:val="00953AB5"/>
    <w:rsid w:val="00957A81"/>
    <w:rsid w:val="00957FC4"/>
    <w:rsid w:val="009624D1"/>
    <w:rsid w:val="0096293C"/>
    <w:rsid w:val="00962D37"/>
    <w:rsid w:val="00964538"/>
    <w:rsid w:val="0096628B"/>
    <w:rsid w:val="00966A63"/>
    <w:rsid w:val="00966A86"/>
    <w:rsid w:val="0096740A"/>
    <w:rsid w:val="00967C6C"/>
    <w:rsid w:val="009707B2"/>
    <w:rsid w:val="00971EB0"/>
    <w:rsid w:val="00973944"/>
    <w:rsid w:val="009754DA"/>
    <w:rsid w:val="00976B1E"/>
    <w:rsid w:val="00976D07"/>
    <w:rsid w:val="00977066"/>
    <w:rsid w:val="009777D9"/>
    <w:rsid w:val="00983CEC"/>
    <w:rsid w:val="00987987"/>
    <w:rsid w:val="0099109A"/>
    <w:rsid w:val="009916ED"/>
    <w:rsid w:val="00991B88"/>
    <w:rsid w:val="00996EE1"/>
    <w:rsid w:val="00997670"/>
    <w:rsid w:val="00997842"/>
    <w:rsid w:val="009A0597"/>
    <w:rsid w:val="009A1414"/>
    <w:rsid w:val="009A1E66"/>
    <w:rsid w:val="009A2D5F"/>
    <w:rsid w:val="009A5753"/>
    <w:rsid w:val="009A579D"/>
    <w:rsid w:val="009A5E4D"/>
    <w:rsid w:val="009A6EE2"/>
    <w:rsid w:val="009A7B90"/>
    <w:rsid w:val="009A7F8B"/>
    <w:rsid w:val="009B14AE"/>
    <w:rsid w:val="009B3FFC"/>
    <w:rsid w:val="009B67D2"/>
    <w:rsid w:val="009B6B85"/>
    <w:rsid w:val="009B7899"/>
    <w:rsid w:val="009C2A21"/>
    <w:rsid w:val="009C3A64"/>
    <w:rsid w:val="009C63D3"/>
    <w:rsid w:val="009D0B6F"/>
    <w:rsid w:val="009D3570"/>
    <w:rsid w:val="009D5125"/>
    <w:rsid w:val="009D5627"/>
    <w:rsid w:val="009E0850"/>
    <w:rsid w:val="009E0DF5"/>
    <w:rsid w:val="009E2893"/>
    <w:rsid w:val="009E3297"/>
    <w:rsid w:val="009E3EB6"/>
    <w:rsid w:val="009E5237"/>
    <w:rsid w:val="009E5956"/>
    <w:rsid w:val="009E5BF3"/>
    <w:rsid w:val="009E6BDE"/>
    <w:rsid w:val="009E7FCD"/>
    <w:rsid w:val="009F6554"/>
    <w:rsid w:val="009F734F"/>
    <w:rsid w:val="00A00320"/>
    <w:rsid w:val="00A008FA"/>
    <w:rsid w:val="00A02F97"/>
    <w:rsid w:val="00A03489"/>
    <w:rsid w:val="00A0415D"/>
    <w:rsid w:val="00A05899"/>
    <w:rsid w:val="00A06317"/>
    <w:rsid w:val="00A064CF"/>
    <w:rsid w:val="00A1069F"/>
    <w:rsid w:val="00A10E65"/>
    <w:rsid w:val="00A12D27"/>
    <w:rsid w:val="00A13C27"/>
    <w:rsid w:val="00A14753"/>
    <w:rsid w:val="00A15519"/>
    <w:rsid w:val="00A15979"/>
    <w:rsid w:val="00A160FF"/>
    <w:rsid w:val="00A21945"/>
    <w:rsid w:val="00A238FE"/>
    <w:rsid w:val="00A246B6"/>
    <w:rsid w:val="00A24A4D"/>
    <w:rsid w:val="00A24B3E"/>
    <w:rsid w:val="00A26129"/>
    <w:rsid w:val="00A27975"/>
    <w:rsid w:val="00A27A56"/>
    <w:rsid w:val="00A30929"/>
    <w:rsid w:val="00A312BF"/>
    <w:rsid w:val="00A3437F"/>
    <w:rsid w:val="00A343F8"/>
    <w:rsid w:val="00A35181"/>
    <w:rsid w:val="00A35366"/>
    <w:rsid w:val="00A40649"/>
    <w:rsid w:val="00A4075E"/>
    <w:rsid w:val="00A40FBE"/>
    <w:rsid w:val="00A41BEA"/>
    <w:rsid w:val="00A43418"/>
    <w:rsid w:val="00A474AF"/>
    <w:rsid w:val="00A47E70"/>
    <w:rsid w:val="00A50CF0"/>
    <w:rsid w:val="00A51E69"/>
    <w:rsid w:val="00A521A6"/>
    <w:rsid w:val="00A53B94"/>
    <w:rsid w:val="00A55625"/>
    <w:rsid w:val="00A557EA"/>
    <w:rsid w:val="00A60506"/>
    <w:rsid w:val="00A61E27"/>
    <w:rsid w:val="00A6262E"/>
    <w:rsid w:val="00A62AC5"/>
    <w:rsid w:val="00A6397A"/>
    <w:rsid w:val="00A63B9B"/>
    <w:rsid w:val="00A63E36"/>
    <w:rsid w:val="00A64782"/>
    <w:rsid w:val="00A653D0"/>
    <w:rsid w:val="00A70181"/>
    <w:rsid w:val="00A70187"/>
    <w:rsid w:val="00A706A0"/>
    <w:rsid w:val="00A70F27"/>
    <w:rsid w:val="00A72BE8"/>
    <w:rsid w:val="00A72C0A"/>
    <w:rsid w:val="00A73590"/>
    <w:rsid w:val="00A73805"/>
    <w:rsid w:val="00A7671C"/>
    <w:rsid w:val="00A76DCA"/>
    <w:rsid w:val="00A802F5"/>
    <w:rsid w:val="00A81A14"/>
    <w:rsid w:val="00A91450"/>
    <w:rsid w:val="00A919D5"/>
    <w:rsid w:val="00A92A0B"/>
    <w:rsid w:val="00A93569"/>
    <w:rsid w:val="00A94443"/>
    <w:rsid w:val="00AA2CBC"/>
    <w:rsid w:val="00AA30C4"/>
    <w:rsid w:val="00AA61E7"/>
    <w:rsid w:val="00AA761F"/>
    <w:rsid w:val="00AA7895"/>
    <w:rsid w:val="00AA798E"/>
    <w:rsid w:val="00AB149A"/>
    <w:rsid w:val="00AB1D00"/>
    <w:rsid w:val="00AB35F0"/>
    <w:rsid w:val="00AB52D8"/>
    <w:rsid w:val="00AB54C6"/>
    <w:rsid w:val="00AB625A"/>
    <w:rsid w:val="00AC20E9"/>
    <w:rsid w:val="00AC2279"/>
    <w:rsid w:val="00AC2C34"/>
    <w:rsid w:val="00AC350E"/>
    <w:rsid w:val="00AC471B"/>
    <w:rsid w:val="00AC4E89"/>
    <w:rsid w:val="00AC5134"/>
    <w:rsid w:val="00AC51C1"/>
    <w:rsid w:val="00AC5820"/>
    <w:rsid w:val="00AD1CD8"/>
    <w:rsid w:val="00AD2808"/>
    <w:rsid w:val="00AD308E"/>
    <w:rsid w:val="00AD3F65"/>
    <w:rsid w:val="00AD40FC"/>
    <w:rsid w:val="00AD609A"/>
    <w:rsid w:val="00AE05FC"/>
    <w:rsid w:val="00AE2792"/>
    <w:rsid w:val="00AE3E4E"/>
    <w:rsid w:val="00AE4C37"/>
    <w:rsid w:val="00AE541A"/>
    <w:rsid w:val="00AE6934"/>
    <w:rsid w:val="00AE7E97"/>
    <w:rsid w:val="00AF298C"/>
    <w:rsid w:val="00AF4464"/>
    <w:rsid w:val="00AF5BB4"/>
    <w:rsid w:val="00AF6609"/>
    <w:rsid w:val="00AF6C39"/>
    <w:rsid w:val="00B01E8C"/>
    <w:rsid w:val="00B052E5"/>
    <w:rsid w:val="00B058BD"/>
    <w:rsid w:val="00B05E18"/>
    <w:rsid w:val="00B06FEF"/>
    <w:rsid w:val="00B077E1"/>
    <w:rsid w:val="00B13F88"/>
    <w:rsid w:val="00B16498"/>
    <w:rsid w:val="00B20ABC"/>
    <w:rsid w:val="00B21592"/>
    <w:rsid w:val="00B2181C"/>
    <w:rsid w:val="00B22985"/>
    <w:rsid w:val="00B22C3E"/>
    <w:rsid w:val="00B233DE"/>
    <w:rsid w:val="00B25115"/>
    <w:rsid w:val="00B258BB"/>
    <w:rsid w:val="00B25962"/>
    <w:rsid w:val="00B27522"/>
    <w:rsid w:val="00B300A9"/>
    <w:rsid w:val="00B31673"/>
    <w:rsid w:val="00B3189E"/>
    <w:rsid w:val="00B31F4F"/>
    <w:rsid w:val="00B33001"/>
    <w:rsid w:val="00B33C3F"/>
    <w:rsid w:val="00B3429D"/>
    <w:rsid w:val="00B34A17"/>
    <w:rsid w:val="00B34F5D"/>
    <w:rsid w:val="00B37814"/>
    <w:rsid w:val="00B40B72"/>
    <w:rsid w:val="00B43FFF"/>
    <w:rsid w:val="00B51DB5"/>
    <w:rsid w:val="00B51FBB"/>
    <w:rsid w:val="00B52B04"/>
    <w:rsid w:val="00B554E3"/>
    <w:rsid w:val="00B57173"/>
    <w:rsid w:val="00B61FCF"/>
    <w:rsid w:val="00B62C59"/>
    <w:rsid w:val="00B673CD"/>
    <w:rsid w:val="00B67B97"/>
    <w:rsid w:val="00B67DFD"/>
    <w:rsid w:val="00B735AA"/>
    <w:rsid w:val="00B73892"/>
    <w:rsid w:val="00B75E5A"/>
    <w:rsid w:val="00B82D78"/>
    <w:rsid w:val="00B83942"/>
    <w:rsid w:val="00B84BA4"/>
    <w:rsid w:val="00B866EC"/>
    <w:rsid w:val="00B8744A"/>
    <w:rsid w:val="00B87801"/>
    <w:rsid w:val="00B91633"/>
    <w:rsid w:val="00B919C5"/>
    <w:rsid w:val="00B93034"/>
    <w:rsid w:val="00B95075"/>
    <w:rsid w:val="00B95CCE"/>
    <w:rsid w:val="00B968C8"/>
    <w:rsid w:val="00B97E9A"/>
    <w:rsid w:val="00BA0871"/>
    <w:rsid w:val="00BA0AAF"/>
    <w:rsid w:val="00BA2C12"/>
    <w:rsid w:val="00BA317E"/>
    <w:rsid w:val="00BA3EC5"/>
    <w:rsid w:val="00BA4FCA"/>
    <w:rsid w:val="00BA51D9"/>
    <w:rsid w:val="00BA54A6"/>
    <w:rsid w:val="00BA561D"/>
    <w:rsid w:val="00BA5B32"/>
    <w:rsid w:val="00BB37A0"/>
    <w:rsid w:val="00BB3BEC"/>
    <w:rsid w:val="00BB45CB"/>
    <w:rsid w:val="00BB4EDB"/>
    <w:rsid w:val="00BB532F"/>
    <w:rsid w:val="00BB5DFC"/>
    <w:rsid w:val="00BB655C"/>
    <w:rsid w:val="00BB729A"/>
    <w:rsid w:val="00BC02EC"/>
    <w:rsid w:val="00BC3B6B"/>
    <w:rsid w:val="00BC4474"/>
    <w:rsid w:val="00BC47B2"/>
    <w:rsid w:val="00BC631C"/>
    <w:rsid w:val="00BC63BD"/>
    <w:rsid w:val="00BD161F"/>
    <w:rsid w:val="00BD1EB5"/>
    <w:rsid w:val="00BD279D"/>
    <w:rsid w:val="00BD4CDC"/>
    <w:rsid w:val="00BD6BB8"/>
    <w:rsid w:val="00BD7645"/>
    <w:rsid w:val="00BD7C75"/>
    <w:rsid w:val="00BD7F46"/>
    <w:rsid w:val="00BE006C"/>
    <w:rsid w:val="00BE110C"/>
    <w:rsid w:val="00BE136F"/>
    <w:rsid w:val="00BE27D6"/>
    <w:rsid w:val="00BE3F0F"/>
    <w:rsid w:val="00BE4ABA"/>
    <w:rsid w:val="00BE6292"/>
    <w:rsid w:val="00BE799F"/>
    <w:rsid w:val="00BF1D14"/>
    <w:rsid w:val="00BF2D30"/>
    <w:rsid w:val="00BF4DC6"/>
    <w:rsid w:val="00BF7672"/>
    <w:rsid w:val="00C0151C"/>
    <w:rsid w:val="00C02C22"/>
    <w:rsid w:val="00C031AC"/>
    <w:rsid w:val="00C033FE"/>
    <w:rsid w:val="00C0751E"/>
    <w:rsid w:val="00C07D87"/>
    <w:rsid w:val="00C10B7B"/>
    <w:rsid w:val="00C11F56"/>
    <w:rsid w:val="00C12D8A"/>
    <w:rsid w:val="00C12F99"/>
    <w:rsid w:val="00C13539"/>
    <w:rsid w:val="00C1450B"/>
    <w:rsid w:val="00C1481F"/>
    <w:rsid w:val="00C1753E"/>
    <w:rsid w:val="00C17719"/>
    <w:rsid w:val="00C2029A"/>
    <w:rsid w:val="00C22552"/>
    <w:rsid w:val="00C229E9"/>
    <w:rsid w:val="00C22E92"/>
    <w:rsid w:val="00C271E9"/>
    <w:rsid w:val="00C27C07"/>
    <w:rsid w:val="00C27FD8"/>
    <w:rsid w:val="00C313C9"/>
    <w:rsid w:val="00C31CC5"/>
    <w:rsid w:val="00C33D23"/>
    <w:rsid w:val="00C33FDD"/>
    <w:rsid w:val="00C345F4"/>
    <w:rsid w:val="00C36815"/>
    <w:rsid w:val="00C414BC"/>
    <w:rsid w:val="00C42C7F"/>
    <w:rsid w:val="00C44160"/>
    <w:rsid w:val="00C45D82"/>
    <w:rsid w:val="00C45EA4"/>
    <w:rsid w:val="00C475AE"/>
    <w:rsid w:val="00C47BAE"/>
    <w:rsid w:val="00C5266D"/>
    <w:rsid w:val="00C54C06"/>
    <w:rsid w:val="00C55890"/>
    <w:rsid w:val="00C565F0"/>
    <w:rsid w:val="00C6188A"/>
    <w:rsid w:val="00C6222A"/>
    <w:rsid w:val="00C62350"/>
    <w:rsid w:val="00C624E0"/>
    <w:rsid w:val="00C63B24"/>
    <w:rsid w:val="00C648F5"/>
    <w:rsid w:val="00C64C33"/>
    <w:rsid w:val="00C66BA2"/>
    <w:rsid w:val="00C71AB7"/>
    <w:rsid w:val="00C7202A"/>
    <w:rsid w:val="00C758A9"/>
    <w:rsid w:val="00C767EF"/>
    <w:rsid w:val="00C8001E"/>
    <w:rsid w:val="00C80941"/>
    <w:rsid w:val="00C80F19"/>
    <w:rsid w:val="00C8197E"/>
    <w:rsid w:val="00C8692D"/>
    <w:rsid w:val="00C878D8"/>
    <w:rsid w:val="00C87B54"/>
    <w:rsid w:val="00C9062D"/>
    <w:rsid w:val="00C9215B"/>
    <w:rsid w:val="00C9242B"/>
    <w:rsid w:val="00C92908"/>
    <w:rsid w:val="00C931D9"/>
    <w:rsid w:val="00C937D6"/>
    <w:rsid w:val="00C94CD4"/>
    <w:rsid w:val="00C954DC"/>
    <w:rsid w:val="00C95790"/>
    <w:rsid w:val="00C95985"/>
    <w:rsid w:val="00C96BF4"/>
    <w:rsid w:val="00C972B7"/>
    <w:rsid w:val="00CA0E76"/>
    <w:rsid w:val="00CA2935"/>
    <w:rsid w:val="00CA3589"/>
    <w:rsid w:val="00CA4F4B"/>
    <w:rsid w:val="00CA62F7"/>
    <w:rsid w:val="00CA73D6"/>
    <w:rsid w:val="00CA77E3"/>
    <w:rsid w:val="00CB02F5"/>
    <w:rsid w:val="00CB04DE"/>
    <w:rsid w:val="00CB066E"/>
    <w:rsid w:val="00CB14E2"/>
    <w:rsid w:val="00CB5BB2"/>
    <w:rsid w:val="00CB5C9E"/>
    <w:rsid w:val="00CB5E85"/>
    <w:rsid w:val="00CB6692"/>
    <w:rsid w:val="00CB6A7C"/>
    <w:rsid w:val="00CB6C23"/>
    <w:rsid w:val="00CB748A"/>
    <w:rsid w:val="00CB76BA"/>
    <w:rsid w:val="00CC2DD6"/>
    <w:rsid w:val="00CC4F8C"/>
    <w:rsid w:val="00CC5026"/>
    <w:rsid w:val="00CC53C6"/>
    <w:rsid w:val="00CC66E7"/>
    <w:rsid w:val="00CC68D0"/>
    <w:rsid w:val="00CC7FB9"/>
    <w:rsid w:val="00CD07AD"/>
    <w:rsid w:val="00CD1E37"/>
    <w:rsid w:val="00CD2F84"/>
    <w:rsid w:val="00CD361C"/>
    <w:rsid w:val="00CD6053"/>
    <w:rsid w:val="00CD6288"/>
    <w:rsid w:val="00CD6865"/>
    <w:rsid w:val="00CD7558"/>
    <w:rsid w:val="00CD77EC"/>
    <w:rsid w:val="00CD7DE3"/>
    <w:rsid w:val="00CE020A"/>
    <w:rsid w:val="00CE050A"/>
    <w:rsid w:val="00CE0771"/>
    <w:rsid w:val="00CE087B"/>
    <w:rsid w:val="00CE0954"/>
    <w:rsid w:val="00CE20EE"/>
    <w:rsid w:val="00CE2FA7"/>
    <w:rsid w:val="00CE4E17"/>
    <w:rsid w:val="00CE67C6"/>
    <w:rsid w:val="00CE6A0B"/>
    <w:rsid w:val="00CE7808"/>
    <w:rsid w:val="00CF39D2"/>
    <w:rsid w:val="00CF4208"/>
    <w:rsid w:val="00CF5022"/>
    <w:rsid w:val="00CF5825"/>
    <w:rsid w:val="00CF5C18"/>
    <w:rsid w:val="00CF5E2D"/>
    <w:rsid w:val="00CF6169"/>
    <w:rsid w:val="00CF7AD5"/>
    <w:rsid w:val="00D00980"/>
    <w:rsid w:val="00D0367E"/>
    <w:rsid w:val="00D03F9A"/>
    <w:rsid w:val="00D03FDC"/>
    <w:rsid w:val="00D0480F"/>
    <w:rsid w:val="00D06D51"/>
    <w:rsid w:val="00D100AA"/>
    <w:rsid w:val="00D1040C"/>
    <w:rsid w:val="00D10E55"/>
    <w:rsid w:val="00D16079"/>
    <w:rsid w:val="00D16195"/>
    <w:rsid w:val="00D1790F"/>
    <w:rsid w:val="00D21E02"/>
    <w:rsid w:val="00D221C7"/>
    <w:rsid w:val="00D23189"/>
    <w:rsid w:val="00D24991"/>
    <w:rsid w:val="00D25350"/>
    <w:rsid w:val="00D25C7B"/>
    <w:rsid w:val="00D26270"/>
    <w:rsid w:val="00D30D73"/>
    <w:rsid w:val="00D31C63"/>
    <w:rsid w:val="00D31E09"/>
    <w:rsid w:val="00D31E7F"/>
    <w:rsid w:val="00D32137"/>
    <w:rsid w:val="00D32310"/>
    <w:rsid w:val="00D325C4"/>
    <w:rsid w:val="00D40C8D"/>
    <w:rsid w:val="00D40FFF"/>
    <w:rsid w:val="00D411DC"/>
    <w:rsid w:val="00D42A3C"/>
    <w:rsid w:val="00D4395D"/>
    <w:rsid w:val="00D46A4A"/>
    <w:rsid w:val="00D50255"/>
    <w:rsid w:val="00D506DB"/>
    <w:rsid w:val="00D551F4"/>
    <w:rsid w:val="00D5644D"/>
    <w:rsid w:val="00D6282D"/>
    <w:rsid w:val="00D62E57"/>
    <w:rsid w:val="00D64A0D"/>
    <w:rsid w:val="00D65216"/>
    <w:rsid w:val="00D65980"/>
    <w:rsid w:val="00D660F7"/>
    <w:rsid w:val="00D66183"/>
    <w:rsid w:val="00D66520"/>
    <w:rsid w:val="00D669C0"/>
    <w:rsid w:val="00D67CEA"/>
    <w:rsid w:val="00D7162C"/>
    <w:rsid w:val="00D729B3"/>
    <w:rsid w:val="00D72E1F"/>
    <w:rsid w:val="00D73A99"/>
    <w:rsid w:val="00D75B55"/>
    <w:rsid w:val="00D80E3B"/>
    <w:rsid w:val="00D8489B"/>
    <w:rsid w:val="00D855C1"/>
    <w:rsid w:val="00D903DD"/>
    <w:rsid w:val="00D92548"/>
    <w:rsid w:val="00D933AD"/>
    <w:rsid w:val="00D97628"/>
    <w:rsid w:val="00DA13E5"/>
    <w:rsid w:val="00DA1BB2"/>
    <w:rsid w:val="00DA2B2B"/>
    <w:rsid w:val="00DA3D80"/>
    <w:rsid w:val="00DA455C"/>
    <w:rsid w:val="00DB297D"/>
    <w:rsid w:val="00DB3BEA"/>
    <w:rsid w:val="00DB4EAD"/>
    <w:rsid w:val="00DB6187"/>
    <w:rsid w:val="00DC48C4"/>
    <w:rsid w:val="00DC584F"/>
    <w:rsid w:val="00DC674E"/>
    <w:rsid w:val="00DC69D5"/>
    <w:rsid w:val="00DC7129"/>
    <w:rsid w:val="00DD0290"/>
    <w:rsid w:val="00DD0DBB"/>
    <w:rsid w:val="00DD13EB"/>
    <w:rsid w:val="00DD1A49"/>
    <w:rsid w:val="00DD4769"/>
    <w:rsid w:val="00DD55E9"/>
    <w:rsid w:val="00DE06A9"/>
    <w:rsid w:val="00DE2FC2"/>
    <w:rsid w:val="00DE34CF"/>
    <w:rsid w:val="00DE4E32"/>
    <w:rsid w:val="00DE629A"/>
    <w:rsid w:val="00DE7148"/>
    <w:rsid w:val="00DF0F9B"/>
    <w:rsid w:val="00DF5FF7"/>
    <w:rsid w:val="00DF65CB"/>
    <w:rsid w:val="00DF67B0"/>
    <w:rsid w:val="00DF7D5F"/>
    <w:rsid w:val="00E00A0B"/>
    <w:rsid w:val="00E02D79"/>
    <w:rsid w:val="00E02E9C"/>
    <w:rsid w:val="00E04038"/>
    <w:rsid w:val="00E04AF5"/>
    <w:rsid w:val="00E059BA"/>
    <w:rsid w:val="00E10197"/>
    <w:rsid w:val="00E10398"/>
    <w:rsid w:val="00E11716"/>
    <w:rsid w:val="00E12548"/>
    <w:rsid w:val="00E13F3D"/>
    <w:rsid w:val="00E1489D"/>
    <w:rsid w:val="00E14C6F"/>
    <w:rsid w:val="00E16D25"/>
    <w:rsid w:val="00E1732C"/>
    <w:rsid w:val="00E2011A"/>
    <w:rsid w:val="00E20F9F"/>
    <w:rsid w:val="00E21B65"/>
    <w:rsid w:val="00E26213"/>
    <w:rsid w:val="00E26DEF"/>
    <w:rsid w:val="00E273C4"/>
    <w:rsid w:val="00E33534"/>
    <w:rsid w:val="00E33DA1"/>
    <w:rsid w:val="00E34657"/>
    <w:rsid w:val="00E34898"/>
    <w:rsid w:val="00E37160"/>
    <w:rsid w:val="00E403B0"/>
    <w:rsid w:val="00E40F25"/>
    <w:rsid w:val="00E43057"/>
    <w:rsid w:val="00E43237"/>
    <w:rsid w:val="00E4511F"/>
    <w:rsid w:val="00E4522F"/>
    <w:rsid w:val="00E457AC"/>
    <w:rsid w:val="00E465AC"/>
    <w:rsid w:val="00E505CE"/>
    <w:rsid w:val="00E51BD4"/>
    <w:rsid w:val="00E51C0D"/>
    <w:rsid w:val="00E52A3D"/>
    <w:rsid w:val="00E52A84"/>
    <w:rsid w:val="00E56C8F"/>
    <w:rsid w:val="00E57DD9"/>
    <w:rsid w:val="00E61934"/>
    <w:rsid w:val="00E633FB"/>
    <w:rsid w:val="00E63E67"/>
    <w:rsid w:val="00E6426F"/>
    <w:rsid w:val="00E67651"/>
    <w:rsid w:val="00E6773D"/>
    <w:rsid w:val="00E67B8F"/>
    <w:rsid w:val="00E715D7"/>
    <w:rsid w:val="00E77730"/>
    <w:rsid w:val="00E77CF0"/>
    <w:rsid w:val="00E77FBC"/>
    <w:rsid w:val="00E840D1"/>
    <w:rsid w:val="00E84F6D"/>
    <w:rsid w:val="00E85F71"/>
    <w:rsid w:val="00E87D6D"/>
    <w:rsid w:val="00E940FA"/>
    <w:rsid w:val="00E942A8"/>
    <w:rsid w:val="00E96A1B"/>
    <w:rsid w:val="00EA04BB"/>
    <w:rsid w:val="00EA308C"/>
    <w:rsid w:val="00EA341D"/>
    <w:rsid w:val="00EA4C68"/>
    <w:rsid w:val="00EA5194"/>
    <w:rsid w:val="00EB09B7"/>
    <w:rsid w:val="00EB2404"/>
    <w:rsid w:val="00EB27AA"/>
    <w:rsid w:val="00EB48E1"/>
    <w:rsid w:val="00EB7177"/>
    <w:rsid w:val="00EB7DBE"/>
    <w:rsid w:val="00EC0347"/>
    <w:rsid w:val="00EC057C"/>
    <w:rsid w:val="00EC13F6"/>
    <w:rsid w:val="00EC2A85"/>
    <w:rsid w:val="00EC362C"/>
    <w:rsid w:val="00EC387A"/>
    <w:rsid w:val="00EC4A4B"/>
    <w:rsid w:val="00EC59F7"/>
    <w:rsid w:val="00EC780D"/>
    <w:rsid w:val="00ED0686"/>
    <w:rsid w:val="00ED121E"/>
    <w:rsid w:val="00ED515D"/>
    <w:rsid w:val="00ED5202"/>
    <w:rsid w:val="00ED5FCA"/>
    <w:rsid w:val="00ED6380"/>
    <w:rsid w:val="00EE5DC8"/>
    <w:rsid w:val="00EE683A"/>
    <w:rsid w:val="00EE705B"/>
    <w:rsid w:val="00EE7369"/>
    <w:rsid w:val="00EE78A7"/>
    <w:rsid w:val="00EE7D7C"/>
    <w:rsid w:val="00EE7FE5"/>
    <w:rsid w:val="00EF2416"/>
    <w:rsid w:val="00EF37C0"/>
    <w:rsid w:val="00EF4ACA"/>
    <w:rsid w:val="00EF6129"/>
    <w:rsid w:val="00EF637D"/>
    <w:rsid w:val="00F019F6"/>
    <w:rsid w:val="00F039C2"/>
    <w:rsid w:val="00F066FC"/>
    <w:rsid w:val="00F07EDA"/>
    <w:rsid w:val="00F13D5B"/>
    <w:rsid w:val="00F14EE1"/>
    <w:rsid w:val="00F15EE7"/>
    <w:rsid w:val="00F16D38"/>
    <w:rsid w:val="00F17FB4"/>
    <w:rsid w:val="00F22A94"/>
    <w:rsid w:val="00F23420"/>
    <w:rsid w:val="00F25D98"/>
    <w:rsid w:val="00F25FB4"/>
    <w:rsid w:val="00F26144"/>
    <w:rsid w:val="00F26E13"/>
    <w:rsid w:val="00F300FB"/>
    <w:rsid w:val="00F3367B"/>
    <w:rsid w:val="00F33965"/>
    <w:rsid w:val="00F34101"/>
    <w:rsid w:val="00F3582C"/>
    <w:rsid w:val="00F35ACF"/>
    <w:rsid w:val="00F365A2"/>
    <w:rsid w:val="00F3668E"/>
    <w:rsid w:val="00F3724B"/>
    <w:rsid w:val="00F4345B"/>
    <w:rsid w:val="00F4364D"/>
    <w:rsid w:val="00F45E6F"/>
    <w:rsid w:val="00F46421"/>
    <w:rsid w:val="00F4653E"/>
    <w:rsid w:val="00F4708E"/>
    <w:rsid w:val="00F515DE"/>
    <w:rsid w:val="00F549EA"/>
    <w:rsid w:val="00F55185"/>
    <w:rsid w:val="00F601D3"/>
    <w:rsid w:val="00F60D3B"/>
    <w:rsid w:val="00F65BBE"/>
    <w:rsid w:val="00F6628C"/>
    <w:rsid w:val="00F6766A"/>
    <w:rsid w:val="00F67F36"/>
    <w:rsid w:val="00F716B6"/>
    <w:rsid w:val="00F726D7"/>
    <w:rsid w:val="00F776AD"/>
    <w:rsid w:val="00F77979"/>
    <w:rsid w:val="00F82BD9"/>
    <w:rsid w:val="00F83728"/>
    <w:rsid w:val="00F83A0B"/>
    <w:rsid w:val="00F844ED"/>
    <w:rsid w:val="00F85DE2"/>
    <w:rsid w:val="00F860AA"/>
    <w:rsid w:val="00F905A5"/>
    <w:rsid w:val="00F90C2B"/>
    <w:rsid w:val="00F934BA"/>
    <w:rsid w:val="00F9449C"/>
    <w:rsid w:val="00F9590C"/>
    <w:rsid w:val="00F9607C"/>
    <w:rsid w:val="00F964A9"/>
    <w:rsid w:val="00FA06D4"/>
    <w:rsid w:val="00FA3771"/>
    <w:rsid w:val="00FA3DA3"/>
    <w:rsid w:val="00FA49B9"/>
    <w:rsid w:val="00FA4F72"/>
    <w:rsid w:val="00FA6578"/>
    <w:rsid w:val="00FA763E"/>
    <w:rsid w:val="00FB2C29"/>
    <w:rsid w:val="00FB5B53"/>
    <w:rsid w:val="00FB6386"/>
    <w:rsid w:val="00FB703E"/>
    <w:rsid w:val="00FC122C"/>
    <w:rsid w:val="00FC1950"/>
    <w:rsid w:val="00FC2344"/>
    <w:rsid w:val="00FC47B7"/>
    <w:rsid w:val="00FC69C1"/>
    <w:rsid w:val="00FC6D8F"/>
    <w:rsid w:val="00FC6E22"/>
    <w:rsid w:val="00FC760C"/>
    <w:rsid w:val="00FC7A29"/>
    <w:rsid w:val="00FC7B2C"/>
    <w:rsid w:val="00FD21A7"/>
    <w:rsid w:val="00FD28D0"/>
    <w:rsid w:val="00FD34A2"/>
    <w:rsid w:val="00FD6A84"/>
    <w:rsid w:val="00FD73FB"/>
    <w:rsid w:val="00FE05A0"/>
    <w:rsid w:val="00FE18DD"/>
    <w:rsid w:val="00FE5A58"/>
    <w:rsid w:val="00FE66CC"/>
    <w:rsid w:val="00FE76E2"/>
    <w:rsid w:val="00FE7EE9"/>
    <w:rsid w:val="00FF14A7"/>
    <w:rsid w:val="00FF4445"/>
    <w:rsid w:val="00FF5415"/>
    <w:rsid w:val="07BC5B32"/>
    <w:rsid w:val="07CB2D67"/>
    <w:rsid w:val="07E36467"/>
    <w:rsid w:val="0EE10416"/>
    <w:rsid w:val="15DDD04F"/>
    <w:rsid w:val="16100F0C"/>
    <w:rsid w:val="1717F815"/>
    <w:rsid w:val="1A9E02CA"/>
    <w:rsid w:val="1D1F1A40"/>
    <w:rsid w:val="1E1AB1CF"/>
    <w:rsid w:val="1EC0AEC3"/>
    <w:rsid w:val="2232615C"/>
    <w:rsid w:val="240D227B"/>
    <w:rsid w:val="27977A17"/>
    <w:rsid w:val="2AF73658"/>
    <w:rsid w:val="2DFFBFDC"/>
    <w:rsid w:val="2FD88D32"/>
    <w:rsid w:val="30ED8368"/>
    <w:rsid w:val="32DC6DF8"/>
    <w:rsid w:val="36286747"/>
    <w:rsid w:val="36FEDD70"/>
    <w:rsid w:val="3710ED28"/>
    <w:rsid w:val="372ECF55"/>
    <w:rsid w:val="377FD5BF"/>
    <w:rsid w:val="3BD78EEC"/>
    <w:rsid w:val="3C55C97F"/>
    <w:rsid w:val="439ACA8B"/>
    <w:rsid w:val="454614B6"/>
    <w:rsid w:val="457FBC9E"/>
    <w:rsid w:val="484C6087"/>
    <w:rsid w:val="4C4F7CD1"/>
    <w:rsid w:val="4E3ACC99"/>
    <w:rsid w:val="4E5534F9"/>
    <w:rsid w:val="50276DCE"/>
    <w:rsid w:val="54482271"/>
    <w:rsid w:val="549B47CA"/>
    <w:rsid w:val="55A6E86E"/>
    <w:rsid w:val="5DABA15F"/>
    <w:rsid w:val="5E71F045"/>
    <w:rsid w:val="5EFB941B"/>
    <w:rsid w:val="61EBCC19"/>
    <w:rsid w:val="677B2071"/>
    <w:rsid w:val="6971D70C"/>
    <w:rsid w:val="6A29DE47"/>
    <w:rsid w:val="6B7E6DB6"/>
    <w:rsid w:val="7069671A"/>
    <w:rsid w:val="717FF9CA"/>
    <w:rsid w:val="71E4E6D2"/>
    <w:rsid w:val="727BD1DE"/>
    <w:rsid w:val="7669D0C3"/>
    <w:rsid w:val="772A0974"/>
    <w:rsid w:val="7840FB75"/>
    <w:rsid w:val="79416493"/>
    <w:rsid w:val="79760FA4"/>
    <w:rsid w:val="7C5B4A6C"/>
    <w:rsid w:val="7FDB343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2518EA59-6F70-440F-9D23-1E8D96279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numPr>
        <w:numId w:val="1"/>
      </w:numPr>
      <w:spacing w:after="0"/>
    </w:pPr>
    <w:rPr>
      <w:rFonts w:ascii="Arial" w:hAnsi="Arial"/>
      <w:sz w:val="18"/>
    </w:rPr>
  </w:style>
  <w:style w:type="paragraph" w:customStyle="1" w:styleId="ZA">
    <w:name w:val="ZA"/>
    <w:rsid w:val="000B7FED"/>
    <w:pPr>
      <w:framePr w:w="10206" w:h="794" w:hRule="exact" w:wrap="notBeside" w:vAnchor="page" w:hAnchor="margin" w:y="1135"/>
      <w:widowControl w:val="0"/>
      <w:numPr>
        <w:numId w:val="2"/>
      </w:numPr>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numPr>
        <w:numId w:val="3"/>
      </w:numPr>
    </w:pPr>
  </w:style>
  <w:style w:type="paragraph" w:customStyle="1" w:styleId="ZG">
    <w:name w:val="ZG"/>
    <w:rsid w:val="000B7FED"/>
    <w:pPr>
      <w:framePr w:wrap="notBeside" w:vAnchor="page" w:hAnchor="margin" w:xAlign="right" w:y="6805"/>
      <w:widowControl w:val="0"/>
      <w:numPr>
        <w:numId w:val="4"/>
      </w:numPr>
      <w:jc w:val="right"/>
    </w:pPr>
    <w:rPr>
      <w:rFonts w:ascii="Arial" w:hAnsi="Arial"/>
      <w:noProof/>
      <w:lang w:val="en-GB" w:eastAsia="en-US"/>
    </w:rPr>
  </w:style>
  <w:style w:type="paragraph" w:styleId="List3">
    <w:name w:val="List 3"/>
    <w:basedOn w:val="List2"/>
    <w:rsid w:val="000B7FED"/>
    <w:pPr>
      <w:numPr>
        <w:numId w:val="5"/>
      </w:numPr>
    </w:pPr>
  </w:style>
  <w:style w:type="paragraph" w:styleId="List4">
    <w:name w:val="List 4"/>
    <w:basedOn w:val="List3"/>
    <w:rsid w:val="000B7FED"/>
    <w:pPr>
      <w:numPr>
        <w:numId w:val="6"/>
      </w:numPr>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locked/>
    <w:rsid w:val="0087387F"/>
    <w:rPr>
      <w:rFonts w:ascii="Times New Roman" w:hAnsi="Times New Roman"/>
      <w:lang w:val="en-GB" w:eastAsia="en-US"/>
    </w:rPr>
  </w:style>
  <w:style w:type="character" w:customStyle="1" w:styleId="TALChar">
    <w:name w:val="TAL Char"/>
    <w:link w:val="TAL"/>
    <w:qFormat/>
    <w:locked/>
    <w:rsid w:val="0087387F"/>
    <w:rPr>
      <w:rFonts w:ascii="Arial" w:hAnsi="Arial"/>
      <w:sz w:val="18"/>
      <w:lang w:val="en-GB" w:eastAsia="en-US"/>
    </w:rPr>
  </w:style>
  <w:style w:type="character" w:customStyle="1" w:styleId="TAHCar">
    <w:name w:val="TAH Car"/>
    <w:link w:val="TAH"/>
    <w:locked/>
    <w:rsid w:val="0087387F"/>
    <w:rPr>
      <w:rFonts w:ascii="Arial" w:hAnsi="Arial"/>
      <w:b/>
      <w:sz w:val="18"/>
      <w:lang w:val="en-GB" w:eastAsia="en-US"/>
    </w:rPr>
  </w:style>
  <w:style w:type="character" w:customStyle="1" w:styleId="THChar">
    <w:name w:val="TH Char"/>
    <w:link w:val="TH"/>
    <w:qFormat/>
    <w:locked/>
    <w:rsid w:val="0087387F"/>
    <w:rPr>
      <w:rFonts w:ascii="Arial" w:hAnsi="Arial"/>
      <w:b/>
      <w:lang w:val="en-GB" w:eastAsia="en-US"/>
    </w:rPr>
  </w:style>
  <w:style w:type="character" w:customStyle="1" w:styleId="TFChar">
    <w:name w:val="TF Char"/>
    <w:link w:val="TF"/>
    <w:locked/>
    <w:rsid w:val="0087387F"/>
    <w:rPr>
      <w:rFonts w:ascii="Arial" w:hAnsi="Arial"/>
      <w:b/>
      <w:lang w:val="en-GB" w:eastAsia="en-US"/>
    </w:rPr>
  </w:style>
  <w:style w:type="character" w:customStyle="1" w:styleId="Heading1Char">
    <w:name w:val="Heading 1 Char"/>
    <w:basedOn w:val="DefaultParagraphFont"/>
    <w:link w:val="Heading1"/>
    <w:rsid w:val="00FB2C29"/>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FB2C29"/>
    <w:rPr>
      <w:rFonts w:ascii="Arial" w:hAnsi="Arial"/>
      <w:sz w:val="32"/>
      <w:lang w:val="en-GB" w:eastAsia="en-US"/>
    </w:rPr>
  </w:style>
  <w:style w:type="character" w:customStyle="1" w:styleId="Heading3Char">
    <w:name w:val="Heading 3 Char"/>
    <w:aliases w:val="h3 Char"/>
    <w:basedOn w:val="DefaultParagraphFont"/>
    <w:link w:val="Heading3"/>
    <w:rsid w:val="00FB2C29"/>
    <w:rPr>
      <w:rFonts w:ascii="Arial" w:hAnsi="Arial"/>
      <w:sz w:val="28"/>
      <w:lang w:val="en-GB" w:eastAsia="en-US"/>
    </w:rPr>
  </w:style>
  <w:style w:type="character" w:customStyle="1" w:styleId="Heading4Char">
    <w:name w:val="Heading 4 Char"/>
    <w:basedOn w:val="DefaultParagraphFont"/>
    <w:link w:val="Heading4"/>
    <w:rsid w:val="00FB2C29"/>
    <w:rPr>
      <w:rFonts w:ascii="Arial" w:hAnsi="Arial"/>
      <w:sz w:val="24"/>
      <w:lang w:val="en-GB" w:eastAsia="en-US"/>
    </w:rPr>
  </w:style>
  <w:style w:type="character" w:customStyle="1" w:styleId="Heading5Char">
    <w:name w:val="Heading 5 Char"/>
    <w:basedOn w:val="DefaultParagraphFont"/>
    <w:link w:val="Heading5"/>
    <w:rsid w:val="00FB2C29"/>
    <w:rPr>
      <w:rFonts w:ascii="Arial" w:hAnsi="Arial"/>
      <w:sz w:val="22"/>
      <w:lang w:val="en-GB" w:eastAsia="en-US"/>
    </w:rPr>
  </w:style>
  <w:style w:type="character" w:customStyle="1" w:styleId="Heading6Char">
    <w:name w:val="Heading 6 Char"/>
    <w:basedOn w:val="DefaultParagraphFont"/>
    <w:link w:val="Heading6"/>
    <w:rsid w:val="00FB2C29"/>
    <w:rPr>
      <w:rFonts w:ascii="Arial" w:hAnsi="Arial"/>
      <w:lang w:val="en-GB" w:eastAsia="en-US"/>
    </w:rPr>
  </w:style>
  <w:style w:type="character" w:customStyle="1" w:styleId="Heading7Char">
    <w:name w:val="Heading 7 Char"/>
    <w:basedOn w:val="DefaultParagraphFont"/>
    <w:link w:val="Heading7"/>
    <w:rsid w:val="00FB2C29"/>
    <w:rPr>
      <w:rFonts w:ascii="Arial" w:hAnsi="Arial"/>
      <w:lang w:val="en-GB" w:eastAsia="en-US"/>
    </w:rPr>
  </w:style>
  <w:style w:type="character" w:customStyle="1" w:styleId="Heading8Char">
    <w:name w:val="Heading 8 Char"/>
    <w:basedOn w:val="DefaultParagraphFont"/>
    <w:link w:val="Heading8"/>
    <w:rsid w:val="00FB2C29"/>
    <w:rPr>
      <w:rFonts w:ascii="Arial" w:hAnsi="Arial"/>
      <w:sz w:val="36"/>
      <w:lang w:val="en-GB" w:eastAsia="en-US"/>
    </w:rPr>
  </w:style>
  <w:style w:type="character" w:customStyle="1" w:styleId="Heading9Char">
    <w:name w:val="Heading 9 Char"/>
    <w:basedOn w:val="DefaultParagraphFont"/>
    <w:link w:val="Heading9"/>
    <w:rsid w:val="00FB2C29"/>
    <w:rPr>
      <w:rFonts w:ascii="Arial" w:hAnsi="Arial"/>
      <w:sz w:val="36"/>
      <w:lang w:val="en-GB" w:eastAsia="en-US"/>
    </w:rPr>
  </w:style>
  <w:style w:type="character" w:styleId="HTMLCode">
    <w:name w:val="HTML Code"/>
    <w:uiPriority w:val="99"/>
    <w:unhideWhenUsed/>
    <w:rsid w:val="00FB2C29"/>
    <w:rPr>
      <w:rFonts w:ascii="Courier New" w:eastAsia="Times New Roman" w:hAnsi="Courier New" w:cs="Courier New" w:hint="default"/>
      <w:sz w:val="20"/>
      <w:szCs w:val="20"/>
    </w:rPr>
  </w:style>
  <w:style w:type="character" w:customStyle="1" w:styleId="Heading3Char1">
    <w:name w:val="Heading 3 Char1"/>
    <w:aliases w:val="h3 Char1"/>
    <w:semiHidden/>
    <w:rsid w:val="00FB2C29"/>
    <w:rPr>
      <w:rFonts w:ascii="Calibri Light" w:eastAsia="Times New Roman" w:hAnsi="Calibri Light" w:cs="Times New Roman" w:hint="default"/>
      <w:color w:val="1F3763"/>
      <w:sz w:val="24"/>
      <w:szCs w:val="24"/>
      <w:lang w:eastAsia="en-US"/>
    </w:rPr>
  </w:style>
  <w:style w:type="paragraph" w:styleId="HTMLPreformatted">
    <w:name w:val="HTML Preformatted"/>
    <w:basedOn w:val="Normal"/>
    <w:link w:val="HTMLPreformattedChar"/>
    <w:uiPriority w:val="99"/>
    <w:unhideWhenUsed/>
    <w:rsid w:val="00FB2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FB2C29"/>
    <w:rPr>
      <w:rFonts w:ascii="Courier New" w:hAnsi="Courier New" w:cs="Courier New"/>
      <w:lang w:val="en-US" w:eastAsia="zh-CN"/>
    </w:rPr>
  </w:style>
  <w:style w:type="paragraph" w:customStyle="1" w:styleId="msonormal0">
    <w:name w:val="msonormal"/>
    <w:basedOn w:val="Normal"/>
    <w:rsid w:val="00FB2C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FB2C29"/>
    <w:rPr>
      <w:rFonts w:ascii="Times New Roman" w:hAnsi="Times New Roman"/>
      <w:sz w:val="16"/>
      <w:lang w:val="en-GB" w:eastAsia="en-US"/>
    </w:rPr>
  </w:style>
  <w:style w:type="character" w:customStyle="1" w:styleId="CommentTextChar">
    <w:name w:val="Comment Text Char"/>
    <w:basedOn w:val="DefaultParagraphFont"/>
    <w:link w:val="CommentText"/>
    <w:qFormat/>
    <w:rsid w:val="00FB2C29"/>
    <w:rPr>
      <w:rFonts w:ascii="Times New Roman" w:hAnsi="Times New Roman"/>
      <w:lang w:val="en-GB" w:eastAsia="en-US"/>
    </w:rPr>
  </w:style>
  <w:style w:type="character" w:customStyle="1" w:styleId="FooterChar">
    <w:name w:val="Footer Char"/>
    <w:basedOn w:val="DefaultParagraphFont"/>
    <w:link w:val="Footer"/>
    <w:rsid w:val="00FB2C29"/>
    <w:rPr>
      <w:rFonts w:ascii="Arial" w:hAnsi="Arial"/>
      <w:b/>
      <w:i/>
      <w:noProof/>
      <w:sz w:val="18"/>
      <w:lang w:val="en-GB" w:eastAsia="en-US"/>
    </w:rPr>
  </w:style>
  <w:style w:type="paragraph" w:styleId="Caption">
    <w:name w:val="caption"/>
    <w:basedOn w:val="Normal"/>
    <w:next w:val="Normal"/>
    <w:unhideWhenUsed/>
    <w:qFormat/>
    <w:rsid w:val="00FB2C29"/>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FB2C29"/>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FB2C29"/>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FB2C29"/>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FB2C29"/>
    <w:rPr>
      <w:rFonts w:ascii="Arial" w:eastAsia="SimSun" w:hAnsi="Arial"/>
      <w:sz w:val="21"/>
      <w:szCs w:val="21"/>
      <w:lang w:val="en-US" w:eastAsia="zh-CN"/>
    </w:rPr>
  </w:style>
  <w:style w:type="character" w:customStyle="1" w:styleId="DocumentMapChar">
    <w:name w:val="Document Map Char"/>
    <w:basedOn w:val="DefaultParagraphFont"/>
    <w:link w:val="DocumentMap"/>
    <w:rsid w:val="00FB2C29"/>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B2C29"/>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FB2C29"/>
    <w:rPr>
      <w:rFonts w:ascii="SimSun" w:eastAsia="SimSun" w:hAnsi="Courier New" w:cs="Courier New"/>
      <w:kern w:val="2"/>
      <w:sz w:val="21"/>
      <w:szCs w:val="21"/>
      <w:lang w:val="en-US" w:eastAsia="zh-CN"/>
    </w:rPr>
  </w:style>
  <w:style w:type="character" w:customStyle="1" w:styleId="CommentSubjectChar">
    <w:name w:val="Comment Subject Char"/>
    <w:basedOn w:val="CommentTextChar"/>
    <w:link w:val="CommentSubject"/>
    <w:rsid w:val="00FB2C29"/>
    <w:rPr>
      <w:rFonts w:ascii="Times New Roman" w:hAnsi="Times New Roman"/>
      <w:b/>
      <w:bCs/>
      <w:lang w:val="en-GB" w:eastAsia="en-US"/>
    </w:rPr>
  </w:style>
  <w:style w:type="character" w:customStyle="1" w:styleId="BalloonTextChar">
    <w:name w:val="Balloon Text Char"/>
    <w:basedOn w:val="DefaultParagraphFont"/>
    <w:link w:val="BalloonText"/>
    <w:rsid w:val="00FB2C29"/>
    <w:rPr>
      <w:rFonts w:ascii="Tahoma" w:hAnsi="Tahoma" w:cs="Tahoma"/>
      <w:sz w:val="16"/>
      <w:szCs w:val="16"/>
      <w:lang w:val="en-GB" w:eastAsia="en-US"/>
    </w:rPr>
  </w:style>
  <w:style w:type="paragraph" w:styleId="Revision">
    <w:name w:val="Revision"/>
    <w:uiPriority w:val="99"/>
    <w:semiHidden/>
    <w:rsid w:val="00FB2C29"/>
    <w:rPr>
      <w:rFonts w:ascii="Times New Roman" w:eastAsia="SimSun" w:hAnsi="Times New Roman"/>
      <w:lang w:val="en-GB" w:eastAsia="en-US"/>
    </w:rPr>
  </w:style>
  <w:style w:type="paragraph" w:styleId="ListParagraph">
    <w:name w:val="List Paragraph"/>
    <w:basedOn w:val="Normal"/>
    <w:uiPriority w:val="34"/>
    <w:qFormat/>
    <w:rsid w:val="00FB2C29"/>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FB2C29"/>
    <w:rPr>
      <w:rFonts w:ascii="Courier New" w:hAnsi="Courier New"/>
      <w:noProof/>
      <w:sz w:val="16"/>
      <w:lang w:val="en-GB" w:eastAsia="en-US"/>
    </w:rPr>
  </w:style>
  <w:style w:type="character" w:customStyle="1" w:styleId="TACChar">
    <w:name w:val="TAC Char"/>
    <w:link w:val="TAC"/>
    <w:locked/>
    <w:rsid w:val="00FB2C29"/>
    <w:rPr>
      <w:rFonts w:ascii="Arial" w:hAnsi="Arial"/>
      <w:sz w:val="18"/>
      <w:lang w:val="en-GB" w:eastAsia="en-US"/>
    </w:rPr>
  </w:style>
  <w:style w:type="character" w:customStyle="1" w:styleId="EXChar">
    <w:name w:val="EX Char"/>
    <w:link w:val="EX"/>
    <w:locked/>
    <w:rsid w:val="00FB2C29"/>
    <w:rPr>
      <w:rFonts w:ascii="Times New Roman" w:hAnsi="Times New Roman"/>
      <w:lang w:val="en-GB" w:eastAsia="en-US"/>
    </w:rPr>
  </w:style>
  <w:style w:type="character" w:customStyle="1" w:styleId="B1Char">
    <w:name w:val="B1 Char"/>
    <w:link w:val="B10"/>
    <w:qFormat/>
    <w:locked/>
    <w:rsid w:val="00FB2C29"/>
    <w:rPr>
      <w:rFonts w:ascii="Times New Roman" w:hAnsi="Times New Roman"/>
      <w:lang w:val="en-GB" w:eastAsia="en-US"/>
    </w:rPr>
  </w:style>
  <w:style w:type="character" w:customStyle="1" w:styleId="EditorsNoteChar">
    <w:name w:val="Editor's Note Char"/>
    <w:link w:val="EditorsNote"/>
    <w:locked/>
    <w:rsid w:val="00FB2C29"/>
    <w:rPr>
      <w:rFonts w:ascii="Times New Roman" w:hAnsi="Times New Roman"/>
      <w:color w:val="FF0000"/>
      <w:lang w:val="en-GB" w:eastAsia="en-US"/>
    </w:rPr>
  </w:style>
  <w:style w:type="character" w:customStyle="1" w:styleId="B2Char">
    <w:name w:val="B2 Char"/>
    <w:link w:val="B2"/>
    <w:qFormat/>
    <w:locked/>
    <w:rsid w:val="00FB2C29"/>
    <w:rPr>
      <w:rFonts w:ascii="Times New Roman" w:hAnsi="Times New Roman"/>
      <w:lang w:val="en-GB" w:eastAsia="en-US"/>
    </w:rPr>
  </w:style>
  <w:style w:type="paragraph" w:customStyle="1" w:styleId="TAJ">
    <w:name w:val="TAJ"/>
    <w:basedOn w:val="TH"/>
    <w:rsid w:val="00FB2C29"/>
    <w:rPr>
      <w:rFonts w:cs="Arial"/>
      <w:lang w:val="fr-FR"/>
    </w:rPr>
  </w:style>
  <w:style w:type="paragraph" w:customStyle="1" w:styleId="Guidance">
    <w:name w:val="Guidance"/>
    <w:basedOn w:val="Normal"/>
    <w:rsid w:val="00FB2C29"/>
    <w:rPr>
      <w:i/>
      <w:color w:val="0000FF"/>
    </w:rPr>
  </w:style>
  <w:style w:type="paragraph" w:customStyle="1" w:styleId="a">
    <w:name w:val="表格文本"/>
    <w:basedOn w:val="Normal"/>
    <w:autoRedefine/>
    <w:rsid w:val="00FB2C2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B2C29"/>
    <w:pPr>
      <w:overflowPunct w:val="0"/>
      <w:autoSpaceDE w:val="0"/>
      <w:autoSpaceDN w:val="0"/>
      <w:adjustRightInd w:val="0"/>
      <w:spacing w:after="0"/>
    </w:pPr>
    <w:rPr>
      <w:sz w:val="24"/>
      <w:szCs w:val="24"/>
      <w:lang w:val="en-US"/>
    </w:rPr>
  </w:style>
  <w:style w:type="paragraph" w:customStyle="1" w:styleId="FL">
    <w:name w:val="FL"/>
    <w:basedOn w:val="Normal"/>
    <w:rsid w:val="00FB2C2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FB2C29"/>
    <w:pPr>
      <w:autoSpaceDE w:val="0"/>
      <w:autoSpaceDN w:val="0"/>
      <w:adjustRightInd w:val="0"/>
    </w:pPr>
    <w:rPr>
      <w:rFonts w:ascii="Arial" w:eastAsia="DengXian" w:hAnsi="Arial" w:cs="Arial"/>
      <w:color w:val="000000"/>
      <w:sz w:val="24"/>
      <w:szCs w:val="24"/>
      <w:lang w:val="en-US" w:eastAsia="en-US"/>
    </w:rPr>
  </w:style>
  <w:style w:type="character" w:customStyle="1" w:styleId="StyleHeading3h3CourierNewChar">
    <w:name w:val="Style Heading 3h3 + Courier New Char"/>
    <w:link w:val="StyleHeading3h3CourierNew"/>
    <w:locked/>
    <w:rsid w:val="00FB2C2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FB2C2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FB2C29"/>
    <w:pPr>
      <w:overflowPunct w:val="0"/>
      <w:autoSpaceDE w:val="0"/>
      <w:autoSpaceDN w:val="0"/>
      <w:adjustRightInd w:val="0"/>
      <w:spacing w:after="0"/>
    </w:pPr>
    <w:rPr>
      <w:rFonts w:ascii="Courier New" w:hAnsi="Courier New"/>
      <w:lang w:val="pl-PL" w:eastAsia="pl-PL"/>
    </w:rPr>
  </w:style>
  <w:style w:type="character" w:customStyle="1" w:styleId="B1Car">
    <w:name w:val="B1+ Car"/>
    <w:link w:val="B1"/>
    <w:locked/>
    <w:rsid w:val="00FB2C29"/>
    <w:rPr>
      <w:lang w:eastAsia="en-US"/>
    </w:rPr>
  </w:style>
  <w:style w:type="paragraph" w:customStyle="1" w:styleId="B1">
    <w:name w:val="B1+"/>
    <w:basedOn w:val="Normal"/>
    <w:link w:val="B1Car"/>
    <w:rsid w:val="00FB2C29"/>
    <w:pPr>
      <w:numPr>
        <w:numId w:val="7"/>
      </w:numPr>
      <w:overflowPunct w:val="0"/>
      <w:autoSpaceDE w:val="0"/>
      <w:autoSpaceDN w:val="0"/>
      <w:adjustRightInd w:val="0"/>
    </w:pPr>
    <w:rPr>
      <w:rFonts w:ascii="CG Times (WN)" w:hAnsi="CG Times (WN)"/>
      <w:lang w:val="fr-FR"/>
    </w:rPr>
  </w:style>
  <w:style w:type="character" w:customStyle="1" w:styleId="desc">
    <w:name w:val="desc"/>
    <w:rsid w:val="00FB2C29"/>
  </w:style>
  <w:style w:type="character" w:customStyle="1" w:styleId="msoins0">
    <w:name w:val="msoins"/>
    <w:rsid w:val="00FB2C29"/>
  </w:style>
  <w:style w:type="character" w:customStyle="1" w:styleId="NOZchn">
    <w:name w:val="NO Zchn"/>
    <w:locked/>
    <w:rsid w:val="00FB2C29"/>
    <w:rPr>
      <w:rFonts w:ascii="Times New Roman" w:hAnsi="Times New Roman" w:cs="Times New Roman" w:hint="default"/>
      <w:lang w:val="en-GB"/>
    </w:rPr>
  </w:style>
  <w:style w:type="character" w:customStyle="1" w:styleId="normaltextrun1">
    <w:name w:val="normaltextrun1"/>
    <w:rsid w:val="00FB2C29"/>
  </w:style>
  <w:style w:type="character" w:customStyle="1" w:styleId="spellingerror">
    <w:name w:val="spellingerror"/>
    <w:rsid w:val="00FB2C29"/>
  </w:style>
  <w:style w:type="character" w:customStyle="1" w:styleId="eop">
    <w:name w:val="eop"/>
    <w:rsid w:val="00FB2C29"/>
  </w:style>
  <w:style w:type="character" w:customStyle="1" w:styleId="EXCar">
    <w:name w:val="EX Car"/>
    <w:rsid w:val="00FB2C29"/>
    <w:rPr>
      <w:lang w:val="en-GB" w:eastAsia="en-US"/>
    </w:rPr>
  </w:style>
  <w:style w:type="character" w:customStyle="1" w:styleId="TAHChar">
    <w:name w:val="TAH Char"/>
    <w:rsid w:val="00FB2C2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FB2C29"/>
    <w:rPr>
      <w:rFonts w:ascii="Calibri Light" w:eastAsia="Times New Roman" w:hAnsi="Calibri Light" w:cs="Times New Roman" w:hint="default"/>
      <w:color w:val="2F5496"/>
      <w:sz w:val="26"/>
      <w:szCs w:val="26"/>
      <w:lang w:val="en-GB"/>
    </w:rPr>
  </w:style>
  <w:style w:type="character" w:customStyle="1" w:styleId="idiff">
    <w:name w:val="idiff"/>
    <w:rsid w:val="00FB2C29"/>
  </w:style>
  <w:style w:type="character" w:customStyle="1" w:styleId="line">
    <w:name w:val="line"/>
    <w:rsid w:val="00FB2C29"/>
  </w:style>
  <w:style w:type="character" w:customStyle="1" w:styleId="HeaderChar1">
    <w:name w:val="Header Char1"/>
    <w:aliases w:val="header odd Char1,header Char1,header odd1 Char1,header odd2 Char1,header odd3 Char1,header odd4 Char1,header odd5 Char1,header odd6 Char1"/>
    <w:semiHidden/>
    <w:rsid w:val="00FB2C29"/>
    <w:rPr>
      <w:lang w:eastAsia="en-US"/>
    </w:rPr>
  </w:style>
  <w:style w:type="table" w:styleId="TableGrid">
    <w:name w:val="Table Grid"/>
    <w:basedOn w:val="TableNormal"/>
    <w:rsid w:val="00FB2C2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rsid w:val="00FB2C2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rmalWeb">
    <w:name w:val="Normal (Web)"/>
    <w:basedOn w:val="Normal"/>
    <w:unhideWhenUsed/>
    <w:rsid w:val="00C931D9"/>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070F13"/>
    <w:rPr>
      <w:color w:val="605E5C"/>
      <w:shd w:val="clear" w:color="auto" w:fill="E1DFDD"/>
    </w:rPr>
  </w:style>
  <w:style w:type="character" w:styleId="Emphasis">
    <w:name w:val="Emphasis"/>
    <w:basedOn w:val="DefaultParagraphFont"/>
    <w:uiPriority w:val="20"/>
    <w:qFormat/>
    <w:rsid w:val="00F15EE7"/>
    <w:rPr>
      <w:i/>
      <w:iCs/>
    </w:rPr>
  </w:style>
  <w:style w:type="paragraph" w:styleId="Bibliography">
    <w:name w:val="Bibliography"/>
    <w:basedOn w:val="Normal"/>
    <w:next w:val="Normal"/>
    <w:uiPriority w:val="37"/>
    <w:semiHidden/>
    <w:unhideWhenUsed/>
    <w:rsid w:val="00F15EE7"/>
  </w:style>
  <w:style w:type="paragraph" w:styleId="BlockText">
    <w:name w:val="Block Text"/>
    <w:basedOn w:val="Normal"/>
    <w:rsid w:val="00F15EE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F15EE7"/>
    <w:pPr>
      <w:spacing w:after="120" w:line="480" w:lineRule="auto"/>
    </w:pPr>
  </w:style>
  <w:style w:type="character" w:customStyle="1" w:styleId="BodyText2Char">
    <w:name w:val="Body Text 2 Char"/>
    <w:basedOn w:val="DefaultParagraphFont"/>
    <w:link w:val="BodyText2"/>
    <w:rsid w:val="00F15EE7"/>
    <w:rPr>
      <w:rFonts w:ascii="Times New Roman" w:hAnsi="Times New Roman"/>
      <w:lang w:val="en-GB" w:eastAsia="en-US"/>
    </w:rPr>
  </w:style>
  <w:style w:type="paragraph" w:styleId="BodyText3">
    <w:name w:val="Body Text 3"/>
    <w:basedOn w:val="Normal"/>
    <w:link w:val="BodyText3Char"/>
    <w:rsid w:val="00F15EE7"/>
    <w:pPr>
      <w:spacing w:after="120"/>
    </w:pPr>
    <w:rPr>
      <w:sz w:val="16"/>
      <w:szCs w:val="16"/>
    </w:rPr>
  </w:style>
  <w:style w:type="character" w:customStyle="1" w:styleId="BodyText3Char">
    <w:name w:val="Body Text 3 Char"/>
    <w:basedOn w:val="DefaultParagraphFont"/>
    <w:link w:val="BodyText3"/>
    <w:rsid w:val="00F15EE7"/>
    <w:rPr>
      <w:rFonts w:ascii="Times New Roman" w:hAnsi="Times New Roman"/>
      <w:sz w:val="16"/>
      <w:szCs w:val="16"/>
      <w:lang w:val="en-GB" w:eastAsia="en-US"/>
    </w:rPr>
  </w:style>
  <w:style w:type="paragraph" w:styleId="BodyTextIndent">
    <w:name w:val="Body Text Indent"/>
    <w:basedOn w:val="Normal"/>
    <w:link w:val="BodyTextIndentChar"/>
    <w:rsid w:val="00F15EE7"/>
    <w:pPr>
      <w:spacing w:after="120"/>
      <w:ind w:left="283"/>
    </w:pPr>
  </w:style>
  <w:style w:type="character" w:customStyle="1" w:styleId="BodyTextIndentChar">
    <w:name w:val="Body Text Indent Char"/>
    <w:basedOn w:val="DefaultParagraphFont"/>
    <w:link w:val="BodyTextIndent"/>
    <w:rsid w:val="00F15EE7"/>
    <w:rPr>
      <w:rFonts w:ascii="Times New Roman" w:hAnsi="Times New Roman"/>
      <w:lang w:val="en-GB" w:eastAsia="en-US"/>
    </w:rPr>
  </w:style>
  <w:style w:type="paragraph" w:styleId="BodyTextFirstIndent2">
    <w:name w:val="Body Text First Indent 2"/>
    <w:basedOn w:val="BodyTextIndent"/>
    <w:link w:val="BodyTextFirstIndent2Char"/>
    <w:rsid w:val="00F15EE7"/>
    <w:pPr>
      <w:spacing w:after="180"/>
      <w:ind w:left="360" w:firstLine="360"/>
    </w:pPr>
  </w:style>
  <w:style w:type="character" w:customStyle="1" w:styleId="BodyTextFirstIndent2Char">
    <w:name w:val="Body Text First Indent 2 Char"/>
    <w:basedOn w:val="BodyTextIndentChar"/>
    <w:link w:val="BodyTextFirstIndent2"/>
    <w:rsid w:val="00F15EE7"/>
    <w:rPr>
      <w:rFonts w:ascii="Times New Roman" w:hAnsi="Times New Roman"/>
      <w:lang w:val="en-GB" w:eastAsia="en-US"/>
    </w:rPr>
  </w:style>
  <w:style w:type="paragraph" w:styleId="BodyTextIndent2">
    <w:name w:val="Body Text Indent 2"/>
    <w:basedOn w:val="Normal"/>
    <w:link w:val="BodyTextIndent2Char"/>
    <w:rsid w:val="00F15EE7"/>
    <w:pPr>
      <w:spacing w:after="120" w:line="480" w:lineRule="auto"/>
      <w:ind w:left="283"/>
    </w:pPr>
  </w:style>
  <w:style w:type="character" w:customStyle="1" w:styleId="BodyTextIndent2Char">
    <w:name w:val="Body Text Indent 2 Char"/>
    <w:basedOn w:val="DefaultParagraphFont"/>
    <w:link w:val="BodyTextIndent2"/>
    <w:rsid w:val="00F15EE7"/>
    <w:rPr>
      <w:rFonts w:ascii="Times New Roman" w:hAnsi="Times New Roman"/>
      <w:lang w:val="en-GB" w:eastAsia="en-US"/>
    </w:rPr>
  </w:style>
  <w:style w:type="paragraph" w:styleId="BodyTextIndent3">
    <w:name w:val="Body Text Indent 3"/>
    <w:basedOn w:val="Normal"/>
    <w:link w:val="BodyTextIndent3Char"/>
    <w:rsid w:val="00F15EE7"/>
    <w:pPr>
      <w:spacing w:after="120"/>
      <w:ind w:left="283"/>
    </w:pPr>
    <w:rPr>
      <w:sz w:val="16"/>
      <w:szCs w:val="16"/>
    </w:rPr>
  </w:style>
  <w:style w:type="character" w:customStyle="1" w:styleId="BodyTextIndent3Char">
    <w:name w:val="Body Text Indent 3 Char"/>
    <w:basedOn w:val="DefaultParagraphFont"/>
    <w:link w:val="BodyTextIndent3"/>
    <w:rsid w:val="00F15EE7"/>
    <w:rPr>
      <w:rFonts w:ascii="Times New Roman" w:hAnsi="Times New Roman"/>
      <w:sz w:val="16"/>
      <w:szCs w:val="16"/>
      <w:lang w:val="en-GB" w:eastAsia="en-US"/>
    </w:rPr>
  </w:style>
  <w:style w:type="paragraph" w:styleId="Closing">
    <w:name w:val="Closing"/>
    <w:basedOn w:val="Normal"/>
    <w:link w:val="ClosingChar"/>
    <w:rsid w:val="00F15EE7"/>
    <w:pPr>
      <w:spacing w:after="0"/>
      <w:ind w:left="4252"/>
    </w:pPr>
  </w:style>
  <w:style w:type="character" w:customStyle="1" w:styleId="ClosingChar">
    <w:name w:val="Closing Char"/>
    <w:basedOn w:val="DefaultParagraphFont"/>
    <w:link w:val="Closing"/>
    <w:rsid w:val="00F15EE7"/>
    <w:rPr>
      <w:rFonts w:ascii="Times New Roman" w:hAnsi="Times New Roman"/>
      <w:lang w:val="en-GB" w:eastAsia="en-US"/>
    </w:rPr>
  </w:style>
  <w:style w:type="paragraph" w:styleId="Date">
    <w:name w:val="Date"/>
    <w:basedOn w:val="Normal"/>
    <w:next w:val="Normal"/>
    <w:link w:val="DateChar"/>
    <w:rsid w:val="00F15EE7"/>
  </w:style>
  <w:style w:type="character" w:customStyle="1" w:styleId="DateChar">
    <w:name w:val="Date Char"/>
    <w:basedOn w:val="DefaultParagraphFont"/>
    <w:link w:val="Date"/>
    <w:rsid w:val="00F15EE7"/>
    <w:rPr>
      <w:rFonts w:ascii="Times New Roman" w:hAnsi="Times New Roman"/>
      <w:lang w:val="en-GB" w:eastAsia="en-US"/>
    </w:rPr>
  </w:style>
  <w:style w:type="paragraph" w:styleId="E-mailSignature">
    <w:name w:val="E-mail Signature"/>
    <w:basedOn w:val="Normal"/>
    <w:link w:val="E-mailSignatureChar"/>
    <w:rsid w:val="00F15EE7"/>
    <w:pPr>
      <w:spacing w:after="0"/>
    </w:pPr>
  </w:style>
  <w:style w:type="character" w:customStyle="1" w:styleId="E-mailSignatureChar">
    <w:name w:val="E-mail Signature Char"/>
    <w:basedOn w:val="DefaultParagraphFont"/>
    <w:link w:val="E-mailSignature"/>
    <w:rsid w:val="00F15EE7"/>
    <w:rPr>
      <w:rFonts w:ascii="Times New Roman" w:hAnsi="Times New Roman"/>
      <w:lang w:val="en-GB" w:eastAsia="en-US"/>
    </w:rPr>
  </w:style>
  <w:style w:type="paragraph" w:styleId="EndnoteText">
    <w:name w:val="endnote text"/>
    <w:basedOn w:val="Normal"/>
    <w:link w:val="EndnoteTextChar"/>
    <w:rsid w:val="00F15EE7"/>
    <w:pPr>
      <w:spacing w:after="0"/>
    </w:pPr>
  </w:style>
  <w:style w:type="character" w:customStyle="1" w:styleId="EndnoteTextChar">
    <w:name w:val="Endnote Text Char"/>
    <w:basedOn w:val="DefaultParagraphFont"/>
    <w:link w:val="EndnoteText"/>
    <w:rsid w:val="00F15EE7"/>
    <w:rPr>
      <w:rFonts w:ascii="Times New Roman" w:hAnsi="Times New Roman"/>
      <w:lang w:val="en-GB" w:eastAsia="en-US"/>
    </w:rPr>
  </w:style>
  <w:style w:type="paragraph" w:styleId="EnvelopeAddress">
    <w:name w:val="envelope address"/>
    <w:basedOn w:val="Normal"/>
    <w:rsid w:val="00F15EE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15EE7"/>
    <w:pPr>
      <w:spacing w:after="0"/>
    </w:pPr>
    <w:rPr>
      <w:rFonts w:asciiTheme="majorHAnsi" w:eastAsiaTheme="majorEastAsia" w:hAnsiTheme="majorHAnsi" w:cstheme="majorBidi"/>
    </w:rPr>
  </w:style>
  <w:style w:type="paragraph" w:styleId="HTMLAddress">
    <w:name w:val="HTML Address"/>
    <w:basedOn w:val="Normal"/>
    <w:link w:val="HTMLAddressChar"/>
    <w:rsid w:val="00F15EE7"/>
    <w:pPr>
      <w:spacing w:after="0"/>
    </w:pPr>
    <w:rPr>
      <w:i/>
      <w:iCs/>
    </w:rPr>
  </w:style>
  <w:style w:type="character" w:customStyle="1" w:styleId="HTMLAddressChar">
    <w:name w:val="HTML Address Char"/>
    <w:basedOn w:val="DefaultParagraphFont"/>
    <w:link w:val="HTMLAddress"/>
    <w:rsid w:val="00F15EE7"/>
    <w:rPr>
      <w:rFonts w:ascii="Times New Roman" w:hAnsi="Times New Roman"/>
      <w:i/>
      <w:iCs/>
      <w:lang w:val="en-GB" w:eastAsia="en-US"/>
    </w:rPr>
  </w:style>
  <w:style w:type="paragraph" w:styleId="Index3">
    <w:name w:val="index 3"/>
    <w:basedOn w:val="Normal"/>
    <w:next w:val="Normal"/>
    <w:rsid w:val="00F15EE7"/>
    <w:pPr>
      <w:spacing w:after="0"/>
      <w:ind w:left="600" w:hanging="200"/>
    </w:pPr>
  </w:style>
  <w:style w:type="paragraph" w:styleId="Index4">
    <w:name w:val="index 4"/>
    <w:basedOn w:val="Normal"/>
    <w:next w:val="Normal"/>
    <w:rsid w:val="00F15EE7"/>
    <w:pPr>
      <w:spacing w:after="0"/>
      <w:ind w:left="800" w:hanging="200"/>
    </w:pPr>
  </w:style>
  <w:style w:type="paragraph" w:styleId="Index5">
    <w:name w:val="index 5"/>
    <w:basedOn w:val="Normal"/>
    <w:next w:val="Normal"/>
    <w:rsid w:val="00F15EE7"/>
    <w:pPr>
      <w:spacing w:after="0"/>
      <w:ind w:left="1000" w:hanging="200"/>
    </w:pPr>
  </w:style>
  <w:style w:type="paragraph" w:styleId="Index6">
    <w:name w:val="index 6"/>
    <w:basedOn w:val="Normal"/>
    <w:next w:val="Normal"/>
    <w:rsid w:val="00F15EE7"/>
    <w:pPr>
      <w:spacing w:after="0"/>
      <w:ind w:left="1200" w:hanging="200"/>
    </w:pPr>
  </w:style>
  <w:style w:type="paragraph" w:styleId="Index7">
    <w:name w:val="index 7"/>
    <w:basedOn w:val="Normal"/>
    <w:next w:val="Normal"/>
    <w:rsid w:val="00F15EE7"/>
    <w:pPr>
      <w:spacing w:after="0"/>
      <w:ind w:left="1400" w:hanging="200"/>
    </w:pPr>
  </w:style>
  <w:style w:type="paragraph" w:styleId="Index8">
    <w:name w:val="index 8"/>
    <w:basedOn w:val="Normal"/>
    <w:next w:val="Normal"/>
    <w:rsid w:val="00F15EE7"/>
    <w:pPr>
      <w:spacing w:after="0"/>
      <w:ind w:left="1600" w:hanging="200"/>
    </w:pPr>
  </w:style>
  <w:style w:type="paragraph" w:styleId="Index9">
    <w:name w:val="index 9"/>
    <w:basedOn w:val="Normal"/>
    <w:next w:val="Normal"/>
    <w:rsid w:val="00F15EE7"/>
    <w:pPr>
      <w:spacing w:after="0"/>
      <w:ind w:left="1800" w:hanging="200"/>
    </w:pPr>
  </w:style>
  <w:style w:type="paragraph" w:styleId="IndexHeading">
    <w:name w:val="index heading"/>
    <w:basedOn w:val="Normal"/>
    <w:next w:val="Index1"/>
    <w:rsid w:val="00F15EE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15EE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15EE7"/>
    <w:rPr>
      <w:rFonts w:ascii="Times New Roman" w:hAnsi="Times New Roman"/>
      <w:i/>
      <w:iCs/>
      <w:color w:val="4F81BD" w:themeColor="accent1"/>
      <w:lang w:val="en-GB" w:eastAsia="en-US"/>
    </w:rPr>
  </w:style>
  <w:style w:type="paragraph" w:styleId="ListContinue">
    <w:name w:val="List Continue"/>
    <w:basedOn w:val="Normal"/>
    <w:rsid w:val="00F15EE7"/>
    <w:pPr>
      <w:spacing w:after="120"/>
      <w:ind w:left="283"/>
      <w:contextualSpacing/>
    </w:pPr>
  </w:style>
  <w:style w:type="paragraph" w:styleId="ListContinue2">
    <w:name w:val="List Continue 2"/>
    <w:basedOn w:val="Normal"/>
    <w:rsid w:val="00F15EE7"/>
    <w:pPr>
      <w:spacing w:after="120"/>
      <w:ind w:left="566"/>
      <w:contextualSpacing/>
    </w:pPr>
  </w:style>
  <w:style w:type="paragraph" w:styleId="ListContinue3">
    <w:name w:val="List Continue 3"/>
    <w:basedOn w:val="Normal"/>
    <w:rsid w:val="00F15EE7"/>
    <w:pPr>
      <w:spacing w:after="120"/>
      <w:ind w:left="849"/>
      <w:contextualSpacing/>
    </w:pPr>
  </w:style>
  <w:style w:type="paragraph" w:styleId="ListContinue4">
    <w:name w:val="List Continue 4"/>
    <w:basedOn w:val="Normal"/>
    <w:rsid w:val="00F15EE7"/>
    <w:pPr>
      <w:spacing w:after="120"/>
      <w:ind w:left="1132"/>
      <w:contextualSpacing/>
    </w:pPr>
  </w:style>
  <w:style w:type="paragraph" w:styleId="ListContinue5">
    <w:name w:val="List Continue 5"/>
    <w:basedOn w:val="Normal"/>
    <w:rsid w:val="00F15EE7"/>
    <w:pPr>
      <w:spacing w:after="120"/>
      <w:ind w:left="1415"/>
      <w:contextualSpacing/>
    </w:pPr>
  </w:style>
  <w:style w:type="paragraph" w:styleId="ListNumber3">
    <w:name w:val="List Number 3"/>
    <w:basedOn w:val="Normal"/>
    <w:rsid w:val="00F15EE7"/>
    <w:pPr>
      <w:numPr>
        <w:numId w:val="9"/>
      </w:numPr>
      <w:contextualSpacing/>
    </w:pPr>
  </w:style>
  <w:style w:type="paragraph" w:styleId="ListNumber4">
    <w:name w:val="List Number 4"/>
    <w:basedOn w:val="Normal"/>
    <w:rsid w:val="00F15EE7"/>
    <w:pPr>
      <w:numPr>
        <w:numId w:val="10"/>
      </w:numPr>
      <w:contextualSpacing/>
    </w:pPr>
  </w:style>
  <w:style w:type="paragraph" w:styleId="ListNumber5">
    <w:name w:val="List Number 5"/>
    <w:basedOn w:val="Normal"/>
    <w:rsid w:val="00F15EE7"/>
    <w:pPr>
      <w:numPr>
        <w:numId w:val="11"/>
      </w:numPr>
      <w:contextualSpacing/>
    </w:pPr>
  </w:style>
  <w:style w:type="paragraph" w:styleId="MacroText">
    <w:name w:val="macro"/>
    <w:link w:val="MacroTextChar"/>
    <w:rsid w:val="00F15EE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15EE7"/>
    <w:rPr>
      <w:rFonts w:ascii="Consolas" w:hAnsi="Consolas"/>
      <w:lang w:val="en-GB" w:eastAsia="en-US"/>
    </w:rPr>
  </w:style>
  <w:style w:type="paragraph" w:styleId="MessageHeader">
    <w:name w:val="Message Header"/>
    <w:basedOn w:val="Normal"/>
    <w:link w:val="MessageHeaderChar"/>
    <w:rsid w:val="00F15EE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15EE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15EE7"/>
    <w:rPr>
      <w:rFonts w:ascii="Times New Roman" w:hAnsi="Times New Roman"/>
      <w:lang w:val="en-GB" w:eastAsia="en-US"/>
    </w:rPr>
  </w:style>
  <w:style w:type="paragraph" w:styleId="NormalIndent">
    <w:name w:val="Normal Indent"/>
    <w:basedOn w:val="Normal"/>
    <w:rsid w:val="00F15EE7"/>
    <w:pPr>
      <w:ind w:left="720"/>
    </w:pPr>
  </w:style>
  <w:style w:type="paragraph" w:styleId="NoteHeading">
    <w:name w:val="Note Heading"/>
    <w:basedOn w:val="Normal"/>
    <w:next w:val="Normal"/>
    <w:link w:val="NoteHeadingChar"/>
    <w:rsid w:val="00F15EE7"/>
    <w:pPr>
      <w:spacing w:after="0"/>
    </w:pPr>
  </w:style>
  <w:style w:type="character" w:customStyle="1" w:styleId="NoteHeadingChar">
    <w:name w:val="Note Heading Char"/>
    <w:basedOn w:val="DefaultParagraphFont"/>
    <w:link w:val="NoteHeading"/>
    <w:rsid w:val="00F15EE7"/>
    <w:rPr>
      <w:rFonts w:ascii="Times New Roman" w:hAnsi="Times New Roman"/>
      <w:lang w:val="en-GB" w:eastAsia="en-US"/>
    </w:rPr>
  </w:style>
  <w:style w:type="paragraph" w:styleId="Quote">
    <w:name w:val="Quote"/>
    <w:basedOn w:val="Normal"/>
    <w:next w:val="Normal"/>
    <w:link w:val="QuoteChar"/>
    <w:uiPriority w:val="29"/>
    <w:qFormat/>
    <w:rsid w:val="00F15EE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15EE7"/>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F15EE7"/>
  </w:style>
  <w:style w:type="character" w:customStyle="1" w:styleId="SalutationChar">
    <w:name w:val="Salutation Char"/>
    <w:basedOn w:val="DefaultParagraphFont"/>
    <w:link w:val="Salutation"/>
    <w:rsid w:val="00F15EE7"/>
    <w:rPr>
      <w:rFonts w:ascii="Times New Roman" w:hAnsi="Times New Roman"/>
      <w:lang w:val="en-GB" w:eastAsia="en-US"/>
    </w:rPr>
  </w:style>
  <w:style w:type="paragraph" w:styleId="Signature">
    <w:name w:val="Signature"/>
    <w:basedOn w:val="Normal"/>
    <w:link w:val="SignatureChar"/>
    <w:rsid w:val="00F15EE7"/>
    <w:pPr>
      <w:spacing w:after="0"/>
      <w:ind w:left="4252"/>
    </w:pPr>
  </w:style>
  <w:style w:type="character" w:customStyle="1" w:styleId="SignatureChar">
    <w:name w:val="Signature Char"/>
    <w:basedOn w:val="DefaultParagraphFont"/>
    <w:link w:val="Signature"/>
    <w:rsid w:val="00F15EE7"/>
    <w:rPr>
      <w:rFonts w:ascii="Times New Roman" w:hAnsi="Times New Roman"/>
      <w:lang w:val="en-GB" w:eastAsia="en-US"/>
    </w:rPr>
  </w:style>
  <w:style w:type="paragraph" w:styleId="Subtitle">
    <w:name w:val="Subtitle"/>
    <w:basedOn w:val="Normal"/>
    <w:next w:val="Normal"/>
    <w:link w:val="SubtitleChar"/>
    <w:qFormat/>
    <w:rsid w:val="00F15EE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15EE7"/>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15EE7"/>
    <w:pPr>
      <w:spacing w:after="0"/>
      <w:ind w:left="200" w:hanging="200"/>
    </w:pPr>
  </w:style>
  <w:style w:type="paragraph" w:styleId="TableofFigures">
    <w:name w:val="table of figures"/>
    <w:basedOn w:val="Normal"/>
    <w:next w:val="Normal"/>
    <w:rsid w:val="00F15EE7"/>
    <w:pPr>
      <w:spacing w:after="0"/>
    </w:pPr>
  </w:style>
  <w:style w:type="paragraph" w:styleId="Title">
    <w:name w:val="Title"/>
    <w:basedOn w:val="Normal"/>
    <w:next w:val="Normal"/>
    <w:link w:val="TitleChar"/>
    <w:qFormat/>
    <w:rsid w:val="00F15EE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15EE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15EE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15EE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92330797">
      <w:bodyDiv w:val="1"/>
      <w:marLeft w:val="0"/>
      <w:marRight w:val="0"/>
      <w:marTop w:val="0"/>
      <w:marBottom w:val="0"/>
      <w:divBdr>
        <w:top w:val="none" w:sz="0" w:space="0" w:color="auto"/>
        <w:left w:val="none" w:sz="0" w:space="0" w:color="auto"/>
        <w:bottom w:val="none" w:sz="0" w:space="0" w:color="auto"/>
        <w:right w:val="none" w:sz="0" w:space="0" w:color="auto"/>
      </w:divBdr>
    </w:div>
    <w:div w:id="494423349">
      <w:bodyDiv w:val="1"/>
      <w:marLeft w:val="0"/>
      <w:marRight w:val="0"/>
      <w:marTop w:val="0"/>
      <w:marBottom w:val="0"/>
      <w:divBdr>
        <w:top w:val="none" w:sz="0" w:space="0" w:color="auto"/>
        <w:left w:val="none" w:sz="0" w:space="0" w:color="auto"/>
        <w:bottom w:val="none" w:sz="0" w:space="0" w:color="auto"/>
        <w:right w:val="none" w:sz="0" w:space="0" w:color="auto"/>
      </w:divBdr>
      <w:divsChild>
        <w:div w:id="1527258331">
          <w:marLeft w:val="0"/>
          <w:marRight w:val="0"/>
          <w:marTop w:val="0"/>
          <w:marBottom w:val="0"/>
          <w:divBdr>
            <w:top w:val="none" w:sz="0" w:space="0" w:color="auto"/>
            <w:left w:val="none" w:sz="0" w:space="0" w:color="auto"/>
            <w:bottom w:val="none" w:sz="0" w:space="0" w:color="auto"/>
            <w:right w:val="none" w:sz="0" w:space="0" w:color="auto"/>
          </w:divBdr>
        </w:div>
      </w:divsChild>
    </w:div>
    <w:div w:id="496698498">
      <w:bodyDiv w:val="1"/>
      <w:marLeft w:val="0"/>
      <w:marRight w:val="0"/>
      <w:marTop w:val="0"/>
      <w:marBottom w:val="0"/>
      <w:divBdr>
        <w:top w:val="none" w:sz="0" w:space="0" w:color="auto"/>
        <w:left w:val="none" w:sz="0" w:space="0" w:color="auto"/>
        <w:bottom w:val="none" w:sz="0" w:space="0" w:color="auto"/>
        <w:right w:val="none" w:sz="0" w:space="0" w:color="auto"/>
      </w:divBdr>
    </w:div>
    <w:div w:id="569736848">
      <w:bodyDiv w:val="1"/>
      <w:marLeft w:val="0"/>
      <w:marRight w:val="0"/>
      <w:marTop w:val="0"/>
      <w:marBottom w:val="0"/>
      <w:divBdr>
        <w:top w:val="none" w:sz="0" w:space="0" w:color="auto"/>
        <w:left w:val="none" w:sz="0" w:space="0" w:color="auto"/>
        <w:bottom w:val="none" w:sz="0" w:space="0" w:color="auto"/>
        <w:right w:val="none" w:sz="0" w:space="0" w:color="auto"/>
      </w:divBdr>
    </w:div>
    <w:div w:id="73613229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18825261">
      <w:bodyDiv w:val="1"/>
      <w:marLeft w:val="0"/>
      <w:marRight w:val="0"/>
      <w:marTop w:val="0"/>
      <w:marBottom w:val="0"/>
      <w:divBdr>
        <w:top w:val="none" w:sz="0" w:space="0" w:color="auto"/>
        <w:left w:val="none" w:sz="0" w:space="0" w:color="auto"/>
        <w:bottom w:val="none" w:sz="0" w:space="0" w:color="auto"/>
        <w:right w:val="none" w:sz="0" w:space="0" w:color="auto"/>
      </w:divBdr>
    </w:div>
    <w:div w:id="1154250861">
      <w:bodyDiv w:val="1"/>
      <w:marLeft w:val="0"/>
      <w:marRight w:val="0"/>
      <w:marTop w:val="0"/>
      <w:marBottom w:val="0"/>
      <w:divBdr>
        <w:top w:val="none" w:sz="0" w:space="0" w:color="auto"/>
        <w:left w:val="none" w:sz="0" w:space="0" w:color="auto"/>
        <w:bottom w:val="none" w:sz="0" w:space="0" w:color="auto"/>
        <w:right w:val="none" w:sz="0" w:space="0" w:color="auto"/>
      </w:divBdr>
    </w:div>
    <w:div w:id="1211263904">
      <w:bodyDiv w:val="1"/>
      <w:marLeft w:val="0"/>
      <w:marRight w:val="0"/>
      <w:marTop w:val="0"/>
      <w:marBottom w:val="0"/>
      <w:divBdr>
        <w:top w:val="none" w:sz="0" w:space="0" w:color="auto"/>
        <w:left w:val="none" w:sz="0" w:space="0" w:color="auto"/>
        <w:bottom w:val="none" w:sz="0" w:space="0" w:color="auto"/>
        <w:right w:val="none" w:sz="0" w:space="0" w:color="auto"/>
      </w:divBdr>
    </w:div>
    <w:div w:id="1298532471">
      <w:bodyDiv w:val="1"/>
      <w:marLeft w:val="0"/>
      <w:marRight w:val="0"/>
      <w:marTop w:val="0"/>
      <w:marBottom w:val="0"/>
      <w:divBdr>
        <w:top w:val="none" w:sz="0" w:space="0" w:color="auto"/>
        <w:left w:val="none" w:sz="0" w:space="0" w:color="auto"/>
        <w:bottom w:val="none" w:sz="0" w:space="0" w:color="auto"/>
        <w:right w:val="none" w:sz="0" w:space="0" w:color="auto"/>
      </w:divBdr>
    </w:div>
    <w:div w:id="1451243793">
      <w:bodyDiv w:val="1"/>
      <w:marLeft w:val="0"/>
      <w:marRight w:val="0"/>
      <w:marTop w:val="0"/>
      <w:marBottom w:val="0"/>
      <w:divBdr>
        <w:top w:val="none" w:sz="0" w:space="0" w:color="auto"/>
        <w:left w:val="none" w:sz="0" w:space="0" w:color="auto"/>
        <w:bottom w:val="none" w:sz="0" w:space="0" w:color="auto"/>
        <w:right w:val="none" w:sz="0" w:space="0" w:color="auto"/>
      </w:divBdr>
    </w:div>
    <w:div w:id="1545869950">
      <w:bodyDiv w:val="1"/>
      <w:marLeft w:val="0"/>
      <w:marRight w:val="0"/>
      <w:marTop w:val="0"/>
      <w:marBottom w:val="0"/>
      <w:divBdr>
        <w:top w:val="none" w:sz="0" w:space="0" w:color="auto"/>
        <w:left w:val="none" w:sz="0" w:space="0" w:color="auto"/>
        <w:bottom w:val="none" w:sz="0" w:space="0" w:color="auto"/>
        <w:right w:val="none" w:sz="0" w:space="0" w:color="auto"/>
      </w:divBdr>
    </w:div>
    <w:div w:id="1622035436">
      <w:bodyDiv w:val="1"/>
      <w:marLeft w:val="0"/>
      <w:marRight w:val="0"/>
      <w:marTop w:val="0"/>
      <w:marBottom w:val="0"/>
      <w:divBdr>
        <w:top w:val="none" w:sz="0" w:space="0" w:color="auto"/>
        <w:left w:val="none" w:sz="0" w:space="0" w:color="auto"/>
        <w:bottom w:val="none" w:sz="0" w:space="0" w:color="auto"/>
        <w:right w:val="none" w:sz="0" w:space="0" w:color="auto"/>
      </w:divBdr>
    </w:div>
    <w:div w:id="1640457814">
      <w:bodyDiv w:val="1"/>
      <w:marLeft w:val="0"/>
      <w:marRight w:val="0"/>
      <w:marTop w:val="0"/>
      <w:marBottom w:val="0"/>
      <w:divBdr>
        <w:top w:val="none" w:sz="0" w:space="0" w:color="auto"/>
        <w:left w:val="none" w:sz="0" w:space="0" w:color="auto"/>
        <w:bottom w:val="none" w:sz="0" w:space="0" w:color="auto"/>
        <w:right w:val="none" w:sz="0" w:space="0" w:color="auto"/>
      </w:divBdr>
    </w:div>
    <w:div w:id="178942663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64992464">
      <w:bodyDiv w:val="1"/>
      <w:marLeft w:val="0"/>
      <w:marRight w:val="0"/>
      <w:marTop w:val="0"/>
      <w:marBottom w:val="0"/>
      <w:divBdr>
        <w:top w:val="none" w:sz="0" w:space="0" w:color="auto"/>
        <w:left w:val="none" w:sz="0" w:space="0" w:color="auto"/>
        <w:bottom w:val="none" w:sz="0" w:space="0" w:color="auto"/>
        <w:right w:val="none" w:sz="0" w:space="0" w:color="auto"/>
      </w:divBdr>
    </w:div>
    <w:div w:id="1975132450">
      <w:bodyDiv w:val="1"/>
      <w:marLeft w:val="0"/>
      <w:marRight w:val="0"/>
      <w:marTop w:val="0"/>
      <w:marBottom w:val="0"/>
      <w:divBdr>
        <w:top w:val="none" w:sz="0" w:space="0" w:color="auto"/>
        <w:left w:val="none" w:sz="0" w:space="0" w:color="auto"/>
        <w:bottom w:val="none" w:sz="0" w:space="0" w:color="auto"/>
        <w:right w:val="none" w:sz="0" w:space="0" w:color="auto"/>
      </w:divBdr>
      <w:divsChild>
        <w:div w:id="916404521">
          <w:marLeft w:val="0"/>
          <w:marRight w:val="0"/>
          <w:marTop w:val="0"/>
          <w:marBottom w:val="0"/>
          <w:divBdr>
            <w:top w:val="none" w:sz="0" w:space="0" w:color="auto"/>
            <w:left w:val="none" w:sz="0" w:space="0" w:color="auto"/>
            <w:bottom w:val="none" w:sz="0" w:space="0" w:color="auto"/>
            <w:right w:val="none" w:sz="0" w:space="0" w:color="auto"/>
          </w:divBdr>
        </w:div>
      </w:divsChild>
    </w:div>
    <w:div w:id="213255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openxmlformats.org/officeDocument/2006/relationships/image" Target="media/image3.emf"/><Relationship Id="rId39" Type="http://schemas.microsoft.com/office/2018/08/relationships/commentsExtensible" Target="commentsExtensible.xml"/><Relationship Id="rId21" Type="http://schemas.openxmlformats.org/officeDocument/2006/relationships/footer" Target="footer3.xml"/><Relationship Id="rId34" Type="http://schemas.openxmlformats.org/officeDocument/2006/relationships/package" Target="embeddings/Microsoft_Word_Document4.docx"/><Relationship Id="rId42" Type="http://schemas.openxmlformats.org/officeDocument/2006/relationships/header" Target="header6.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package" Target="embeddings/Microsoft_Word_Document2.doc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emf"/><Relationship Id="rId32" Type="http://schemas.openxmlformats.org/officeDocument/2006/relationships/package" Target="embeddings/Microsoft_Word_Document3.docx"/><Relationship Id="rId37" Type="http://schemas.microsoft.com/office/2011/relationships/commentsExtended" Target="commentsExtended.xml"/><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forge.3gpp.org/rep/sa5/MnS/-/commit/6a65eab70136059e1ede57dc8eecdd7b63170f8e" TargetMode="External"/><Relationship Id="rId23" Type="http://schemas.openxmlformats.org/officeDocument/2006/relationships/oleObject" Target="embeddings/Microsoft_Word_97_-_2003_Document.doc"/><Relationship Id="rId28" Type="http://schemas.openxmlformats.org/officeDocument/2006/relationships/image" Target="media/image4.emf"/><Relationship Id="rId36"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image" Target="media/image6.emf"/><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1.emf"/><Relationship Id="rId27" Type="http://schemas.openxmlformats.org/officeDocument/2006/relationships/package" Target="embeddings/Microsoft_Word_Document1.docx"/><Relationship Id="rId30" Type="http://schemas.openxmlformats.org/officeDocument/2006/relationships/image" Target="media/image5.png"/><Relationship Id="rId35" Type="http://schemas.openxmlformats.org/officeDocument/2006/relationships/image" Target="media/image8.png"/><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openxmlformats.org/officeDocument/2006/relationships/package" Target="embeddings/Microsoft_Word_Document.docx"/><Relationship Id="rId33" Type="http://schemas.openxmlformats.org/officeDocument/2006/relationships/image" Target="media/image7.emf"/><Relationship Id="rId38" Type="http://schemas.microsoft.com/office/2016/09/relationships/commentsIds" Target="commentsIds.xml"/><Relationship Id="rId20" Type="http://schemas.openxmlformats.org/officeDocument/2006/relationships/header" Target="header3.xml"/><Relationship Id="rId41"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0BE0CD-08AE-479B-B9CD-600A866262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25B3C6-3782-4DD1-BFD3-A9F99B544E29}">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4C292125-DB18-47F0-8CFB-EAB176C34640}">
  <ds:schemaRefs>
    <ds:schemaRef ds:uri="Microsoft.SharePoint.Taxonomy.ContentTypeSync"/>
  </ds:schemaRefs>
</ds:datastoreItem>
</file>

<file path=customXml/itemProps5.xml><?xml version="1.0" encoding="utf-8"?>
<ds:datastoreItem xmlns:ds="http://schemas.openxmlformats.org/officeDocument/2006/customXml" ds:itemID="{15C82015-3018-4FBD-A2B5-9BCD1912DB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42</Pages>
  <Words>11856</Words>
  <Characters>91312</Characters>
  <Application>Microsoft Office Word</Application>
  <DocSecurity>0</DocSecurity>
  <Lines>760</Lines>
  <Paragraphs>205</Paragraphs>
  <ScaleCrop>false</ScaleCrop>
  <Company>3GPP Support Team</Company>
  <LinksUpToDate>false</LinksUpToDate>
  <CharactersWithSpaces>102963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98</cp:revision>
  <cp:lastPrinted>1900-01-02T01:00:00Z</cp:lastPrinted>
  <dcterms:created xsi:type="dcterms:W3CDTF">2022-05-13T09:11:00Z</dcterms:created>
  <dcterms:modified xsi:type="dcterms:W3CDTF">2022-08-05T19:53:00Z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ducts">
    <vt:lpwstr/>
  </property>
  <property fmtid="{D5CDD505-2E9C-101B-9397-08002B2CF9AE}" pid="27" name="EriCOLLCustomer">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ies>
</file>